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B429" w14:textId="208EC70D" w:rsidR="00EA6E34" w:rsidRPr="00CE0424" w:rsidRDefault="00EA6E34" w:rsidP="00EA6E34">
      <w:pPr>
        <w:pStyle w:val="3GPPHeader"/>
        <w:spacing w:after="60"/>
        <w:rPr>
          <w:sz w:val="32"/>
          <w:szCs w:val="32"/>
          <w:highlight w:val="yellow"/>
        </w:rPr>
      </w:pPr>
      <w:bookmarkStart w:id="0" w:name="_Hlk54275161"/>
      <w:bookmarkStart w:id="1" w:name="_Hlk88557651"/>
      <w:bookmarkEnd w:id="0"/>
      <w:r w:rsidRPr="00CE0424">
        <w:t>3GPP TSG-RAN WG</w:t>
      </w:r>
      <w:r>
        <w:t>2</w:t>
      </w:r>
      <w:r w:rsidRPr="00CE0424">
        <w:t xml:space="preserve"> #</w:t>
      </w:r>
      <w:r>
        <w:t>11</w:t>
      </w:r>
      <w:r w:rsidR="00D72E7B">
        <w:t>7</w:t>
      </w:r>
      <w:r w:rsidRPr="00CE0424">
        <w:tab/>
      </w:r>
      <w:proofErr w:type="spellStart"/>
      <w:r>
        <w:rPr>
          <w:sz w:val="32"/>
          <w:szCs w:val="32"/>
        </w:rPr>
        <w:t>Tdoc</w:t>
      </w:r>
      <w:proofErr w:type="spellEnd"/>
      <w:r>
        <w:rPr>
          <w:sz w:val="32"/>
          <w:szCs w:val="32"/>
        </w:rPr>
        <w:t xml:space="preserve"> </w:t>
      </w:r>
      <w:r w:rsidR="00C1202B">
        <w:rPr>
          <w:sz w:val="32"/>
          <w:szCs w:val="32"/>
        </w:rPr>
        <w:t>R2-</w:t>
      </w:r>
      <w:r w:rsidR="00C1202B" w:rsidRPr="009A63FF">
        <w:rPr>
          <w:sz w:val="32"/>
          <w:szCs w:val="32"/>
        </w:rPr>
        <w:t>2</w:t>
      </w:r>
      <w:r w:rsidR="0099608F" w:rsidRPr="009A63FF">
        <w:rPr>
          <w:sz w:val="32"/>
          <w:szCs w:val="32"/>
        </w:rPr>
        <w:t>2</w:t>
      </w:r>
      <w:r w:rsidR="009A63FF" w:rsidRPr="009A63FF">
        <w:rPr>
          <w:sz w:val="32"/>
          <w:szCs w:val="32"/>
        </w:rPr>
        <w:t>033</w:t>
      </w:r>
      <w:r w:rsidR="009A63FF">
        <w:rPr>
          <w:sz w:val="32"/>
          <w:szCs w:val="32"/>
        </w:rPr>
        <w:t>91</w:t>
      </w:r>
    </w:p>
    <w:p w14:paraId="78265EE9" w14:textId="31FC550A" w:rsidR="00EA6E34" w:rsidRPr="00CE0424" w:rsidRDefault="00EA6E34" w:rsidP="00EA6E34">
      <w:pPr>
        <w:pStyle w:val="3GPPHeader"/>
      </w:pPr>
      <w:bookmarkStart w:id="2" w:name="_Hlk66718036"/>
      <w:r>
        <w:t xml:space="preserve">Electronic meeting, </w:t>
      </w:r>
      <w:r w:rsidR="00D72E7B">
        <w:t>February</w:t>
      </w:r>
      <w:r>
        <w:t xml:space="preserve"> </w:t>
      </w:r>
      <w:r w:rsidR="00D72E7B">
        <w:t>21</w:t>
      </w:r>
      <w:r w:rsidR="00D72E7B">
        <w:rPr>
          <w:vertAlign w:val="superscript"/>
        </w:rPr>
        <w:t>st</w:t>
      </w:r>
      <w:r>
        <w:t xml:space="preserve"> – </w:t>
      </w:r>
      <w:r w:rsidR="00D72E7B">
        <w:t>March 3</w:t>
      </w:r>
      <w:r w:rsidR="00D72E7B" w:rsidRPr="00D72E7B">
        <w:rPr>
          <w:vertAlign w:val="superscript"/>
        </w:rPr>
        <w:t>rd</w:t>
      </w:r>
      <w:r>
        <w:t>, 202</w:t>
      </w:r>
      <w:r w:rsidR="0099608F">
        <w:t>2</w:t>
      </w:r>
    </w:p>
    <w:bookmarkEnd w:id="1"/>
    <w:bookmarkEnd w:id="2"/>
    <w:p w14:paraId="501AAEC3" w14:textId="77777777" w:rsidR="00E90E49" w:rsidRPr="00CE0424" w:rsidRDefault="00E90E49" w:rsidP="00357380">
      <w:pPr>
        <w:pStyle w:val="3GPPHeader"/>
      </w:pPr>
    </w:p>
    <w:p w14:paraId="2AAF3D11" w14:textId="423241F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F11B93">
        <w:rPr>
          <w:sz w:val="22"/>
          <w:szCs w:val="22"/>
        </w:rPr>
        <w:t>8.</w:t>
      </w:r>
      <w:r w:rsidR="00A06795" w:rsidRPr="00F11B93">
        <w:rPr>
          <w:sz w:val="22"/>
          <w:szCs w:val="22"/>
        </w:rPr>
        <w:t>2.</w:t>
      </w:r>
      <w:r w:rsidR="00F11B93" w:rsidRPr="00F11B93">
        <w:rPr>
          <w:sz w:val="22"/>
          <w:szCs w:val="22"/>
        </w:rPr>
        <w:t>2</w:t>
      </w:r>
      <w:r w:rsidR="00A06795" w:rsidRPr="00F11B93">
        <w:rPr>
          <w:sz w:val="22"/>
          <w:szCs w:val="22"/>
        </w:rPr>
        <w:t>.</w:t>
      </w:r>
      <w:r w:rsidR="00F11B93" w:rsidRPr="00F11B93">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65378FF" w:rsidR="00E90E49" w:rsidRPr="00CE0424" w:rsidRDefault="003D3C45" w:rsidP="00311702">
      <w:pPr>
        <w:pStyle w:val="3GPPHeader"/>
        <w:rPr>
          <w:sz w:val="22"/>
          <w:szCs w:val="22"/>
        </w:rPr>
      </w:pPr>
      <w:r>
        <w:rPr>
          <w:sz w:val="22"/>
          <w:szCs w:val="22"/>
        </w:rPr>
        <w:t>Title:</w:t>
      </w:r>
      <w:r w:rsidR="00E90E49" w:rsidRPr="00CE0424">
        <w:rPr>
          <w:sz w:val="22"/>
          <w:szCs w:val="22"/>
        </w:rPr>
        <w:tab/>
      </w:r>
      <w:r w:rsidR="00F11B93" w:rsidRPr="00F11B93">
        <w:rPr>
          <w:sz w:val="22"/>
          <w:szCs w:val="22"/>
        </w:rPr>
        <w:t>Actions at SCG activation and deactivation</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139ADB8B" w14:textId="5B42E862" w:rsidR="00C4762A" w:rsidRDefault="00C4762A" w:rsidP="00C4762A">
      <w:pPr>
        <w:pStyle w:val="BodyText"/>
      </w:pPr>
      <w:r>
        <w:t xml:space="preserve">In this contribution, we discuss remaining </w:t>
      </w:r>
      <w:r w:rsidR="00261084">
        <w:t xml:space="preserve">open issues </w:t>
      </w:r>
      <w:r w:rsidR="00F11B93">
        <w:t xml:space="preserve">regarding the actions at </w:t>
      </w:r>
      <w:r>
        <w:t>SCG</w:t>
      </w:r>
      <w:r w:rsidR="00CD453F">
        <w:t xml:space="preserve"> activation</w:t>
      </w:r>
      <w:r w:rsidR="00261084">
        <w:t xml:space="preserve"> </w:t>
      </w:r>
      <w:r w:rsidR="00F11B93">
        <w:t xml:space="preserve">and deactivation </w:t>
      </w:r>
      <w:r w:rsidR="00261084">
        <w:t xml:space="preserve">listed in </w:t>
      </w:r>
      <w:r w:rsidR="00261084">
        <w:fldChar w:fldCharType="begin"/>
      </w:r>
      <w:r w:rsidR="00261084">
        <w:instrText xml:space="preserve"> REF _Ref94259006 \n \h </w:instrText>
      </w:r>
      <w:r w:rsidR="00261084">
        <w:fldChar w:fldCharType="separate"/>
      </w:r>
      <w:r w:rsidR="00E00C46">
        <w:t>[5]</w:t>
      </w:r>
      <w:r w:rsidR="00261084">
        <w:fldChar w:fldCharType="end"/>
      </w:r>
      <w:r>
        <w:t>. Text proposals with stage-3 examples are also provided in Annex</w:t>
      </w:r>
      <w:r w:rsidR="007D102A">
        <w:t xml:space="preserve"> A1</w:t>
      </w:r>
      <w:r w:rsidR="00E44F4B">
        <w:t xml:space="preserve"> and</w:t>
      </w:r>
      <w:r w:rsidR="0089396E">
        <w:t xml:space="preserve"> A2</w:t>
      </w:r>
      <w:r>
        <w:t>.</w:t>
      </w:r>
    </w:p>
    <w:p w14:paraId="4ADC7335" w14:textId="58781AE4" w:rsidR="00692108" w:rsidRDefault="0088496D" w:rsidP="00692108">
      <w:pPr>
        <w:pStyle w:val="Heading1"/>
      </w:pPr>
      <w:bookmarkStart w:id="3" w:name="_Hlk71557911"/>
      <w:r>
        <w:t>2</w:t>
      </w:r>
      <w:r w:rsidR="00692108">
        <w:tab/>
      </w:r>
      <w:r>
        <w:t>Discussion</w:t>
      </w:r>
    </w:p>
    <w:p w14:paraId="08DED9BF" w14:textId="77777777" w:rsidR="00A210CE" w:rsidRDefault="002003B8" w:rsidP="002003B8">
      <w:pPr>
        <w:pStyle w:val="Heading2"/>
        <w:rPr>
          <w:lang w:val="en-US"/>
        </w:rPr>
      </w:pPr>
      <w:r>
        <w:rPr>
          <w:lang w:val="en-US"/>
        </w:rPr>
        <w:t>2.1</w:t>
      </w:r>
      <w:r>
        <w:rPr>
          <w:lang w:val="en-US"/>
        </w:rPr>
        <w:tab/>
      </w:r>
      <w:r w:rsidR="00A210CE">
        <w:rPr>
          <w:lang w:val="en-US"/>
        </w:rPr>
        <w:t>PDCP actions</w:t>
      </w:r>
    </w:p>
    <w:p w14:paraId="747C3DF5" w14:textId="06BE9704" w:rsidR="002003B8" w:rsidRDefault="00A210CE" w:rsidP="00A210CE">
      <w:pPr>
        <w:pStyle w:val="Heading3"/>
      </w:pPr>
      <w:r>
        <w:rPr>
          <w:lang w:val="en-US"/>
        </w:rPr>
        <w:t>2.1</w:t>
      </w:r>
      <w:r w:rsidR="002003B8">
        <w:rPr>
          <w:lang w:val="en-US"/>
        </w:rPr>
        <w:t>.1</w:t>
      </w:r>
      <w:r w:rsidR="002003B8">
        <w:rPr>
          <w:lang w:val="en-US"/>
        </w:rPr>
        <w:tab/>
      </w:r>
      <w:r w:rsidR="002003B8" w:rsidRPr="002003B8">
        <w:rPr>
          <w:lang w:val="en-US"/>
        </w:rPr>
        <w:t xml:space="preserve">Handling of </w:t>
      </w:r>
      <w:proofErr w:type="spellStart"/>
      <w:r w:rsidR="002003B8" w:rsidRPr="00CF605B">
        <w:rPr>
          <w:i/>
          <w:iCs/>
          <w:lang w:val="en-US"/>
        </w:rPr>
        <w:t>primaryPath</w:t>
      </w:r>
      <w:proofErr w:type="spellEnd"/>
      <w:r w:rsidR="0055275D">
        <w:rPr>
          <w:lang w:val="en-US"/>
        </w:rPr>
        <w:t xml:space="preserve">, </w:t>
      </w:r>
      <w:bookmarkStart w:id="4" w:name="_Hlk94798641"/>
      <w:r w:rsidR="002003B8" w:rsidRPr="00CF605B">
        <w:rPr>
          <w:i/>
          <w:iCs/>
          <w:lang w:val="en-US"/>
        </w:rPr>
        <w:t>ul-</w:t>
      </w:r>
      <w:proofErr w:type="spellStart"/>
      <w:r w:rsidR="002003B8" w:rsidRPr="00CF605B">
        <w:rPr>
          <w:i/>
          <w:iCs/>
          <w:lang w:val="en-US"/>
        </w:rPr>
        <w:t>DataSplitThreshold</w:t>
      </w:r>
      <w:proofErr w:type="spellEnd"/>
      <w:r w:rsidR="0055275D">
        <w:rPr>
          <w:lang w:val="en-US"/>
        </w:rPr>
        <w:t xml:space="preserve"> and PDCP duplication</w:t>
      </w:r>
      <w:bookmarkEnd w:id="4"/>
      <w:r w:rsidR="002003B8" w:rsidRPr="002003B8">
        <w:rPr>
          <w:lang w:val="en-US"/>
        </w:rPr>
        <w:t xml:space="preserve"> at SCG deactivation</w:t>
      </w:r>
    </w:p>
    <w:p w14:paraId="16D18F1A" w14:textId="31D9CFFB" w:rsidR="0055275D" w:rsidRDefault="0055275D" w:rsidP="0055275D">
      <w:pPr>
        <w:pStyle w:val="BodyText"/>
      </w:pPr>
      <w:r>
        <w:t xml:space="preserve">The following open issue is listed in </w:t>
      </w:r>
      <w:r>
        <w:fldChar w:fldCharType="begin"/>
      </w:r>
      <w:r>
        <w:instrText xml:space="preserve"> REF _Ref94259006 \n \h </w:instrText>
      </w:r>
      <w:r>
        <w:fldChar w:fldCharType="separate"/>
      </w:r>
      <w:r w:rsidR="00E00C46">
        <w:t>[5]</w:t>
      </w:r>
      <w:r>
        <w:fldChar w:fldCharType="end"/>
      </w:r>
      <w:r>
        <w:t>:</w:t>
      </w:r>
    </w:p>
    <w:p w14:paraId="190F441A" w14:textId="77777777" w:rsidR="0055275D" w:rsidRDefault="0055275D" w:rsidP="0055275D">
      <w:pPr>
        <w:pStyle w:val="B1"/>
        <w:rPr>
          <w:b/>
        </w:rPr>
      </w:pPr>
      <w:r>
        <w:t>1.</w:t>
      </w:r>
      <w:r>
        <w:rPr>
          <w:b/>
        </w:rPr>
        <w:tab/>
        <w:t xml:space="preserve">At deactivation, for </w:t>
      </w:r>
      <w:proofErr w:type="spellStart"/>
      <w:r>
        <w:rPr>
          <w:b/>
        </w:rPr>
        <w:t>primaryPath</w:t>
      </w:r>
      <w:proofErr w:type="spellEnd"/>
      <w:r>
        <w:rPr>
          <w:b/>
        </w:rPr>
        <w:t>, ul-</w:t>
      </w:r>
      <w:proofErr w:type="spellStart"/>
      <w:r>
        <w:rPr>
          <w:b/>
        </w:rPr>
        <w:t>SplitThreshold</w:t>
      </w:r>
      <w:proofErr w:type="spellEnd"/>
      <w:r>
        <w:rPr>
          <w:b/>
        </w:rPr>
        <w:t>, PDCP duplication:</w:t>
      </w:r>
    </w:p>
    <w:p w14:paraId="79B4626C" w14:textId="5AF627DD" w:rsidR="0055275D" w:rsidRDefault="0055275D" w:rsidP="0084536B">
      <w:pPr>
        <w:pStyle w:val="B2"/>
        <w:numPr>
          <w:ilvl w:val="0"/>
          <w:numId w:val="29"/>
        </w:numPr>
      </w:pPr>
      <w:r>
        <w:t>rely on explicit signalling/reconfiguration for uplink data to go to MCG only; or</w:t>
      </w:r>
    </w:p>
    <w:p w14:paraId="1830C64B" w14:textId="25CB6AEE" w:rsidR="0055275D" w:rsidRDefault="0055275D" w:rsidP="0084536B">
      <w:pPr>
        <w:pStyle w:val="B2"/>
        <w:numPr>
          <w:ilvl w:val="0"/>
          <w:numId w:val="29"/>
        </w:numPr>
      </w:pPr>
      <w:r>
        <w:t>UE autonomous action to change parameters (and possibly restore at SCG activation); or</w:t>
      </w:r>
    </w:p>
    <w:p w14:paraId="2233E4DE" w14:textId="07D1F3CC" w:rsidR="0055275D" w:rsidRDefault="0055275D" w:rsidP="0084536B">
      <w:pPr>
        <w:pStyle w:val="B2"/>
        <w:numPr>
          <w:ilvl w:val="0"/>
          <w:numId w:val="29"/>
        </w:numPr>
      </w:pPr>
      <w:r>
        <w:t>modify PDCP specification to ensure data submission to MCG leg(s) only</w:t>
      </w:r>
    </w:p>
    <w:p w14:paraId="35B082A7" w14:textId="527E49FE" w:rsidR="00754C3A" w:rsidRDefault="00335EFB" w:rsidP="008C5219">
      <w:pPr>
        <w:pStyle w:val="BodyText"/>
      </w:pPr>
      <w:r>
        <w:t>This topic was discussed in the off</w:t>
      </w:r>
      <w:r w:rsidR="00FC21BF">
        <w:t>l</w:t>
      </w:r>
      <w:r>
        <w:t xml:space="preserve">ine </w:t>
      </w:r>
      <w:r w:rsidRPr="00335EFB">
        <w:t>[AT116bis-e][222][R17 DCCA] Uplink aspects</w:t>
      </w:r>
      <w:r>
        <w:t xml:space="preserve"> </w:t>
      </w:r>
      <w:r>
        <w:fldChar w:fldCharType="begin"/>
      </w:r>
      <w:r>
        <w:instrText xml:space="preserve"> REF _Ref94262857 \n \h </w:instrText>
      </w:r>
      <w:r>
        <w:fldChar w:fldCharType="separate"/>
      </w:r>
      <w:r w:rsidR="00E00C46">
        <w:t>[7]</w:t>
      </w:r>
      <w:r>
        <w:fldChar w:fldCharType="end"/>
      </w:r>
      <w:r>
        <w:t>, but no conclusion was made</w:t>
      </w:r>
      <w:r w:rsidR="0084536B">
        <w:t xml:space="preserve">, since there was no clear </w:t>
      </w:r>
      <w:r w:rsidR="00AD42AE">
        <w:t>preference</w:t>
      </w:r>
      <w:r w:rsidR="0084536B">
        <w:t xml:space="preserve"> </w:t>
      </w:r>
      <w:r w:rsidR="00F54BE3">
        <w:t>among</w:t>
      </w:r>
      <w:r w:rsidR="00AD42AE">
        <w:t xml:space="preserve"> participating companies</w:t>
      </w:r>
      <w:r w:rsidR="0084536B">
        <w:t xml:space="preserve"> </w:t>
      </w:r>
      <w:r w:rsidR="00AD42AE">
        <w:t>for any of</w:t>
      </w:r>
      <w:r w:rsidR="0084536B">
        <w:t xml:space="preserve"> listed options</w:t>
      </w:r>
      <w:r w:rsidR="00F54BE3">
        <w:t xml:space="preserve"> for </w:t>
      </w:r>
      <w:r w:rsidR="00057482">
        <w:t xml:space="preserve">the </w:t>
      </w:r>
      <w:r w:rsidR="00F54BE3">
        <w:t xml:space="preserve">handling of </w:t>
      </w:r>
      <w:proofErr w:type="spellStart"/>
      <w:r w:rsidR="00F54BE3" w:rsidRPr="00057482">
        <w:rPr>
          <w:i/>
          <w:iCs/>
        </w:rPr>
        <w:t>primaryPath</w:t>
      </w:r>
      <w:proofErr w:type="spellEnd"/>
      <w:r w:rsidR="00F54BE3">
        <w:t xml:space="preserve">, </w:t>
      </w:r>
      <w:r w:rsidR="00F54BE3" w:rsidRPr="00057482">
        <w:rPr>
          <w:i/>
          <w:iCs/>
        </w:rPr>
        <w:t>ul-</w:t>
      </w:r>
      <w:proofErr w:type="spellStart"/>
      <w:r w:rsidR="00F54BE3" w:rsidRPr="00057482">
        <w:rPr>
          <w:i/>
          <w:iCs/>
        </w:rPr>
        <w:t>DataSplitThreshold</w:t>
      </w:r>
      <w:proofErr w:type="spellEnd"/>
      <w:r w:rsidR="00F54BE3">
        <w:t xml:space="preserve"> or PDCP duplication. Some </w:t>
      </w:r>
      <w:r w:rsidR="0084536B">
        <w:t xml:space="preserve">issues </w:t>
      </w:r>
      <w:r w:rsidR="00F54BE3">
        <w:t xml:space="preserve">were </w:t>
      </w:r>
      <w:r w:rsidR="0084536B">
        <w:t>raised for some of the options</w:t>
      </w:r>
      <w:r w:rsidR="001A2394">
        <w:t xml:space="preserve">. </w:t>
      </w:r>
      <w:r w:rsidR="00CC74C7">
        <w:t xml:space="preserve">In the offline discussion we preferred option 3, since it would enable to keep the network configured values for </w:t>
      </w:r>
      <w:proofErr w:type="spellStart"/>
      <w:r w:rsidR="00CC74C7" w:rsidRPr="00057482">
        <w:rPr>
          <w:i/>
          <w:iCs/>
        </w:rPr>
        <w:t>primaryPath</w:t>
      </w:r>
      <w:proofErr w:type="spellEnd"/>
      <w:r w:rsidR="00CC74C7">
        <w:t xml:space="preserve">, </w:t>
      </w:r>
      <w:r w:rsidR="00CC74C7" w:rsidRPr="00057482">
        <w:rPr>
          <w:i/>
          <w:iCs/>
        </w:rPr>
        <w:t>ul-</w:t>
      </w:r>
      <w:proofErr w:type="spellStart"/>
      <w:r w:rsidR="00CC74C7" w:rsidRPr="00057482">
        <w:rPr>
          <w:i/>
          <w:iCs/>
        </w:rPr>
        <w:t>DataSplitThreshold</w:t>
      </w:r>
      <w:proofErr w:type="spellEnd"/>
      <w:r w:rsidR="00CC74C7">
        <w:t xml:space="preserve"> or PDCP duplication unchanged while SCG is deactivated. This would have enabled the UE to use UE Assistance Information (UAI)</w:t>
      </w:r>
      <w:r w:rsidR="001A2394">
        <w:t xml:space="preserve"> </w:t>
      </w:r>
      <w:r w:rsidR="00CC74C7">
        <w:t xml:space="preserve">to inform the network when the data volume for a split DRB increases above </w:t>
      </w:r>
      <w:r w:rsidR="00CC74C7" w:rsidRPr="00057482">
        <w:rPr>
          <w:i/>
          <w:iCs/>
        </w:rPr>
        <w:t>ul-</w:t>
      </w:r>
      <w:proofErr w:type="spellStart"/>
      <w:r w:rsidR="00CC74C7" w:rsidRPr="00057482">
        <w:rPr>
          <w:i/>
          <w:iCs/>
        </w:rPr>
        <w:t>DataSplitThreshold</w:t>
      </w:r>
      <w:proofErr w:type="spellEnd"/>
      <w:r w:rsidR="00CC74C7">
        <w:t>, as an indication to activate the SCG. However, RAN2 agreed in RAN2#116bis that UAI will only be used to indicate data available for SCG DRBs while SCG is deactivated</w:t>
      </w:r>
      <w:r w:rsidR="00754C3A">
        <w:t>:</w:t>
      </w:r>
      <w:r w:rsidR="00CC74C7">
        <w:t xml:space="preserve"> </w:t>
      </w:r>
    </w:p>
    <w:p w14:paraId="313A538B" w14:textId="77777777" w:rsidR="00754C3A" w:rsidRPr="003E5F14" w:rsidRDefault="00754C3A" w:rsidP="00754C3A">
      <w:pPr>
        <w:pStyle w:val="Agreement"/>
      </w:pPr>
      <w:r w:rsidRPr="003E5F14">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25A3B891" w14:textId="77777777" w:rsidR="00754C3A" w:rsidRPr="003E5F14" w:rsidRDefault="00754C3A" w:rsidP="00754C3A">
      <w:pPr>
        <w:pStyle w:val="Agreement"/>
      </w:pPr>
      <w:r w:rsidRPr="003E5F14">
        <w:t>2: The MN RRC message includes no information besides "there are UL data for one or more SCG bearer".</w:t>
      </w:r>
    </w:p>
    <w:p w14:paraId="14EC4794" w14:textId="77777777" w:rsidR="00754C3A" w:rsidRPr="003E5F14" w:rsidRDefault="00754C3A" w:rsidP="00754C3A">
      <w:pPr>
        <w:pStyle w:val="Agreement"/>
      </w:pPr>
      <w:r w:rsidRPr="003E5F14">
        <w:t>3: The MN RRC message is only triggered by UL data on SCG bearers, not on split bearers.</w:t>
      </w:r>
    </w:p>
    <w:p w14:paraId="08BC0C8E" w14:textId="77777777" w:rsidR="00754C3A" w:rsidRDefault="00754C3A" w:rsidP="008C5219">
      <w:pPr>
        <w:pStyle w:val="BodyText"/>
      </w:pPr>
    </w:p>
    <w:p w14:paraId="1326DA02" w14:textId="12327B4A" w:rsidR="00AD42AE" w:rsidRDefault="00CC74C7" w:rsidP="008C5219">
      <w:pPr>
        <w:pStyle w:val="BodyText"/>
      </w:pPr>
      <w:r>
        <w:t xml:space="preserve">With this agreement, we tend to think that the easiest solution is now to let the network reconfigure the values of </w:t>
      </w:r>
      <w:proofErr w:type="spellStart"/>
      <w:r w:rsidRPr="00CF605B">
        <w:rPr>
          <w:i/>
          <w:iCs/>
          <w:lang w:val="en-US"/>
        </w:rPr>
        <w:t>primaryPath</w:t>
      </w:r>
      <w:proofErr w:type="spellEnd"/>
      <w:r>
        <w:rPr>
          <w:lang w:val="en-US"/>
        </w:rPr>
        <w:t xml:space="preserve">, </w:t>
      </w:r>
      <w:r w:rsidRPr="00CF605B">
        <w:rPr>
          <w:i/>
          <w:iCs/>
          <w:lang w:val="en-US"/>
        </w:rPr>
        <w:t>ul-</w:t>
      </w:r>
      <w:proofErr w:type="spellStart"/>
      <w:r w:rsidRPr="00CF605B">
        <w:rPr>
          <w:i/>
          <w:iCs/>
          <w:lang w:val="en-US"/>
        </w:rPr>
        <w:t>DataSplitThreshold</w:t>
      </w:r>
      <w:proofErr w:type="spellEnd"/>
      <w:r>
        <w:rPr>
          <w:lang w:val="en-US"/>
        </w:rPr>
        <w:t xml:space="preserve"> and PDCP duplication</w:t>
      </w:r>
      <w:r w:rsidRPr="002003B8">
        <w:rPr>
          <w:lang w:val="en-US"/>
        </w:rPr>
        <w:t xml:space="preserve"> </w:t>
      </w:r>
      <w:r>
        <w:t xml:space="preserve">to the appropriate values upon SCG deactivation and activation. </w:t>
      </w:r>
      <w:r w:rsidR="008C5219">
        <w:t xml:space="preserve">The network can use appropriate fields in </w:t>
      </w:r>
      <w:proofErr w:type="spellStart"/>
      <w:r w:rsidR="008C5219">
        <w:t>pdcp</w:t>
      </w:r>
      <w:proofErr w:type="spellEnd"/>
      <w:r w:rsidR="008C5219">
        <w:t xml:space="preserve">-Config to set </w:t>
      </w:r>
      <w:proofErr w:type="spellStart"/>
      <w:r w:rsidR="008C5219">
        <w:t>primaryPath</w:t>
      </w:r>
      <w:proofErr w:type="spellEnd"/>
      <w:r w:rsidR="008C5219">
        <w:t xml:space="preserve"> to ‘MCG’, </w:t>
      </w:r>
      <w:r w:rsidR="008C5219" w:rsidRPr="00CF605B">
        <w:rPr>
          <w:i/>
          <w:iCs/>
          <w:lang w:val="en-US"/>
        </w:rPr>
        <w:t>ul-</w:t>
      </w:r>
      <w:proofErr w:type="spellStart"/>
      <w:r w:rsidR="008C5219" w:rsidRPr="00CF605B">
        <w:rPr>
          <w:i/>
          <w:iCs/>
          <w:lang w:val="en-US"/>
        </w:rPr>
        <w:lastRenderedPageBreak/>
        <w:t>DataSplitThreshold</w:t>
      </w:r>
      <w:proofErr w:type="spellEnd"/>
      <w:r w:rsidR="008C5219">
        <w:t xml:space="preserve"> to ‘infinity’, deactivate possible PDCP duplication for RLC entities associated with the deactivated SCG, and </w:t>
      </w:r>
      <w:proofErr w:type="spellStart"/>
      <w:r w:rsidR="008C5219">
        <w:t>deconfigure</w:t>
      </w:r>
      <w:proofErr w:type="spellEnd"/>
      <w:r w:rsidR="008C5219">
        <w:t xml:space="preserve"> </w:t>
      </w:r>
      <w:proofErr w:type="spellStart"/>
      <w:r w:rsidR="008C5219" w:rsidRPr="008C5219">
        <w:rPr>
          <w:i/>
          <w:iCs/>
        </w:rPr>
        <w:t>pdcpDuplication</w:t>
      </w:r>
      <w:proofErr w:type="spellEnd"/>
      <w:r w:rsidR="008C5219">
        <w:t xml:space="preserve"> for SRBs, if configured. This will ensure that no PDCP PDUs are submitted to RLC entities associated with the deactivated SCG. This is also the simplest solution specification wise since no changes are needed to the specs, thus no TP is required.</w:t>
      </w:r>
    </w:p>
    <w:p w14:paraId="6B365443" w14:textId="5FF10836" w:rsidR="00125196" w:rsidRDefault="008C5219" w:rsidP="00125196">
      <w:pPr>
        <w:pStyle w:val="Proposal"/>
        <w:rPr>
          <w:lang w:val="en-US"/>
        </w:rPr>
      </w:pPr>
      <w:bookmarkStart w:id="5" w:name="_Toc85732820"/>
      <w:bookmarkStart w:id="6" w:name="_Ref92200569"/>
      <w:bookmarkStart w:id="7" w:name="_Ref85473541"/>
      <w:bookmarkStart w:id="8" w:name="_Toc95769044"/>
      <w:r>
        <w:rPr>
          <w:lang w:val="en-US"/>
        </w:rPr>
        <w:t xml:space="preserve">Rely on explicit signaling </w:t>
      </w:r>
      <w:bookmarkEnd w:id="5"/>
      <w:bookmarkEnd w:id="6"/>
      <w:r>
        <w:rPr>
          <w:lang w:val="en-US"/>
        </w:rPr>
        <w:t>of</w:t>
      </w:r>
      <w:r w:rsidR="00125196">
        <w:rPr>
          <w:lang w:val="en-US"/>
        </w:rPr>
        <w:t xml:space="preserve"> </w:t>
      </w:r>
      <w:bookmarkEnd w:id="7"/>
      <w:proofErr w:type="spellStart"/>
      <w:r w:rsidRPr="008C5219">
        <w:rPr>
          <w:i/>
          <w:iCs/>
        </w:rPr>
        <w:t>primaryPath</w:t>
      </w:r>
      <w:proofErr w:type="spellEnd"/>
      <w:r>
        <w:t xml:space="preserve">, </w:t>
      </w:r>
      <w:r w:rsidRPr="008C5219">
        <w:rPr>
          <w:i/>
          <w:iCs/>
        </w:rPr>
        <w:t>ul-</w:t>
      </w:r>
      <w:proofErr w:type="spellStart"/>
      <w:r w:rsidRPr="008C5219">
        <w:rPr>
          <w:i/>
          <w:iCs/>
        </w:rPr>
        <w:t>DataSplitThreshold</w:t>
      </w:r>
      <w:proofErr w:type="spellEnd"/>
      <w:r>
        <w:t xml:space="preserve"> and PDCP duplication to ensure that uplink data is not submitted to RLC entities associated with deactivated SCG.</w:t>
      </w:r>
      <w:bookmarkEnd w:id="8"/>
    </w:p>
    <w:p w14:paraId="31DF738C" w14:textId="77777777" w:rsidR="00125196" w:rsidRDefault="00125196" w:rsidP="00BA67E8">
      <w:pPr>
        <w:pStyle w:val="BodyText"/>
      </w:pPr>
    </w:p>
    <w:p w14:paraId="1B1630E9" w14:textId="16EA9922" w:rsidR="00A93579" w:rsidRDefault="004055EB" w:rsidP="004055EB">
      <w:pPr>
        <w:pStyle w:val="Heading2"/>
      </w:pPr>
      <w:r>
        <w:t>2.</w:t>
      </w:r>
      <w:r w:rsidR="002003B8">
        <w:t>2</w:t>
      </w:r>
      <w:r w:rsidR="002C7F85">
        <w:t xml:space="preserve"> </w:t>
      </w:r>
      <w:r w:rsidR="002003B8">
        <w:tab/>
      </w:r>
      <w:r w:rsidR="002C7F85">
        <w:t>MAC action</w:t>
      </w:r>
      <w:r w:rsidR="00A95977">
        <w:t>s</w:t>
      </w:r>
    </w:p>
    <w:p w14:paraId="2C238FAE" w14:textId="59AAE22F" w:rsidR="007A759E" w:rsidRPr="00FE5F1B" w:rsidRDefault="007A759E" w:rsidP="00B12A01">
      <w:pPr>
        <w:rPr>
          <w:rFonts w:ascii="Arial" w:hAnsi="Arial" w:cs="Arial"/>
        </w:rPr>
      </w:pPr>
      <w:r w:rsidRPr="00FC571F">
        <w:rPr>
          <w:rFonts w:ascii="Arial" w:hAnsi="Arial" w:cs="Arial"/>
          <w:noProof/>
        </w:rPr>
        <w:t xml:space="preserve">In this section, we discuss </w:t>
      </w:r>
      <w:r>
        <w:rPr>
          <w:rFonts w:ascii="Arial" w:hAnsi="Arial" w:cs="Arial"/>
          <w:noProof/>
        </w:rPr>
        <w:t>remaining MAC</w:t>
      </w:r>
      <w:r w:rsidRPr="00FC571F">
        <w:rPr>
          <w:rFonts w:ascii="Arial" w:hAnsi="Arial" w:cs="Arial"/>
          <w:noProof/>
        </w:rPr>
        <w:t xml:space="preserve"> actions </w:t>
      </w:r>
      <w:r w:rsidR="008535A5">
        <w:rPr>
          <w:rFonts w:ascii="Arial" w:hAnsi="Arial" w:cs="Arial"/>
          <w:noProof/>
        </w:rPr>
        <w:t xml:space="preserve">the </w:t>
      </w:r>
      <w:r w:rsidRPr="00FC571F">
        <w:rPr>
          <w:rFonts w:ascii="Arial" w:hAnsi="Arial" w:cs="Arial"/>
          <w:noProof/>
        </w:rPr>
        <w:t>UE shall perform upon SCG activation</w:t>
      </w:r>
      <w:r>
        <w:rPr>
          <w:rFonts w:ascii="Arial" w:hAnsi="Arial" w:cs="Arial"/>
          <w:noProof/>
        </w:rPr>
        <w:t>/deactivation</w:t>
      </w:r>
      <w:r w:rsidRPr="00FC571F">
        <w:rPr>
          <w:rFonts w:ascii="Arial" w:hAnsi="Arial" w:cs="Arial"/>
          <w:noProof/>
        </w:rPr>
        <w:t>.</w:t>
      </w:r>
      <w:r>
        <w:rPr>
          <w:rFonts w:ascii="Arial" w:hAnsi="Arial" w:cs="Arial"/>
          <w:noProof/>
        </w:rPr>
        <w:t xml:space="preserve"> </w:t>
      </w:r>
      <w:r w:rsidRPr="00FE5F1B">
        <w:rPr>
          <w:rFonts w:ascii="Arial" w:hAnsi="Arial" w:cs="Arial"/>
        </w:rPr>
        <w:t>A TP summarizing the proposed changes in 38.321 is included in Annex A</w:t>
      </w:r>
      <w:r w:rsidR="00546DF4">
        <w:rPr>
          <w:rFonts w:ascii="Arial" w:hAnsi="Arial" w:cs="Arial"/>
        </w:rPr>
        <w:t>1</w:t>
      </w:r>
      <w:r w:rsidRPr="00FE5F1B">
        <w:rPr>
          <w:rFonts w:ascii="Arial" w:hAnsi="Arial" w:cs="Arial"/>
        </w:rPr>
        <w:t>.</w:t>
      </w:r>
      <w:r w:rsidR="00B12A01" w:rsidRPr="00B12A01">
        <w:t xml:space="preserve"> </w:t>
      </w:r>
      <w:r w:rsidR="008535A5">
        <w:rPr>
          <w:rFonts w:ascii="Arial" w:hAnsi="Arial" w:cs="Arial"/>
        </w:rPr>
        <w:t xml:space="preserve">In the TP we also added a separate section in 5.12 for the actions at partial MAC reset </w:t>
      </w:r>
      <w:r w:rsidR="00B12A01" w:rsidRPr="00B12A01">
        <w:rPr>
          <w:rFonts w:ascii="Arial" w:hAnsi="Arial" w:cs="Arial"/>
        </w:rPr>
        <w:t>to avoid legacy issues. This means no changes are needed to the legacy text.</w:t>
      </w:r>
      <w:r w:rsidR="00B12A01">
        <w:rPr>
          <w:rFonts w:ascii="Arial" w:hAnsi="Arial" w:cs="Arial"/>
        </w:rPr>
        <w:t xml:space="preserve"> </w:t>
      </w:r>
      <w:r w:rsidR="00B12A01" w:rsidRPr="00B12A01">
        <w:rPr>
          <w:rFonts w:ascii="Arial" w:hAnsi="Arial" w:cs="Arial"/>
        </w:rPr>
        <w:t xml:space="preserve">Alternatively, the actions </w:t>
      </w:r>
      <w:r w:rsidR="008535A5">
        <w:rPr>
          <w:rFonts w:ascii="Arial" w:hAnsi="Arial" w:cs="Arial"/>
        </w:rPr>
        <w:t xml:space="preserve">for partial MAC reset </w:t>
      </w:r>
      <w:r w:rsidR="00B12A01" w:rsidRPr="00B12A01">
        <w:rPr>
          <w:rFonts w:ascii="Arial" w:hAnsi="Arial" w:cs="Arial"/>
        </w:rPr>
        <w:t>could also be listed in 5.X Activation/Deactivation of SCG together with all other actions</w:t>
      </w:r>
      <w:r w:rsidR="008535A5">
        <w:rPr>
          <w:rFonts w:ascii="Arial" w:hAnsi="Arial" w:cs="Arial"/>
        </w:rPr>
        <w:t xml:space="preserve"> at SCG activation/deactivation.</w:t>
      </w:r>
    </w:p>
    <w:p w14:paraId="7117920B" w14:textId="43B9E808" w:rsidR="0016114B" w:rsidRDefault="0016114B" w:rsidP="0016114B">
      <w:pPr>
        <w:pStyle w:val="Heading3"/>
      </w:pPr>
      <w:r>
        <w:t>2.</w:t>
      </w:r>
      <w:r w:rsidR="002003B8">
        <w:t>2</w:t>
      </w:r>
      <w:r>
        <w:t>.1</w:t>
      </w:r>
      <w:r>
        <w:tab/>
        <w:t xml:space="preserve">Handling of </w:t>
      </w:r>
      <w:proofErr w:type="spellStart"/>
      <w:r>
        <w:t>Bj</w:t>
      </w:r>
      <w:proofErr w:type="spellEnd"/>
    </w:p>
    <w:p w14:paraId="578FA706" w14:textId="02026C9A" w:rsidR="00184423" w:rsidRDefault="00184423" w:rsidP="00184423">
      <w:pPr>
        <w:pStyle w:val="BodyText"/>
      </w:pPr>
      <w:r>
        <w:t xml:space="preserve">The following open issue is listed in </w:t>
      </w:r>
      <w:r>
        <w:fldChar w:fldCharType="begin"/>
      </w:r>
      <w:r>
        <w:instrText xml:space="preserve"> REF _Ref94259006 \n \h </w:instrText>
      </w:r>
      <w:r>
        <w:fldChar w:fldCharType="separate"/>
      </w:r>
      <w:r w:rsidR="00E00C46">
        <w:t>[5]</w:t>
      </w:r>
      <w:r>
        <w:fldChar w:fldCharType="end"/>
      </w:r>
      <w:r>
        <w:t>:</w:t>
      </w:r>
    </w:p>
    <w:p w14:paraId="4341935A" w14:textId="77777777" w:rsidR="00184423" w:rsidRDefault="00184423" w:rsidP="00184423">
      <w:pPr>
        <w:pStyle w:val="B2"/>
      </w:pPr>
      <w:r>
        <w:t>-</w:t>
      </w:r>
      <w:r>
        <w:tab/>
      </w:r>
      <w:r w:rsidRPr="00184423">
        <w:rPr>
          <w:b/>
          <w:bCs/>
        </w:rPr>
        <w:t xml:space="preserve">FFS if UE initializes </w:t>
      </w:r>
      <w:proofErr w:type="spellStart"/>
      <w:r w:rsidRPr="00184423">
        <w:rPr>
          <w:b/>
          <w:bCs/>
        </w:rPr>
        <w:t>Bj</w:t>
      </w:r>
      <w:proofErr w:type="spellEnd"/>
      <w:r w:rsidRPr="00184423">
        <w:rPr>
          <w:b/>
          <w:bCs/>
        </w:rPr>
        <w:t xml:space="preserve"> for each logical channel to zero upon SCG deactivation as a part of partial MAC reset. Should consider e.g. what to do with possible </w:t>
      </w:r>
      <w:proofErr w:type="spellStart"/>
      <w:r w:rsidRPr="00184423">
        <w:rPr>
          <w:b/>
          <w:bCs/>
        </w:rPr>
        <w:t>Bj</w:t>
      </w:r>
      <w:proofErr w:type="spellEnd"/>
      <w:r w:rsidRPr="00184423">
        <w:rPr>
          <w:b/>
          <w:bCs/>
        </w:rPr>
        <w:t xml:space="preserve"> increase while SCG is deactivated.</w:t>
      </w:r>
      <w:r>
        <w:t xml:space="preserve"> </w:t>
      </w:r>
    </w:p>
    <w:p w14:paraId="1A500E7A" w14:textId="41AB50BC" w:rsidR="0055240B" w:rsidRDefault="0055240B" w:rsidP="00335EFB">
      <w:pPr>
        <w:pStyle w:val="Proposal"/>
        <w:numPr>
          <w:ilvl w:val="0"/>
          <w:numId w:val="0"/>
        </w:numPr>
        <w:ind w:left="1304" w:hanging="1304"/>
      </w:pPr>
    </w:p>
    <w:p w14:paraId="69643869" w14:textId="5C8BE210" w:rsidR="00E94F83" w:rsidRDefault="00BE0BBF" w:rsidP="00845CA8">
      <w:pPr>
        <w:pStyle w:val="BodyText"/>
      </w:pPr>
      <w:r>
        <w:t>In legacy</w:t>
      </w:r>
      <w:r w:rsidR="002F3525" w:rsidRPr="002F3525">
        <w:t xml:space="preserve"> </w:t>
      </w:r>
      <w:r w:rsidR="002F3525">
        <w:t>operation</w:t>
      </w:r>
      <w:r>
        <w:t xml:space="preserve">, the variable </w:t>
      </w:r>
      <w:proofErr w:type="spellStart"/>
      <w:r w:rsidRPr="00BE0BBF">
        <w:t>Bj</w:t>
      </w:r>
      <w:proofErr w:type="spellEnd"/>
      <w:r w:rsidRPr="00BE0BBF">
        <w:t xml:space="preserve"> </w:t>
      </w:r>
      <w:r>
        <w:t xml:space="preserve">is </w:t>
      </w:r>
      <w:r w:rsidR="00F3109A">
        <w:t xml:space="preserve">initialized to </w:t>
      </w:r>
      <w:r w:rsidRPr="00BE0BBF">
        <w:t>zero</w:t>
      </w:r>
      <w:r w:rsidR="00F3109A">
        <w:t xml:space="preserve"> upon MAC reset. The variable </w:t>
      </w:r>
      <w:proofErr w:type="spellStart"/>
      <w:r w:rsidR="00F3109A" w:rsidRPr="00BE0BBF">
        <w:t>Bj</w:t>
      </w:r>
      <w:proofErr w:type="spellEnd"/>
      <w:r w:rsidR="00F3109A">
        <w:t xml:space="preserve"> can also be initialized to zero at the SCG de-activation. But, the variable </w:t>
      </w:r>
      <w:proofErr w:type="spellStart"/>
      <w:r w:rsidR="00F3109A" w:rsidRPr="00BE0BBF">
        <w:t>Bj</w:t>
      </w:r>
      <w:proofErr w:type="spellEnd"/>
      <w:r w:rsidR="00F3109A">
        <w:t xml:space="preserve"> can increase while the SCG is de-activated</w:t>
      </w:r>
      <w:r w:rsidR="00803BE3">
        <w:t xml:space="preserve">, i.e., increase by PBR x T where T is the time elapsed since </w:t>
      </w:r>
      <w:proofErr w:type="spellStart"/>
      <w:r w:rsidR="00803BE3">
        <w:t>B</w:t>
      </w:r>
      <w:r w:rsidR="00803BE3" w:rsidRPr="00BE0BBF">
        <w:t>j</w:t>
      </w:r>
      <w:proofErr w:type="spellEnd"/>
      <w:r w:rsidR="00803BE3">
        <w:t xml:space="preserve"> was last incremented and T includes the time when the SCG is de-activated</w:t>
      </w:r>
      <w:r w:rsidR="00F3109A">
        <w:t xml:space="preserve">. </w:t>
      </w:r>
    </w:p>
    <w:tbl>
      <w:tblPr>
        <w:tblStyle w:val="TableGrid"/>
        <w:tblW w:w="0" w:type="auto"/>
        <w:tblLook w:val="04A0" w:firstRow="1" w:lastRow="0" w:firstColumn="1" w:lastColumn="0" w:noHBand="0" w:noVBand="1"/>
      </w:tblPr>
      <w:tblGrid>
        <w:gridCol w:w="9629"/>
      </w:tblGrid>
      <w:tr w:rsidR="00F3109A" w14:paraId="44D994C8" w14:textId="77777777" w:rsidTr="00F3109A">
        <w:tc>
          <w:tcPr>
            <w:tcW w:w="9629" w:type="dxa"/>
          </w:tcPr>
          <w:p w14:paraId="5EFC2D17" w14:textId="77777777" w:rsidR="00F3109A" w:rsidRPr="00F3109A" w:rsidRDefault="00F3109A" w:rsidP="00F3109A">
            <w:pPr>
              <w:rPr>
                <w:sz w:val="20"/>
                <w:szCs w:val="20"/>
                <w:lang w:eastAsia="ko-KR"/>
              </w:rPr>
            </w:pPr>
            <w:proofErr w:type="spellStart"/>
            <w:r w:rsidRPr="00F3109A">
              <w:rPr>
                <w:sz w:val="20"/>
                <w:szCs w:val="20"/>
                <w:lang w:eastAsia="ko-KR"/>
              </w:rPr>
              <w:t>For</w:t>
            </w:r>
            <w:proofErr w:type="spellEnd"/>
            <w:r w:rsidRPr="00F3109A">
              <w:rPr>
                <w:sz w:val="20"/>
                <w:szCs w:val="20"/>
                <w:lang w:eastAsia="ko-KR"/>
              </w:rPr>
              <w:t xml:space="preserve"> </w:t>
            </w:r>
            <w:proofErr w:type="spellStart"/>
            <w:r w:rsidRPr="00F3109A">
              <w:rPr>
                <w:sz w:val="20"/>
                <w:szCs w:val="20"/>
                <w:lang w:eastAsia="ko-KR"/>
              </w:rPr>
              <w:t>each</w:t>
            </w:r>
            <w:proofErr w:type="spellEnd"/>
            <w:r w:rsidRPr="00F3109A">
              <w:rPr>
                <w:sz w:val="20"/>
                <w:szCs w:val="20"/>
                <w:lang w:eastAsia="ko-KR"/>
              </w:rPr>
              <w:t xml:space="preserve"> </w:t>
            </w:r>
            <w:proofErr w:type="spellStart"/>
            <w:r w:rsidRPr="00F3109A">
              <w:rPr>
                <w:sz w:val="20"/>
                <w:szCs w:val="20"/>
                <w:lang w:eastAsia="ko-KR"/>
              </w:rPr>
              <w:t>logical</w:t>
            </w:r>
            <w:proofErr w:type="spellEnd"/>
            <w:r w:rsidRPr="00F3109A">
              <w:rPr>
                <w:sz w:val="20"/>
                <w:szCs w:val="20"/>
                <w:lang w:eastAsia="ko-KR"/>
              </w:rPr>
              <w:t xml:space="preserve"> </w:t>
            </w:r>
            <w:proofErr w:type="spellStart"/>
            <w:r w:rsidRPr="00F3109A">
              <w:rPr>
                <w:sz w:val="20"/>
                <w:szCs w:val="20"/>
                <w:lang w:eastAsia="ko-KR"/>
              </w:rPr>
              <w:t>channel</w:t>
            </w:r>
            <w:proofErr w:type="spellEnd"/>
            <w:r w:rsidRPr="00F3109A">
              <w:rPr>
                <w:sz w:val="20"/>
                <w:szCs w:val="20"/>
                <w:lang w:eastAsia="ko-KR"/>
              </w:rPr>
              <w:t xml:space="preserve"> </w:t>
            </w:r>
            <w:r w:rsidRPr="00F3109A">
              <w:rPr>
                <w:i/>
                <w:sz w:val="20"/>
                <w:szCs w:val="20"/>
              </w:rPr>
              <w:t>j</w:t>
            </w:r>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MAC </w:t>
            </w:r>
            <w:proofErr w:type="spellStart"/>
            <w:r w:rsidRPr="00F3109A">
              <w:rPr>
                <w:sz w:val="20"/>
                <w:szCs w:val="20"/>
                <w:lang w:eastAsia="ko-KR"/>
              </w:rPr>
              <w:t>entity</w:t>
            </w:r>
            <w:proofErr w:type="spellEnd"/>
            <w:r w:rsidRPr="00F3109A">
              <w:rPr>
                <w:sz w:val="20"/>
                <w:szCs w:val="20"/>
                <w:lang w:eastAsia="ko-KR"/>
              </w:rPr>
              <w:t xml:space="preserve"> </w:t>
            </w:r>
            <w:proofErr w:type="spellStart"/>
            <w:r w:rsidRPr="00F3109A">
              <w:rPr>
                <w:sz w:val="20"/>
                <w:szCs w:val="20"/>
                <w:lang w:eastAsia="ko-KR"/>
              </w:rPr>
              <w:t>shall</w:t>
            </w:r>
            <w:proofErr w:type="spellEnd"/>
            <w:r w:rsidRPr="00F3109A">
              <w:rPr>
                <w:sz w:val="20"/>
                <w:szCs w:val="20"/>
                <w:lang w:eastAsia="ko-KR"/>
              </w:rPr>
              <w:t>:</w:t>
            </w:r>
          </w:p>
          <w:p w14:paraId="0B5AA426" w14:textId="77777777" w:rsidR="00F3109A" w:rsidRPr="00F3109A" w:rsidRDefault="00F3109A" w:rsidP="00F3109A">
            <w:pPr>
              <w:pStyle w:val="B1"/>
              <w:rPr>
                <w:sz w:val="20"/>
                <w:szCs w:val="20"/>
                <w:lang w:eastAsia="ko-KR"/>
              </w:rPr>
            </w:pPr>
            <w:r w:rsidRPr="00F3109A">
              <w:rPr>
                <w:sz w:val="20"/>
                <w:szCs w:val="20"/>
                <w:lang w:eastAsia="ko-KR"/>
              </w:rPr>
              <w:t>1&gt;</w:t>
            </w:r>
            <w:r w:rsidRPr="00F3109A">
              <w:rPr>
                <w:sz w:val="20"/>
                <w:szCs w:val="20"/>
                <w:lang w:eastAsia="ko-KR"/>
              </w:rPr>
              <w:tab/>
            </w:r>
            <w:proofErr w:type="spellStart"/>
            <w:r w:rsidRPr="00F3109A">
              <w:rPr>
                <w:sz w:val="20"/>
                <w:szCs w:val="20"/>
                <w:lang w:eastAsia="ko-KR"/>
              </w:rPr>
              <w:t>increment</w:t>
            </w:r>
            <w:proofErr w:type="spellEnd"/>
            <w:r w:rsidRPr="00F3109A">
              <w:rPr>
                <w:sz w:val="20"/>
                <w:szCs w:val="20"/>
                <w:lang w:eastAsia="ko-KR"/>
              </w:rPr>
              <w:t xml:space="preserve"> </w:t>
            </w:r>
            <w:proofErr w:type="spellStart"/>
            <w:r w:rsidRPr="00F3109A">
              <w:rPr>
                <w:i/>
                <w:sz w:val="20"/>
                <w:szCs w:val="20"/>
                <w:lang w:eastAsia="ko-KR"/>
              </w:rPr>
              <w:t>Bj</w:t>
            </w:r>
            <w:proofErr w:type="spellEnd"/>
            <w:r w:rsidRPr="00F3109A">
              <w:rPr>
                <w:sz w:val="20"/>
                <w:szCs w:val="20"/>
                <w:lang w:eastAsia="ko-KR"/>
              </w:rPr>
              <w:t xml:space="preserve"> </w:t>
            </w:r>
            <w:proofErr w:type="spellStart"/>
            <w:r w:rsidRPr="00F3109A">
              <w:rPr>
                <w:sz w:val="20"/>
                <w:szCs w:val="20"/>
                <w:lang w:eastAsia="ko-KR"/>
              </w:rPr>
              <w:t>by</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w:t>
            </w:r>
            <w:proofErr w:type="spellStart"/>
            <w:r w:rsidRPr="00F3109A">
              <w:rPr>
                <w:sz w:val="20"/>
                <w:szCs w:val="20"/>
                <w:lang w:eastAsia="ko-KR"/>
              </w:rPr>
              <w:t>product</w:t>
            </w:r>
            <w:proofErr w:type="spellEnd"/>
            <w:r w:rsidRPr="00F3109A">
              <w:rPr>
                <w:sz w:val="20"/>
                <w:szCs w:val="20"/>
                <w:lang w:eastAsia="ko-KR"/>
              </w:rPr>
              <w:t xml:space="preserve"> PBR × T </w:t>
            </w:r>
            <w:proofErr w:type="spellStart"/>
            <w:r w:rsidRPr="00F3109A">
              <w:rPr>
                <w:sz w:val="20"/>
                <w:szCs w:val="20"/>
                <w:lang w:eastAsia="ko-KR"/>
              </w:rPr>
              <w:t>before</w:t>
            </w:r>
            <w:proofErr w:type="spellEnd"/>
            <w:r w:rsidRPr="00F3109A">
              <w:rPr>
                <w:sz w:val="20"/>
                <w:szCs w:val="20"/>
                <w:lang w:eastAsia="ko-KR"/>
              </w:rPr>
              <w:t xml:space="preserve"> </w:t>
            </w:r>
            <w:proofErr w:type="spellStart"/>
            <w:r w:rsidRPr="00F3109A">
              <w:rPr>
                <w:sz w:val="20"/>
                <w:szCs w:val="20"/>
                <w:lang w:eastAsia="ko-KR"/>
              </w:rPr>
              <w:t>every</w:t>
            </w:r>
            <w:proofErr w:type="spellEnd"/>
            <w:r w:rsidRPr="00F3109A">
              <w:rPr>
                <w:sz w:val="20"/>
                <w:szCs w:val="20"/>
                <w:lang w:eastAsia="ko-KR"/>
              </w:rPr>
              <w:t xml:space="preserve"> </w:t>
            </w:r>
            <w:proofErr w:type="spellStart"/>
            <w:r w:rsidRPr="00F3109A">
              <w:rPr>
                <w:sz w:val="20"/>
                <w:szCs w:val="20"/>
                <w:lang w:eastAsia="ko-KR"/>
              </w:rPr>
              <w:t>instance</w:t>
            </w:r>
            <w:proofErr w:type="spellEnd"/>
            <w:r w:rsidRPr="00F3109A">
              <w:rPr>
                <w:sz w:val="20"/>
                <w:szCs w:val="20"/>
                <w:lang w:eastAsia="ko-KR"/>
              </w:rPr>
              <w:t xml:space="preserve"> </w:t>
            </w:r>
            <w:proofErr w:type="spellStart"/>
            <w:r w:rsidRPr="00F3109A">
              <w:rPr>
                <w:sz w:val="20"/>
                <w:szCs w:val="20"/>
                <w:lang w:eastAsia="ko-KR"/>
              </w:rPr>
              <w:t>of</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LCP </w:t>
            </w:r>
            <w:proofErr w:type="spellStart"/>
            <w:r w:rsidRPr="00F3109A">
              <w:rPr>
                <w:sz w:val="20"/>
                <w:szCs w:val="20"/>
                <w:lang w:eastAsia="ko-KR"/>
              </w:rPr>
              <w:t>procedure</w:t>
            </w:r>
            <w:proofErr w:type="spellEnd"/>
            <w:r w:rsidRPr="00F3109A">
              <w:rPr>
                <w:sz w:val="20"/>
                <w:szCs w:val="20"/>
                <w:lang w:eastAsia="ko-KR"/>
              </w:rPr>
              <w:t xml:space="preserve">, where T </w:t>
            </w:r>
            <w:proofErr w:type="spellStart"/>
            <w:r w:rsidRPr="00F3109A">
              <w:rPr>
                <w:sz w:val="20"/>
                <w:szCs w:val="20"/>
                <w:lang w:eastAsia="ko-KR"/>
              </w:rPr>
              <w:t>is</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time </w:t>
            </w:r>
            <w:proofErr w:type="spellStart"/>
            <w:r w:rsidRPr="00F3109A">
              <w:rPr>
                <w:sz w:val="20"/>
                <w:szCs w:val="20"/>
                <w:lang w:eastAsia="ko-KR"/>
              </w:rPr>
              <w:t>elapsed</w:t>
            </w:r>
            <w:proofErr w:type="spellEnd"/>
            <w:r w:rsidRPr="00F3109A">
              <w:rPr>
                <w:sz w:val="20"/>
                <w:szCs w:val="20"/>
                <w:lang w:eastAsia="ko-KR"/>
              </w:rPr>
              <w:t xml:space="preserve"> </w:t>
            </w:r>
            <w:proofErr w:type="spellStart"/>
            <w:r w:rsidRPr="00F3109A">
              <w:rPr>
                <w:sz w:val="20"/>
                <w:szCs w:val="20"/>
                <w:lang w:eastAsia="ko-KR"/>
              </w:rPr>
              <w:t>since</w:t>
            </w:r>
            <w:proofErr w:type="spellEnd"/>
            <w:r w:rsidRPr="00F3109A">
              <w:rPr>
                <w:sz w:val="20"/>
                <w:szCs w:val="20"/>
                <w:lang w:eastAsia="ko-KR"/>
              </w:rPr>
              <w:t xml:space="preserve"> </w:t>
            </w:r>
            <w:proofErr w:type="spellStart"/>
            <w:r w:rsidRPr="00F3109A">
              <w:rPr>
                <w:i/>
                <w:sz w:val="20"/>
                <w:szCs w:val="20"/>
                <w:lang w:eastAsia="ko-KR"/>
              </w:rPr>
              <w:t>Bj</w:t>
            </w:r>
            <w:proofErr w:type="spellEnd"/>
            <w:r w:rsidRPr="00F3109A">
              <w:rPr>
                <w:sz w:val="20"/>
                <w:szCs w:val="20"/>
                <w:lang w:eastAsia="ko-KR"/>
              </w:rPr>
              <w:t xml:space="preserve"> was last </w:t>
            </w:r>
            <w:proofErr w:type="spellStart"/>
            <w:r w:rsidRPr="00F3109A">
              <w:rPr>
                <w:sz w:val="20"/>
                <w:szCs w:val="20"/>
                <w:lang w:eastAsia="ko-KR"/>
              </w:rPr>
              <w:t>incremented</w:t>
            </w:r>
            <w:proofErr w:type="spellEnd"/>
            <w:r w:rsidRPr="00F3109A">
              <w:rPr>
                <w:sz w:val="20"/>
                <w:szCs w:val="20"/>
                <w:lang w:eastAsia="ko-KR"/>
              </w:rPr>
              <w:t>;</w:t>
            </w:r>
          </w:p>
          <w:p w14:paraId="2F5802A6" w14:textId="77777777" w:rsidR="00F3109A" w:rsidRPr="00F3109A" w:rsidRDefault="00F3109A" w:rsidP="00F3109A">
            <w:pPr>
              <w:pStyle w:val="B1"/>
              <w:rPr>
                <w:sz w:val="20"/>
                <w:szCs w:val="20"/>
                <w:lang w:eastAsia="ko-KR"/>
              </w:rPr>
            </w:pPr>
            <w:r w:rsidRPr="00F3109A">
              <w:rPr>
                <w:sz w:val="20"/>
                <w:szCs w:val="20"/>
                <w:lang w:eastAsia="ko-KR"/>
              </w:rPr>
              <w:t>1&gt;</w:t>
            </w:r>
            <w:r w:rsidRPr="00F3109A">
              <w:rPr>
                <w:sz w:val="20"/>
                <w:szCs w:val="20"/>
                <w:lang w:eastAsia="ko-KR"/>
              </w:rPr>
              <w:tab/>
            </w:r>
            <w:proofErr w:type="spellStart"/>
            <w:r w:rsidRPr="00F3109A">
              <w:rPr>
                <w:sz w:val="20"/>
                <w:szCs w:val="20"/>
                <w:lang w:eastAsia="ko-KR"/>
              </w:rPr>
              <w:t>if</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w:t>
            </w:r>
            <w:proofErr w:type="spellStart"/>
            <w:r w:rsidRPr="00F3109A">
              <w:rPr>
                <w:sz w:val="20"/>
                <w:szCs w:val="20"/>
                <w:lang w:eastAsia="ko-KR"/>
              </w:rPr>
              <w:t>value</w:t>
            </w:r>
            <w:proofErr w:type="spellEnd"/>
            <w:r w:rsidRPr="00F3109A">
              <w:rPr>
                <w:sz w:val="20"/>
                <w:szCs w:val="20"/>
                <w:lang w:eastAsia="ko-KR"/>
              </w:rPr>
              <w:t xml:space="preserve"> </w:t>
            </w:r>
            <w:proofErr w:type="spellStart"/>
            <w:r w:rsidRPr="00F3109A">
              <w:rPr>
                <w:sz w:val="20"/>
                <w:szCs w:val="20"/>
                <w:lang w:eastAsia="ko-KR"/>
              </w:rPr>
              <w:t>of</w:t>
            </w:r>
            <w:proofErr w:type="spellEnd"/>
            <w:r w:rsidRPr="00F3109A">
              <w:rPr>
                <w:sz w:val="20"/>
                <w:szCs w:val="20"/>
                <w:lang w:eastAsia="ko-KR"/>
              </w:rPr>
              <w:t xml:space="preserve"> </w:t>
            </w:r>
            <w:proofErr w:type="spellStart"/>
            <w:r w:rsidRPr="00F3109A">
              <w:rPr>
                <w:i/>
                <w:sz w:val="20"/>
                <w:szCs w:val="20"/>
                <w:lang w:eastAsia="ko-KR"/>
              </w:rPr>
              <w:t>Bj</w:t>
            </w:r>
            <w:proofErr w:type="spellEnd"/>
            <w:r w:rsidRPr="00F3109A">
              <w:rPr>
                <w:sz w:val="20"/>
                <w:szCs w:val="20"/>
                <w:lang w:eastAsia="ko-KR"/>
              </w:rPr>
              <w:t xml:space="preserve"> </w:t>
            </w:r>
            <w:proofErr w:type="spellStart"/>
            <w:r w:rsidRPr="00F3109A">
              <w:rPr>
                <w:sz w:val="20"/>
                <w:szCs w:val="20"/>
                <w:lang w:eastAsia="ko-KR"/>
              </w:rPr>
              <w:t>is</w:t>
            </w:r>
            <w:proofErr w:type="spellEnd"/>
            <w:r w:rsidRPr="00F3109A">
              <w:rPr>
                <w:sz w:val="20"/>
                <w:szCs w:val="20"/>
                <w:lang w:eastAsia="ko-KR"/>
              </w:rPr>
              <w:t xml:space="preserve"> </w:t>
            </w:r>
            <w:proofErr w:type="spellStart"/>
            <w:r w:rsidRPr="00F3109A">
              <w:rPr>
                <w:sz w:val="20"/>
                <w:szCs w:val="20"/>
                <w:lang w:eastAsia="ko-KR"/>
              </w:rPr>
              <w:t>greater</w:t>
            </w:r>
            <w:proofErr w:type="spellEnd"/>
            <w:r w:rsidRPr="00F3109A">
              <w:rPr>
                <w:sz w:val="20"/>
                <w:szCs w:val="20"/>
                <w:lang w:eastAsia="ko-KR"/>
              </w:rPr>
              <w:t xml:space="preserve"> </w:t>
            </w:r>
            <w:proofErr w:type="spellStart"/>
            <w:r w:rsidRPr="00F3109A">
              <w:rPr>
                <w:sz w:val="20"/>
                <w:szCs w:val="20"/>
                <w:lang w:eastAsia="ko-KR"/>
              </w:rPr>
              <w:t>than</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w:t>
            </w:r>
            <w:proofErr w:type="spellStart"/>
            <w:r w:rsidRPr="00F3109A">
              <w:rPr>
                <w:sz w:val="20"/>
                <w:szCs w:val="20"/>
                <w:lang w:eastAsia="ko-KR"/>
              </w:rPr>
              <w:t>bucket</w:t>
            </w:r>
            <w:proofErr w:type="spellEnd"/>
            <w:r w:rsidRPr="00F3109A">
              <w:rPr>
                <w:sz w:val="20"/>
                <w:szCs w:val="20"/>
                <w:lang w:eastAsia="ko-KR"/>
              </w:rPr>
              <w:t xml:space="preserve"> </w:t>
            </w:r>
            <w:proofErr w:type="spellStart"/>
            <w:r w:rsidRPr="00F3109A">
              <w:rPr>
                <w:sz w:val="20"/>
                <w:szCs w:val="20"/>
                <w:lang w:eastAsia="ko-KR"/>
              </w:rPr>
              <w:t>size</w:t>
            </w:r>
            <w:proofErr w:type="spellEnd"/>
            <w:r w:rsidRPr="00F3109A">
              <w:rPr>
                <w:sz w:val="20"/>
                <w:szCs w:val="20"/>
                <w:lang w:eastAsia="ko-KR"/>
              </w:rPr>
              <w:t xml:space="preserve"> (i.e. PBR × BSD):</w:t>
            </w:r>
          </w:p>
          <w:p w14:paraId="19CC11F5" w14:textId="13731981" w:rsidR="00F3109A" w:rsidRDefault="00F3109A" w:rsidP="00F3109A">
            <w:pPr>
              <w:pStyle w:val="B2"/>
            </w:pPr>
            <w:r w:rsidRPr="00F3109A">
              <w:rPr>
                <w:sz w:val="20"/>
                <w:szCs w:val="20"/>
                <w:lang w:eastAsia="ko-KR"/>
              </w:rPr>
              <w:t>2&gt;</w:t>
            </w:r>
            <w:r w:rsidRPr="00F3109A">
              <w:rPr>
                <w:sz w:val="20"/>
                <w:szCs w:val="20"/>
                <w:lang w:eastAsia="ko-KR"/>
              </w:rPr>
              <w:tab/>
            </w:r>
            <w:proofErr w:type="spellStart"/>
            <w:r w:rsidRPr="00F3109A">
              <w:rPr>
                <w:sz w:val="20"/>
                <w:szCs w:val="20"/>
                <w:lang w:eastAsia="ko-KR"/>
              </w:rPr>
              <w:t>set</w:t>
            </w:r>
            <w:proofErr w:type="spellEnd"/>
            <w:r w:rsidRPr="00F3109A">
              <w:rPr>
                <w:sz w:val="20"/>
                <w:szCs w:val="20"/>
                <w:lang w:eastAsia="ko-KR"/>
              </w:rPr>
              <w:t xml:space="preserve"> </w:t>
            </w:r>
            <w:proofErr w:type="spellStart"/>
            <w:r w:rsidRPr="00F3109A">
              <w:rPr>
                <w:i/>
                <w:sz w:val="20"/>
                <w:szCs w:val="20"/>
                <w:lang w:eastAsia="ko-KR"/>
              </w:rPr>
              <w:t>Bj</w:t>
            </w:r>
            <w:proofErr w:type="spellEnd"/>
            <w:r w:rsidRPr="00F3109A">
              <w:rPr>
                <w:sz w:val="20"/>
                <w:szCs w:val="20"/>
                <w:lang w:eastAsia="ko-KR"/>
              </w:rPr>
              <w:t xml:space="preserve"> </w:t>
            </w:r>
            <w:proofErr w:type="spellStart"/>
            <w:r w:rsidRPr="00F3109A">
              <w:rPr>
                <w:sz w:val="20"/>
                <w:szCs w:val="20"/>
                <w:lang w:eastAsia="ko-KR"/>
              </w:rPr>
              <w:t>to</w:t>
            </w:r>
            <w:proofErr w:type="spellEnd"/>
            <w:r w:rsidRPr="00F3109A">
              <w:rPr>
                <w:sz w:val="20"/>
                <w:szCs w:val="20"/>
                <w:lang w:eastAsia="ko-KR"/>
              </w:rPr>
              <w:t xml:space="preserve"> </w:t>
            </w:r>
            <w:proofErr w:type="spellStart"/>
            <w:r w:rsidRPr="00F3109A">
              <w:rPr>
                <w:sz w:val="20"/>
                <w:szCs w:val="20"/>
                <w:lang w:eastAsia="ko-KR"/>
              </w:rPr>
              <w:t>the</w:t>
            </w:r>
            <w:proofErr w:type="spellEnd"/>
            <w:r w:rsidRPr="00F3109A">
              <w:rPr>
                <w:sz w:val="20"/>
                <w:szCs w:val="20"/>
                <w:lang w:eastAsia="ko-KR"/>
              </w:rPr>
              <w:t xml:space="preserve"> </w:t>
            </w:r>
            <w:proofErr w:type="spellStart"/>
            <w:r w:rsidRPr="00F3109A">
              <w:rPr>
                <w:sz w:val="20"/>
                <w:szCs w:val="20"/>
                <w:lang w:eastAsia="ko-KR"/>
              </w:rPr>
              <w:t>bucket</w:t>
            </w:r>
            <w:proofErr w:type="spellEnd"/>
            <w:r w:rsidRPr="00F3109A">
              <w:rPr>
                <w:sz w:val="20"/>
                <w:szCs w:val="20"/>
                <w:lang w:eastAsia="ko-KR"/>
              </w:rPr>
              <w:t xml:space="preserve"> </w:t>
            </w:r>
            <w:proofErr w:type="spellStart"/>
            <w:r w:rsidRPr="00F3109A">
              <w:rPr>
                <w:sz w:val="20"/>
                <w:szCs w:val="20"/>
                <w:lang w:eastAsia="ko-KR"/>
              </w:rPr>
              <w:t>size</w:t>
            </w:r>
            <w:proofErr w:type="spellEnd"/>
            <w:r w:rsidRPr="00F3109A">
              <w:rPr>
                <w:sz w:val="20"/>
                <w:szCs w:val="20"/>
                <w:lang w:eastAsia="ko-KR"/>
              </w:rPr>
              <w:t>.</w:t>
            </w:r>
          </w:p>
        </w:tc>
      </w:tr>
    </w:tbl>
    <w:p w14:paraId="0C295912" w14:textId="77777777" w:rsidR="007D05E4" w:rsidRDefault="007D05E4" w:rsidP="00845CA8">
      <w:pPr>
        <w:pStyle w:val="BodyText"/>
      </w:pPr>
    </w:p>
    <w:p w14:paraId="13C8B76A" w14:textId="095B3C6A" w:rsidR="00F3109A" w:rsidRDefault="00803BE3" w:rsidP="00845CA8">
      <w:pPr>
        <w:pStyle w:val="BodyText"/>
      </w:pPr>
      <w:r>
        <w:t xml:space="preserve">One simple approach to avoid this miscalculation (which </w:t>
      </w:r>
      <w:r w:rsidR="00A149DF">
        <w:t xml:space="preserve">may </w:t>
      </w:r>
      <w:r>
        <w:t xml:space="preserve">lead </w:t>
      </w:r>
      <w:r w:rsidR="00A149DF">
        <w:t xml:space="preserve">to </w:t>
      </w:r>
      <w:proofErr w:type="spellStart"/>
      <w:r w:rsidR="00A149DF">
        <w:t>B</w:t>
      </w:r>
      <w:r w:rsidR="00A149DF" w:rsidRPr="00A149DF">
        <w:rPr>
          <w:vertAlign w:val="subscript"/>
        </w:rPr>
        <w:t>j</w:t>
      </w:r>
      <w:proofErr w:type="spellEnd"/>
      <w:r>
        <w:t xml:space="preserve"> </w:t>
      </w:r>
      <w:r w:rsidR="00A149DF">
        <w:t>set to</w:t>
      </w:r>
      <w:r>
        <w:t xml:space="preserve"> the bucket size always up-on SCG activation), </w:t>
      </w:r>
      <w:r w:rsidR="00F3109A">
        <w:t xml:space="preserve">is to initialize the variable </w:t>
      </w:r>
      <w:proofErr w:type="spellStart"/>
      <w:r w:rsidR="00F3109A" w:rsidRPr="00BE0BBF">
        <w:t>Bj</w:t>
      </w:r>
      <w:proofErr w:type="spellEnd"/>
      <w:r w:rsidR="00F3109A">
        <w:t xml:space="preserve"> upon SCG activation. </w:t>
      </w:r>
    </w:p>
    <w:p w14:paraId="1DC1B333" w14:textId="7C528F14" w:rsidR="00F3109A" w:rsidRDefault="00F3109A" w:rsidP="00F3109A">
      <w:pPr>
        <w:pStyle w:val="Proposal"/>
      </w:pPr>
      <w:bookmarkStart w:id="9" w:name="_Toc95769045"/>
      <w:r>
        <w:t xml:space="preserve">Upon SCG activation, </w:t>
      </w:r>
      <w:r w:rsidR="001A27B4" w:rsidRPr="001A27B4">
        <w:t xml:space="preserve">initialize </w:t>
      </w:r>
      <w:proofErr w:type="spellStart"/>
      <w:r w:rsidR="001A27B4" w:rsidRPr="001A27B4">
        <w:t>Bj</w:t>
      </w:r>
      <w:proofErr w:type="spellEnd"/>
      <w:r w:rsidR="001A27B4" w:rsidRPr="001A27B4">
        <w:t xml:space="preserve"> for each logical channel to zero</w:t>
      </w:r>
      <w:r w:rsidR="001A27B4">
        <w:t>.</w:t>
      </w:r>
      <w:bookmarkEnd w:id="9"/>
    </w:p>
    <w:p w14:paraId="232C9849" w14:textId="6BE6E95A" w:rsidR="00951EA2" w:rsidRDefault="00951EA2" w:rsidP="00951EA2">
      <w:pPr>
        <w:pStyle w:val="BodyText"/>
      </w:pPr>
      <w:r>
        <w:t xml:space="preserve">Alternatively, if proposal 2 cannot be agreed, our view is that it is better not to initialize </w:t>
      </w:r>
      <w:proofErr w:type="spellStart"/>
      <w:r>
        <w:t>Bj</w:t>
      </w:r>
      <w:proofErr w:type="spellEnd"/>
      <w:r>
        <w:t xml:space="preserve"> at all at SCG activation/deactivation, since if </w:t>
      </w:r>
      <w:proofErr w:type="spellStart"/>
      <w:r>
        <w:t>Bj</w:t>
      </w:r>
      <w:proofErr w:type="spellEnd"/>
      <w:r>
        <w:t xml:space="preserve"> is initialized at SCG deactivation, the value may not be 0 at SCG activation anyway, so the initialization is not meaningful. </w:t>
      </w:r>
    </w:p>
    <w:p w14:paraId="46907830" w14:textId="2187B27D" w:rsidR="00951EA2" w:rsidRDefault="00951EA2" w:rsidP="00951EA2">
      <w:pPr>
        <w:pStyle w:val="Proposal"/>
      </w:pPr>
      <w:bookmarkStart w:id="10" w:name="_Toc95769046"/>
      <w:r>
        <w:t xml:space="preserve">If proposal 2 is not agreed, </w:t>
      </w:r>
      <w:proofErr w:type="spellStart"/>
      <w:r>
        <w:t>Bj</w:t>
      </w:r>
      <w:proofErr w:type="spellEnd"/>
      <w:r>
        <w:t xml:space="preserve"> is not initialized at SCG activation/deactivation.</w:t>
      </w:r>
      <w:bookmarkEnd w:id="10"/>
    </w:p>
    <w:p w14:paraId="7E40FF3F" w14:textId="77777777" w:rsidR="009452D4" w:rsidRDefault="009452D4" w:rsidP="009452D4">
      <w:pPr>
        <w:pStyle w:val="BodyText"/>
      </w:pPr>
    </w:p>
    <w:p w14:paraId="7D4483EB" w14:textId="5E97BD2B" w:rsidR="0016114B" w:rsidRDefault="0016114B" w:rsidP="0016114B">
      <w:pPr>
        <w:pStyle w:val="Heading3"/>
      </w:pPr>
      <w:r>
        <w:t>2.</w:t>
      </w:r>
      <w:r w:rsidR="002003B8">
        <w:t>2</w:t>
      </w:r>
      <w:r>
        <w:t>.2</w:t>
      </w:r>
      <w:r>
        <w:tab/>
        <w:t>Handling of RACH-less SCG activation</w:t>
      </w:r>
    </w:p>
    <w:p w14:paraId="356A21E5" w14:textId="1379508F" w:rsidR="0016114B" w:rsidRDefault="0016114B" w:rsidP="0016114B">
      <w:pPr>
        <w:pStyle w:val="BodyText"/>
      </w:pPr>
      <w:r>
        <w:t>In RAN2#116bis, the following was agreed:</w:t>
      </w:r>
    </w:p>
    <w:p w14:paraId="43A33152" w14:textId="77777777" w:rsidR="0016114B" w:rsidRPr="003E5F14" w:rsidRDefault="0016114B" w:rsidP="0016114B">
      <w:pPr>
        <w:pStyle w:val="Agreement"/>
      </w:pPr>
      <w:r w:rsidRPr="003E5F14">
        <w:t>5: Upon reception of a network SCG activation command, the UE shall perform RACH towards the SCG if any of the following condition is true:</w:t>
      </w:r>
    </w:p>
    <w:p w14:paraId="66A7FC8A" w14:textId="77777777" w:rsidR="0016114B" w:rsidRPr="003E5F14" w:rsidRDefault="0016114B" w:rsidP="0016114B">
      <w:pPr>
        <w:pStyle w:val="Agreement"/>
        <w:numPr>
          <w:ilvl w:val="0"/>
          <w:numId w:val="0"/>
        </w:numPr>
        <w:ind w:left="1619"/>
      </w:pPr>
      <w:r w:rsidRPr="003E5F14">
        <w:t>-</w:t>
      </w:r>
      <w:r w:rsidRPr="003E5F14">
        <w:tab/>
      </w:r>
      <w:proofErr w:type="spellStart"/>
      <w:r w:rsidRPr="003E5F14">
        <w:t>reconfigurationWithSync</w:t>
      </w:r>
      <w:proofErr w:type="spellEnd"/>
      <w:r w:rsidRPr="003E5F14">
        <w:t xml:space="preserve"> is included in the SCG activation command</w:t>
      </w:r>
    </w:p>
    <w:p w14:paraId="55902D99" w14:textId="77777777" w:rsidR="0016114B" w:rsidRPr="003E5F14" w:rsidRDefault="0016114B" w:rsidP="0016114B">
      <w:pPr>
        <w:pStyle w:val="Agreement"/>
        <w:numPr>
          <w:ilvl w:val="0"/>
          <w:numId w:val="0"/>
        </w:numPr>
        <w:ind w:left="1619"/>
      </w:pPr>
      <w:r w:rsidRPr="003E5F14">
        <w:t>-</w:t>
      </w:r>
      <w:r w:rsidRPr="003E5F14">
        <w:tab/>
        <w:t xml:space="preserve">TA timer for the </w:t>
      </w:r>
      <w:proofErr w:type="spellStart"/>
      <w:r w:rsidRPr="003E5F14">
        <w:t>PSCell</w:t>
      </w:r>
      <w:proofErr w:type="spellEnd"/>
      <w:r w:rsidRPr="003E5F14">
        <w:t xml:space="preserve"> is expired</w:t>
      </w:r>
    </w:p>
    <w:p w14:paraId="17321CE7" w14:textId="77777777" w:rsidR="0016114B" w:rsidRPr="003E5F14" w:rsidRDefault="0016114B" w:rsidP="0016114B">
      <w:pPr>
        <w:pStyle w:val="Agreement"/>
        <w:numPr>
          <w:ilvl w:val="0"/>
          <w:numId w:val="0"/>
        </w:numPr>
        <w:ind w:left="1619"/>
      </w:pPr>
      <w:r w:rsidRPr="003E5F14">
        <w:t>-</w:t>
      </w:r>
      <w:r w:rsidRPr="003E5F14">
        <w:tab/>
        <w:t>RLF is declared</w:t>
      </w:r>
    </w:p>
    <w:p w14:paraId="788B86FB" w14:textId="77777777" w:rsidR="0016114B" w:rsidRPr="003E5F14" w:rsidRDefault="0016114B" w:rsidP="0016114B">
      <w:pPr>
        <w:pStyle w:val="Agreement"/>
        <w:numPr>
          <w:ilvl w:val="0"/>
          <w:numId w:val="0"/>
        </w:numPr>
        <w:ind w:left="1619"/>
      </w:pPr>
      <w:r w:rsidRPr="003E5F14">
        <w:lastRenderedPageBreak/>
        <w:t>-</w:t>
      </w:r>
      <w:r w:rsidRPr="003E5F14">
        <w:tab/>
        <w:t>BF is declared</w:t>
      </w:r>
    </w:p>
    <w:p w14:paraId="1BC64CD0" w14:textId="77777777" w:rsidR="0016114B" w:rsidRPr="003E5F14" w:rsidRDefault="0016114B" w:rsidP="0016114B">
      <w:pPr>
        <w:pStyle w:val="Agreement"/>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674A7044" w14:textId="77777777" w:rsidR="0016114B" w:rsidRDefault="0016114B" w:rsidP="0016114B">
      <w:pPr>
        <w:pStyle w:val="BodyText"/>
      </w:pPr>
      <w:r>
        <w:t>Then</w:t>
      </w:r>
    </w:p>
    <w:p w14:paraId="2DC1D42B" w14:textId="77777777" w:rsidR="0016114B" w:rsidRPr="003E5F14" w:rsidRDefault="0016114B" w:rsidP="0016114B">
      <w:pPr>
        <w:pStyle w:val="Agreement"/>
      </w:pPr>
      <w:r w:rsidRPr="003E5F14">
        <w:t>6: Discuss at the next meeting whether the UE can perform RACH-less activation if the UE is not configured to perform RLM/BFD while the SCG is deactivated.</w:t>
      </w:r>
    </w:p>
    <w:p w14:paraId="7FF54BEF" w14:textId="77777777" w:rsidR="0016114B" w:rsidRDefault="0016114B" w:rsidP="0016114B">
      <w:pPr>
        <w:pStyle w:val="BodyText"/>
      </w:pPr>
    </w:p>
    <w:p w14:paraId="006F199F" w14:textId="36F8C70A" w:rsidR="0016114B" w:rsidRDefault="0016114B" w:rsidP="0016114B">
      <w:pPr>
        <w:pStyle w:val="BodyText"/>
      </w:pPr>
      <w:r>
        <w:t xml:space="preserve">Related to the last agreement above, the following open issue </w:t>
      </w:r>
      <w:r w:rsidR="00C032C4">
        <w:t>is</w:t>
      </w:r>
      <w:r>
        <w:t xml:space="preserve"> listed in </w:t>
      </w:r>
      <w:r>
        <w:fldChar w:fldCharType="begin"/>
      </w:r>
      <w:r>
        <w:instrText xml:space="preserve"> REF _Ref94259006 \n \h </w:instrText>
      </w:r>
      <w:r>
        <w:fldChar w:fldCharType="separate"/>
      </w:r>
      <w:r w:rsidR="00E00C46">
        <w:t>[5]</w:t>
      </w:r>
      <w:r>
        <w:fldChar w:fldCharType="end"/>
      </w:r>
      <w:r>
        <w:t>:</w:t>
      </w:r>
    </w:p>
    <w:p w14:paraId="41369DBC" w14:textId="77777777" w:rsidR="0016114B" w:rsidRPr="00895412" w:rsidRDefault="0016114B" w:rsidP="0016114B">
      <w:pPr>
        <w:pStyle w:val="B2"/>
        <w:rPr>
          <w:b/>
          <w:bCs/>
        </w:rPr>
      </w:pPr>
      <w:r w:rsidRPr="00895412">
        <w:rPr>
          <w:b/>
          <w:bCs/>
        </w:rPr>
        <w:t>-</w:t>
      </w:r>
      <w:r w:rsidRPr="00895412">
        <w:rPr>
          <w:b/>
          <w:bCs/>
        </w:rPr>
        <w:tab/>
        <w:t>can the UE perform RACH-less activation if the UE is not configured to perform RLM/BFD while the SCG is deactivated?</w:t>
      </w:r>
    </w:p>
    <w:p w14:paraId="26249B52" w14:textId="77777777" w:rsidR="00B338E2" w:rsidRDefault="00B338E2" w:rsidP="00B338E2">
      <w:pPr>
        <w:pStyle w:val="BodyText"/>
      </w:pPr>
    </w:p>
    <w:p w14:paraId="4BC1D4C1" w14:textId="5EB07D48" w:rsidR="00B338E2" w:rsidRDefault="00B338E2" w:rsidP="00B338E2">
      <w:pPr>
        <w:pStyle w:val="BodyText"/>
      </w:pPr>
      <w:r>
        <w:t xml:space="preserve">One of the criteria for triggering RACH-less SCG activation in agreement 7 above is that BF/RLF was not declared. The only way for the UE to know whether BF occurred or not is that network has configured BFD. If this is not the case, the UE has no way to be sure that beam failure did not occur. Therefore, the only way that RACH-less SCG activation can be supported is by configuring the UE with RLM/BFD on the deactivated SCG. This view was also shared by 16 out of 18 companies in offline </w:t>
      </w:r>
      <w:r w:rsidRPr="00756872">
        <w:t>[</w:t>
      </w:r>
      <w:r w:rsidRPr="00775578">
        <w:t>AT116bis-e][22</w:t>
      </w:r>
      <w:r>
        <w:t>2</w:t>
      </w:r>
      <w:r w:rsidRPr="00775578">
        <w:t xml:space="preserve">][DCCA] </w:t>
      </w:r>
      <w:r>
        <w:t xml:space="preserve">Uplink </w:t>
      </w:r>
      <w:r w:rsidRPr="00775578">
        <w:t>aspects (</w:t>
      </w:r>
      <w:r>
        <w:t>Huawei</w:t>
      </w:r>
      <w:r w:rsidRPr="00756872">
        <w:t>)</w:t>
      </w:r>
      <w:r>
        <w:t xml:space="preserve"> </w:t>
      </w:r>
      <w:r w:rsidR="0017021B">
        <w:fldChar w:fldCharType="begin"/>
      </w:r>
      <w:r w:rsidR="0017021B">
        <w:instrText xml:space="preserve"> REF _Ref94262857 \n \h </w:instrText>
      </w:r>
      <w:r w:rsidR="0017021B">
        <w:fldChar w:fldCharType="separate"/>
      </w:r>
      <w:r w:rsidR="00E00C46">
        <w:t>[7]</w:t>
      </w:r>
      <w:r w:rsidR="0017021B">
        <w:fldChar w:fldCharType="end"/>
      </w:r>
      <w:r>
        <w:t>.</w:t>
      </w:r>
    </w:p>
    <w:p w14:paraId="660BBC8A" w14:textId="16102AC0" w:rsidR="00B338E2" w:rsidRPr="00FB2318" w:rsidRDefault="00B338E2" w:rsidP="00B338E2">
      <w:pPr>
        <w:pStyle w:val="Proposal"/>
        <w:tabs>
          <w:tab w:val="num" w:pos="1701"/>
        </w:tabs>
      </w:pPr>
      <w:bookmarkStart w:id="11" w:name="_Toc94866867"/>
      <w:bookmarkStart w:id="12" w:name="_Toc95769047"/>
      <w:r>
        <w:t>RACH-less SCG activation is only possible if UE is configured with RLM/BFD on the deactivated SCG</w:t>
      </w:r>
      <w:r w:rsidRPr="00FB2318">
        <w:t>.</w:t>
      </w:r>
      <w:bookmarkEnd w:id="11"/>
      <w:bookmarkEnd w:id="12"/>
      <w:r w:rsidRPr="00FB2318">
        <w:t xml:space="preserve"> </w:t>
      </w:r>
    </w:p>
    <w:p w14:paraId="4DC7A0FB" w14:textId="77777777" w:rsidR="00EA71D6" w:rsidRDefault="00EA71D6" w:rsidP="0016114B">
      <w:pPr>
        <w:pStyle w:val="BodyText"/>
      </w:pPr>
    </w:p>
    <w:p w14:paraId="4AC90138" w14:textId="5F1B15A6" w:rsidR="006E1997" w:rsidRDefault="0016114B" w:rsidP="0016114B">
      <w:pPr>
        <w:pStyle w:val="BodyText"/>
      </w:pPr>
      <w:r>
        <w:t xml:space="preserve">The relation between TA timer and random access is already controlled by MAC and can be reused. </w:t>
      </w:r>
      <w:r w:rsidR="006E1997">
        <w:t xml:space="preserve">The MAC specification 38.321 </w:t>
      </w:r>
      <w:r w:rsidR="008605F1">
        <w:fldChar w:fldCharType="begin"/>
      </w:r>
      <w:r w:rsidR="008605F1">
        <w:instrText xml:space="preserve"> REF _Ref94780100 \n \h </w:instrText>
      </w:r>
      <w:r w:rsidR="008605F1">
        <w:fldChar w:fldCharType="separate"/>
      </w:r>
      <w:r w:rsidR="00E00C46">
        <w:t>[8]</w:t>
      </w:r>
      <w:r w:rsidR="008605F1">
        <w:fldChar w:fldCharType="end"/>
      </w:r>
      <w:r w:rsidR="008605F1">
        <w:t xml:space="preserve"> </w:t>
      </w:r>
      <w:r w:rsidR="006E1997">
        <w:t>specifies the following actions at TA timer expiration</w:t>
      </w:r>
      <w:r w:rsidR="009B35F0">
        <w:t xml:space="preserve"> for PTAG</w:t>
      </w:r>
      <w:r w:rsidR="006E1997">
        <w:t>:</w:t>
      </w:r>
    </w:p>
    <w:p w14:paraId="6442379F" w14:textId="77777777" w:rsidR="006E1997" w:rsidRPr="00262EBE" w:rsidRDefault="006E1997" w:rsidP="006E1997">
      <w:pPr>
        <w:pStyle w:val="B1"/>
        <w:ind w:left="1134"/>
        <w:rPr>
          <w:noProof/>
        </w:rPr>
      </w:pPr>
      <w:r w:rsidRPr="00262EBE">
        <w:rPr>
          <w:noProof/>
          <w:lang w:eastAsia="ko-KR"/>
        </w:rPr>
        <w:t>1&gt;</w:t>
      </w:r>
      <w:r w:rsidRPr="00262EBE">
        <w:rPr>
          <w:noProof/>
        </w:rPr>
        <w:tab/>
        <w:t xml:space="preserve">when a </w:t>
      </w:r>
      <w:r w:rsidRPr="00262EBE">
        <w:rPr>
          <w:i/>
          <w:noProof/>
        </w:rPr>
        <w:t>timeAlignmentTimer</w:t>
      </w:r>
      <w:r w:rsidRPr="00262EBE">
        <w:rPr>
          <w:noProof/>
        </w:rPr>
        <w:t xml:space="preserve"> expires:</w:t>
      </w:r>
    </w:p>
    <w:p w14:paraId="5B5CCC44" w14:textId="77777777" w:rsidR="006E1997" w:rsidRPr="00262EBE" w:rsidRDefault="006E1997" w:rsidP="006E1997">
      <w:pPr>
        <w:pStyle w:val="B2"/>
        <w:ind w:left="1417"/>
        <w:rPr>
          <w:noProof/>
        </w:rPr>
      </w:pPr>
      <w:r w:rsidRPr="00262EBE">
        <w:rPr>
          <w:lang w:eastAsia="ko-KR"/>
        </w:rPr>
        <w:t>2&gt;</w:t>
      </w:r>
      <w:r w:rsidRPr="00262EBE">
        <w:tab/>
        <w:t xml:space="preserve">if the </w:t>
      </w:r>
      <w:proofErr w:type="spellStart"/>
      <w:r w:rsidRPr="00262EBE">
        <w:rPr>
          <w:i/>
          <w:iCs/>
        </w:rPr>
        <w:t>timeAlignmentTimer</w:t>
      </w:r>
      <w:proofErr w:type="spellEnd"/>
      <w:r w:rsidRPr="00262EBE">
        <w:t xml:space="preserve"> is associated with the </w:t>
      </w:r>
      <w:r w:rsidRPr="00262EBE">
        <w:rPr>
          <w:lang w:eastAsia="ko-KR"/>
        </w:rPr>
        <w:t>P</w:t>
      </w:r>
      <w:r w:rsidRPr="00262EBE">
        <w:t>TAG:</w:t>
      </w:r>
    </w:p>
    <w:p w14:paraId="12153010" w14:textId="77777777" w:rsidR="006E1997" w:rsidRPr="00262EBE" w:rsidRDefault="006E1997" w:rsidP="006E1997">
      <w:pPr>
        <w:pStyle w:val="B3"/>
        <w:ind w:left="1701"/>
        <w:rPr>
          <w:noProof/>
        </w:rPr>
      </w:pPr>
      <w:r w:rsidRPr="00262EBE">
        <w:rPr>
          <w:noProof/>
          <w:lang w:eastAsia="ko-KR"/>
        </w:rPr>
        <w:t>3&gt;</w:t>
      </w:r>
      <w:r w:rsidRPr="00262EBE">
        <w:rPr>
          <w:noProof/>
        </w:rPr>
        <w:tab/>
        <w:t>flush all HARQ buffers for all Serving Cells;</w:t>
      </w:r>
    </w:p>
    <w:p w14:paraId="51E183BE" w14:textId="77777777" w:rsidR="006E1997" w:rsidRPr="00262EBE" w:rsidRDefault="006E1997" w:rsidP="006E1997">
      <w:pPr>
        <w:pStyle w:val="B3"/>
        <w:ind w:left="1701"/>
        <w:rPr>
          <w:noProof/>
        </w:rPr>
      </w:pPr>
      <w:r w:rsidRPr="00262EBE">
        <w:rPr>
          <w:noProof/>
          <w:lang w:eastAsia="ko-KR"/>
        </w:rPr>
        <w:t>3&gt;</w:t>
      </w:r>
      <w:r w:rsidRPr="00262EBE">
        <w:rPr>
          <w:noProof/>
        </w:rPr>
        <w:tab/>
        <w:t>notify RRC to release PUCCH for all Serving Cells, if configured;</w:t>
      </w:r>
    </w:p>
    <w:p w14:paraId="5387F720" w14:textId="77777777" w:rsidR="006E1997" w:rsidRPr="00262EBE" w:rsidRDefault="006E1997" w:rsidP="006E1997">
      <w:pPr>
        <w:pStyle w:val="B3"/>
        <w:ind w:left="1701"/>
        <w:rPr>
          <w:noProof/>
        </w:rPr>
      </w:pPr>
      <w:r w:rsidRPr="00262EBE">
        <w:rPr>
          <w:noProof/>
          <w:lang w:eastAsia="ko-KR"/>
        </w:rPr>
        <w:t>3&gt;</w:t>
      </w:r>
      <w:r w:rsidRPr="00262EBE">
        <w:rPr>
          <w:noProof/>
        </w:rPr>
        <w:tab/>
        <w:t>notify RRC to release SRS for all Serving Cells, if configured;</w:t>
      </w:r>
    </w:p>
    <w:p w14:paraId="22205E12" w14:textId="77777777" w:rsidR="006E1997" w:rsidRPr="00262EBE" w:rsidRDefault="006E1997" w:rsidP="006E1997">
      <w:pPr>
        <w:pStyle w:val="B3"/>
        <w:ind w:left="1701"/>
      </w:pPr>
      <w:r w:rsidRPr="00262EBE">
        <w:rPr>
          <w:lang w:eastAsia="ko-KR"/>
        </w:rPr>
        <w:t>3&gt;</w:t>
      </w:r>
      <w:r w:rsidRPr="00262EBE">
        <w:tab/>
      </w:r>
      <w:r w:rsidRPr="00262EBE">
        <w:rPr>
          <w:lang w:eastAsia="ko-KR"/>
        </w:rPr>
        <w:t>clear</w:t>
      </w:r>
      <w:r w:rsidRPr="00262EBE">
        <w:t xml:space="preserve"> any configured downlink assignments and </w:t>
      </w:r>
      <w:r w:rsidRPr="00262EBE">
        <w:rPr>
          <w:lang w:eastAsia="ko-KR"/>
        </w:rPr>
        <w:t xml:space="preserve">configured </w:t>
      </w:r>
      <w:r w:rsidRPr="00262EBE">
        <w:t>uplink grants;</w:t>
      </w:r>
    </w:p>
    <w:p w14:paraId="4EC58B0A" w14:textId="77777777" w:rsidR="006E1997" w:rsidRPr="00262EBE" w:rsidRDefault="006E1997" w:rsidP="006E1997">
      <w:pPr>
        <w:pStyle w:val="B3"/>
        <w:ind w:left="1701"/>
      </w:pPr>
      <w:r w:rsidRPr="00262EBE">
        <w:t>3&gt;</w:t>
      </w:r>
      <w:r w:rsidRPr="00262EBE">
        <w:tab/>
        <w:t>clear any PUSCH resource for semi-persistent CSI reporting;</w:t>
      </w:r>
    </w:p>
    <w:p w14:paraId="0B73E8CF" w14:textId="77777777" w:rsidR="006E1997" w:rsidRPr="00262EBE" w:rsidRDefault="006E1997" w:rsidP="006E1997">
      <w:pPr>
        <w:pStyle w:val="B3"/>
        <w:ind w:left="1701"/>
        <w:rPr>
          <w:lang w:eastAsia="ko-KR"/>
        </w:rPr>
      </w:pPr>
      <w:r w:rsidRPr="00262EBE">
        <w:rPr>
          <w:lang w:eastAsia="ko-KR"/>
        </w:rPr>
        <w:t>3&gt;</w:t>
      </w:r>
      <w:r w:rsidRPr="00262EBE">
        <w:tab/>
        <w:t xml:space="preserve">consider all running </w:t>
      </w:r>
      <w:proofErr w:type="spellStart"/>
      <w:r w:rsidRPr="00262EBE">
        <w:rPr>
          <w:i/>
        </w:rPr>
        <w:t>timeAlignmentTimer</w:t>
      </w:r>
      <w:r w:rsidRPr="00262EBE">
        <w:t>s</w:t>
      </w:r>
      <w:proofErr w:type="spellEnd"/>
      <w:r w:rsidRPr="00262EBE">
        <w:t xml:space="preserve"> as expired;</w:t>
      </w:r>
    </w:p>
    <w:p w14:paraId="78B70F6F" w14:textId="77777777" w:rsidR="006E1997" w:rsidRPr="00262EBE" w:rsidRDefault="006E1997" w:rsidP="006E1997">
      <w:pPr>
        <w:pStyle w:val="B3"/>
        <w:ind w:left="1701"/>
        <w:rPr>
          <w:lang w:eastAsia="ko-KR"/>
        </w:rPr>
      </w:pPr>
      <w:r w:rsidRPr="00262EBE">
        <w:rPr>
          <w:lang w:eastAsia="ko-KR"/>
        </w:rPr>
        <w:t>3&gt;</w:t>
      </w:r>
      <w:r w:rsidRPr="00262EBE">
        <w:rPr>
          <w:lang w:eastAsia="ko-KR"/>
        </w:rPr>
        <w:tab/>
        <w:t>maintain N</w:t>
      </w:r>
      <w:r w:rsidRPr="00262EBE">
        <w:rPr>
          <w:vertAlign w:val="subscript"/>
          <w:lang w:eastAsia="ko-KR"/>
        </w:rPr>
        <w:t>TA</w:t>
      </w:r>
      <w:r w:rsidRPr="00262EBE">
        <w:rPr>
          <w:lang w:eastAsia="ko-KR"/>
        </w:rPr>
        <w:t xml:space="preserve"> (defined in TS 38.211 [8]) of all TAGs.</w:t>
      </w:r>
    </w:p>
    <w:p w14:paraId="3E156C9F" w14:textId="017AF3F2" w:rsidR="00EA71D6" w:rsidRDefault="008605F1" w:rsidP="008605F1">
      <w:pPr>
        <w:pStyle w:val="BodyText"/>
      </w:pPr>
      <w:r>
        <w:t xml:space="preserve">One of the actions is the release of PUCCH for all serving cells. This means that </w:t>
      </w:r>
      <w:r w:rsidR="009B35F0">
        <w:t xml:space="preserve">at SCG activation without </w:t>
      </w:r>
      <w:proofErr w:type="spellStart"/>
      <w:r w:rsidR="009B35F0" w:rsidRPr="009B35F0">
        <w:rPr>
          <w:i/>
          <w:iCs/>
        </w:rPr>
        <w:t>reconfigurationWithSync</w:t>
      </w:r>
      <w:proofErr w:type="spellEnd"/>
      <w:r w:rsidR="009B35F0">
        <w:t xml:space="preserve">, </w:t>
      </w:r>
      <w:r>
        <w:t xml:space="preserve">when </w:t>
      </w:r>
      <w:r w:rsidR="0016114B">
        <w:t>Scheduling Request (SR) is triggered by the UE, in case TA timer has expired, the UE will have no valid PUCCH resource configured for the SR and will trigger random access.</w:t>
      </w:r>
      <w:r w:rsidR="009B35F0">
        <w:t xml:space="preserve"> The behaviour is similar also at HARQ feedback transmission. </w:t>
      </w:r>
      <w:r w:rsidR="00C032C4">
        <w:t>Thus, no changes are needed to capture this behaviour.</w:t>
      </w:r>
    </w:p>
    <w:p w14:paraId="75CA0E18" w14:textId="3EA2450B" w:rsidR="00C032C4" w:rsidRDefault="00C032C4" w:rsidP="00C032C4">
      <w:pPr>
        <w:pStyle w:val="Observation"/>
      </w:pPr>
      <w:r>
        <w:t>PUCCH resources configured for SR are released at TA timer expiration, ensuring that random access will be triggered at SCG activation (legacy behaviour)</w:t>
      </w:r>
      <w:r w:rsidR="009B35F0">
        <w:t>.</w:t>
      </w:r>
    </w:p>
    <w:p w14:paraId="05F5BE7B" w14:textId="2F4B42E5" w:rsidR="00A6031A" w:rsidRDefault="0016114B" w:rsidP="0016114B">
      <w:pPr>
        <w:pStyle w:val="BodyText"/>
      </w:pPr>
      <w:r>
        <w:t xml:space="preserve">For the beam failure part, </w:t>
      </w:r>
      <w:r w:rsidR="00A6031A">
        <w:t xml:space="preserve">the following was agreed in RAN2#116bis: </w:t>
      </w:r>
    </w:p>
    <w:p w14:paraId="10C95F1C" w14:textId="557869CA" w:rsidR="00A6031A" w:rsidRDefault="00A6031A" w:rsidP="00A6031A">
      <w:pPr>
        <w:pStyle w:val="Agreement"/>
        <w:spacing w:before="0" w:after="120"/>
        <w:ind w:left="1616" w:hanging="357"/>
      </w:pPr>
      <w:r>
        <w:t>U</w:t>
      </w:r>
      <w:r w:rsidRPr="00E7117C">
        <w:t>pon BF while the SCG is deactivated:</w:t>
      </w:r>
      <w:r>
        <w:t xml:space="preserve"> </w:t>
      </w:r>
      <w:r w:rsidRPr="00A6031A">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w:t>
      </w:r>
      <w:r w:rsidRPr="00A6031A">
        <w:rPr>
          <w:highlight w:val="yellow"/>
        </w:rPr>
        <w:t>FFS how this will be captured</w:t>
      </w:r>
      <w:r>
        <w:t>)</w:t>
      </w:r>
      <w:r w:rsidRPr="00E7117C">
        <w:t>.</w:t>
      </w:r>
    </w:p>
    <w:p w14:paraId="218C8427" w14:textId="65B04267" w:rsidR="0016114B" w:rsidRDefault="00A6031A" w:rsidP="0016114B">
      <w:pPr>
        <w:pStyle w:val="BodyText"/>
      </w:pPr>
      <w:r>
        <w:t xml:space="preserve">The remaining FFS highlighted in the agreement can be solved with a </w:t>
      </w:r>
      <w:r w:rsidR="0016114B">
        <w:t xml:space="preserve">check </w:t>
      </w:r>
      <w:r w:rsidR="00E00C46">
        <w:t xml:space="preserve">in 38.321 </w:t>
      </w:r>
      <w:r w:rsidR="0016114B">
        <w:t xml:space="preserve">whether beam failure was detected while SCG was deactivated and based on the result random access is triggered or not. For example, there can be an additional check whether </w:t>
      </w:r>
      <w:r w:rsidR="0016114B" w:rsidRPr="007B2F77">
        <w:rPr>
          <w:i/>
          <w:lang w:eastAsia="ko-KR"/>
        </w:rPr>
        <w:t>BFI_COUNTER</w:t>
      </w:r>
      <w:r w:rsidR="0016114B" w:rsidRPr="007B2F77">
        <w:rPr>
          <w:lang w:eastAsia="ko-KR"/>
        </w:rPr>
        <w:t xml:space="preserve"> &gt;= </w:t>
      </w:r>
      <w:proofErr w:type="spellStart"/>
      <w:r w:rsidR="0016114B" w:rsidRPr="007B2F77">
        <w:rPr>
          <w:i/>
          <w:lang w:eastAsia="ko-KR"/>
        </w:rPr>
        <w:t>beamFailureInstanceMaxCount</w:t>
      </w:r>
      <w:proofErr w:type="spellEnd"/>
      <w:r w:rsidR="0016114B">
        <w:t xml:space="preserve"> at the </w:t>
      </w:r>
      <w:r w:rsidR="0016114B">
        <w:lastRenderedPageBreak/>
        <w:t xml:space="preserve">time of the SCG activation. If this is the case, </w:t>
      </w:r>
      <w:r w:rsidR="008215D5">
        <w:t xml:space="preserve">it means beam failure was detected while the SCG was deactivated, and there was no TCI-state update from the network to correct the situation. If that was the case, </w:t>
      </w:r>
      <w:r w:rsidR="008215D5" w:rsidRPr="008215D5">
        <w:rPr>
          <w:i/>
          <w:iCs/>
        </w:rPr>
        <w:t>BFI_COUNTER</w:t>
      </w:r>
      <w:r w:rsidR="008215D5">
        <w:t xml:space="preserve"> would have been reset. So, if </w:t>
      </w:r>
      <w:r w:rsidR="008215D5" w:rsidRPr="007B2F77">
        <w:rPr>
          <w:i/>
          <w:lang w:eastAsia="ko-KR"/>
        </w:rPr>
        <w:t>BFI_COUNTER</w:t>
      </w:r>
      <w:r w:rsidR="008215D5" w:rsidRPr="007B2F77">
        <w:rPr>
          <w:lang w:eastAsia="ko-KR"/>
        </w:rPr>
        <w:t xml:space="preserve"> &gt;= </w:t>
      </w:r>
      <w:proofErr w:type="spellStart"/>
      <w:r w:rsidR="008215D5" w:rsidRPr="007B2F77">
        <w:rPr>
          <w:i/>
          <w:lang w:eastAsia="ko-KR"/>
        </w:rPr>
        <w:t>beamFailureInstanceMaxCount</w:t>
      </w:r>
      <w:proofErr w:type="spellEnd"/>
      <w:r w:rsidR="008215D5">
        <w:rPr>
          <w:i/>
          <w:lang w:eastAsia="ko-KR"/>
        </w:rPr>
        <w:t>,</w:t>
      </w:r>
      <w:r w:rsidR="008215D5">
        <w:t xml:space="preserve"> it means that beam failure </w:t>
      </w:r>
      <w:r w:rsidR="00E00C46">
        <w:t xml:space="preserve">still persists </w:t>
      </w:r>
      <w:r w:rsidR="008215D5">
        <w:t xml:space="preserve">and </w:t>
      </w:r>
      <w:r w:rsidR="00E00C46">
        <w:t xml:space="preserve">that </w:t>
      </w:r>
      <w:r w:rsidR="0016114B">
        <w:t xml:space="preserve">random access </w:t>
      </w:r>
      <w:r w:rsidR="008215D5">
        <w:t>shall be</w:t>
      </w:r>
      <w:r w:rsidR="0016114B">
        <w:t xml:space="preserve"> triggered</w:t>
      </w:r>
      <w:r w:rsidR="00E00C46">
        <w:t xml:space="preserve"> to restore the beam relation</w:t>
      </w:r>
      <w:r w:rsidR="0016114B">
        <w:t>. A text proposal for TS 38.321 is added in Annex A</w:t>
      </w:r>
      <w:r w:rsidR="00E44F4B">
        <w:t>1</w:t>
      </w:r>
      <w:r w:rsidR="0016114B">
        <w:t xml:space="preserve">. </w:t>
      </w:r>
    </w:p>
    <w:p w14:paraId="26B68EA2" w14:textId="0F3BA8DF" w:rsidR="0016114B" w:rsidRDefault="00B338E2" w:rsidP="0016114B">
      <w:pPr>
        <w:pStyle w:val="Proposal"/>
        <w:tabs>
          <w:tab w:val="left" w:pos="2410"/>
        </w:tabs>
      </w:pPr>
      <w:bookmarkStart w:id="13" w:name="_Toc95769048"/>
      <w:r>
        <w:t>Upon</w:t>
      </w:r>
      <w:r w:rsidR="0016114B">
        <w:t xml:space="preserve"> SCG activation, BFI_COUNTER &gt;= </w:t>
      </w:r>
      <w:proofErr w:type="spellStart"/>
      <w:r w:rsidR="0016114B" w:rsidRPr="007B2F77">
        <w:rPr>
          <w:i/>
          <w:lang w:eastAsia="ko-KR"/>
        </w:rPr>
        <w:t>beamFailureInstanceMaxCount</w:t>
      </w:r>
      <w:proofErr w:type="spellEnd"/>
      <w:r w:rsidR="0016114B">
        <w:t xml:space="preserve"> is used to indicate whether a beam failure occurred while SCG was deactivated.</w:t>
      </w:r>
      <w:bookmarkEnd w:id="13"/>
      <w:r w:rsidR="0016114B">
        <w:tab/>
      </w:r>
    </w:p>
    <w:p w14:paraId="305029DB" w14:textId="750EECC1" w:rsidR="00BB7271" w:rsidRDefault="00BB7271" w:rsidP="00845CA8">
      <w:pPr>
        <w:pStyle w:val="BodyText"/>
      </w:pPr>
    </w:p>
    <w:p w14:paraId="6867FE30" w14:textId="33DBB6FB" w:rsidR="002B240F" w:rsidRPr="00603EC6" w:rsidRDefault="002B240F" w:rsidP="002B240F">
      <w:pPr>
        <w:pStyle w:val="Heading3"/>
      </w:pPr>
      <w:r w:rsidRPr="00603EC6">
        <w:t>2.2.3</w:t>
      </w:r>
      <w:r w:rsidRPr="00603EC6">
        <w:tab/>
        <w:t xml:space="preserve">Handling of </w:t>
      </w:r>
      <w:r w:rsidR="00A210CE" w:rsidRPr="00603EC6">
        <w:t>CFRA resources</w:t>
      </w:r>
    </w:p>
    <w:p w14:paraId="2DDCDE8C" w14:textId="17B26372" w:rsidR="0086597B" w:rsidRPr="00603EC6" w:rsidRDefault="002D46C4" w:rsidP="0086597B">
      <w:r w:rsidRPr="00603EC6">
        <w:rPr>
          <w:rFonts w:ascii="Arial" w:hAnsi="Arial" w:cs="Arial"/>
          <w:noProof/>
        </w:rPr>
        <w:t xml:space="preserve">Whether to keep or release contention free resources for random access was discussed in </w:t>
      </w:r>
      <w:r w:rsidRPr="00603EC6">
        <w:rPr>
          <w:rFonts w:ascii="Arial" w:hAnsi="Arial" w:cs="Arial"/>
          <w:noProof/>
        </w:rPr>
        <w:fldChar w:fldCharType="begin"/>
      </w:r>
      <w:r w:rsidRPr="00603EC6">
        <w:rPr>
          <w:rFonts w:ascii="Arial" w:hAnsi="Arial" w:cs="Arial"/>
          <w:noProof/>
        </w:rPr>
        <w:instrText xml:space="preserve"> REF _Ref95211486 \n \h </w:instrText>
      </w:r>
      <w:r w:rsidR="00603EC6">
        <w:rPr>
          <w:rFonts w:ascii="Arial" w:hAnsi="Arial" w:cs="Arial"/>
          <w:noProof/>
        </w:rPr>
        <w:instrText xml:space="preserve"> \* MERGEFORMAT </w:instrText>
      </w:r>
      <w:r w:rsidRPr="00603EC6">
        <w:rPr>
          <w:rFonts w:ascii="Arial" w:hAnsi="Arial" w:cs="Arial"/>
          <w:noProof/>
        </w:rPr>
      </w:r>
      <w:r w:rsidRPr="00603EC6">
        <w:rPr>
          <w:rFonts w:ascii="Arial" w:hAnsi="Arial" w:cs="Arial"/>
          <w:noProof/>
        </w:rPr>
        <w:fldChar w:fldCharType="separate"/>
      </w:r>
      <w:r w:rsidR="00E00C46">
        <w:rPr>
          <w:rFonts w:ascii="Arial" w:hAnsi="Arial" w:cs="Arial"/>
          <w:noProof/>
        </w:rPr>
        <w:t>[6]</w:t>
      </w:r>
      <w:r w:rsidRPr="00603EC6">
        <w:rPr>
          <w:rFonts w:ascii="Arial" w:hAnsi="Arial" w:cs="Arial"/>
          <w:noProof/>
        </w:rPr>
        <w:fldChar w:fldCharType="end"/>
      </w:r>
      <w:r w:rsidR="00252988" w:rsidRPr="00603EC6">
        <w:rPr>
          <w:rFonts w:ascii="Arial" w:hAnsi="Arial" w:cs="Arial"/>
          <w:noProof/>
        </w:rPr>
        <w:t>. In the discussions 11 out of 16 companies supported the UE discarding the CFRA resources at SCG deactivation</w:t>
      </w:r>
      <w:r w:rsidR="00603EC6" w:rsidRPr="00603EC6">
        <w:rPr>
          <w:rFonts w:ascii="Arial" w:hAnsi="Arial" w:cs="Arial"/>
          <w:noProof/>
        </w:rPr>
        <w:t>, but since there was a dependency to another offline [223],</w:t>
      </w:r>
      <w:r w:rsidR="00252988" w:rsidRPr="00603EC6">
        <w:rPr>
          <w:rFonts w:ascii="Arial" w:hAnsi="Arial" w:cs="Arial"/>
          <w:noProof/>
        </w:rPr>
        <w:t xml:space="preserve"> </w:t>
      </w:r>
      <w:r w:rsidRPr="00603EC6">
        <w:rPr>
          <w:rFonts w:ascii="Arial" w:hAnsi="Arial" w:cs="Arial"/>
          <w:noProof/>
        </w:rPr>
        <w:t>the</w:t>
      </w:r>
      <w:r w:rsidR="0086597B" w:rsidRPr="00603EC6">
        <w:rPr>
          <w:rFonts w:ascii="Arial" w:hAnsi="Arial" w:cs="Arial"/>
          <w:noProof/>
        </w:rPr>
        <w:t xml:space="preserve"> following FFS was noted:</w:t>
      </w:r>
    </w:p>
    <w:p w14:paraId="0D52759B" w14:textId="77777777" w:rsidR="0086597B" w:rsidRPr="00603EC6" w:rsidRDefault="0086597B" w:rsidP="0086597B">
      <w:pPr>
        <w:pStyle w:val="Agreement"/>
      </w:pPr>
      <w:r w:rsidRPr="00603EC6">
        <w:t>3. FFS if UE discards explicitly signalled contention-free Random Access Resources for 4-step RA type and 2-step RA type, if any, upon SCG deactivation as a part of partial MAC reset.</w:t>
      </w:r>
    </w:p>
    <w:p w14:paraId="2D6882B4" w14:textId="77777777" w:rsidR="003D4AAB" w:rsidRDefault="003D4AAB" w:rsidP="002B240F">
      <w:pPr>
        <w:pStyle w:val="BodyText"/>
        <w:rPr>
          <w:rFonts w:eastAsia="PMingLiU"/>
          <w:highlight w:val="yellow"/>
        </w:rPr>
      </w:pPr>
    </w:p>
    <w:p w14:paraId="788F558B" w14:textId="66A3971E" w:rsidR="002B240F" w:rsidRPr="007E4282" w:rsidRDefault="003D4AAB" w:rsidP="002B240F">
      <w:pPr>
        <w:pStyle w:val="BodyText"/>
      </w:pPr>
      <w:r w:rsidRPr="007E4282">
        <w:rPr>
          <w:rFonts w:eastAsia="PMingLiU"/>
        </w:rPr>
        <w:t>First, we note that CFRA resources can be configured by the network in the RRC message activating the SCG. This means that keeping the resources for CFRA is only meaningful if the UE is allowed to initiate random access in the deactivated SCG</w:t>
      </w:r>
      <w:r w:rsidR="002B240F" w:rsidRPr="007E4282">
        <w:rPr>
          <w:rFonts w:eastAsia="PMingLiU"/>
        </w:rPr>
        <w:t>.</w:t>
      </w:r>
      <w:r w:rsidRPr="007E4282">
        <w:rPr>
          <w:rFonts w:eastAsia="PMingLiU"/>
        </w:rPr>
        <w:t xml:space="preserve"> RAN2 has already agreed that the UE is not allowed to </w:t>
      </w:r>
      <w:r w:rsidR="0030477A">
        <w:rPr>
          <w:rFonts w:eastAsia="PMingLiU"/>
        </w:rPr>
        <w:t xml:space="preserve">initiate random </w:t>
      </w:r>
      <w:r w:rsidRPr="007E4282">
        <w:rPr>
          <w:rFonts w:eastAsia="PMingLiU"/>
        </w:rPr>
        <w:t xml:space="preserve">access </w:t>
      </w:r>
      <w:r w:rsidR="0030477A">
        <w:rPr>
          <w:rFonts w:eastAsia="PMingLiU"/>
        </w:rPr>
        <w:t xml:space="preserve">in </w:t>
      </w:r>
      <w:r w:rsidRPr="007E4282">
        <w:rPr>
          <w:rFonts w:eastAsia="PMingLiU"/>
        </w:rPr>
        <w:t xml:space="preserve">the deactivated SCG due to uplink data becoming available in the UE. The only remaining issue is whether </w:t>
      </w:r>
      <w:r w:rsidR="0030477A">
        <w:rPr>
          <w:rFonts w:eastAsia="PMingLiU"/>
        </w:rPr>
        <w:t xml:space="preserve">the </w:t>
      </w:r>
      <w:r w:rsidRPr="007E4282">
        <w:rPr>
          <w:rFonts w:eastAsia="PMingLiU"/>
        </w:rPr>
        <w:t>MCG failure information procedure should be supported for deactivated SCG.</w:t>
      </w:r>
      <w:r w:rsidR="007E4282" w:rsidRPr="007E4282">
        <w:rPr>
          <w:rFonts w:eastAsia="PMingLiU"/>
        </w:rPr>
        <w:t xml:space="preserve"> This functionality is not required to complete the work item and will thus have low priority</w:t>
      </w:r>
      <w:r w:rsidRPr="007E4282">
        <w:rPr>
          <w:rFonts w:eastAsia="PMingLiU"/>
        </w:rPr>
        <w:t xml:space="preserve"> </w:t>
      </w:r>
      <w:r w:rsidR="007E4282" w:rsidRPr="007E4282">
        <w:rPr>
          <w:rFonts w:eastAsia="PMingLiU"/>
        </w:rPr>
        <w:t>in RAN2#117</w:t>
      </w:r>
      <w:r w:rsidR="0030477A">
        <w:rPr>
          <w:rFonts w:eastAsia="PMingLiU"/>
        </w:rPr>
        <w:t>.</w:t>
      </w:r>
      <w:r w:rsidR="007E4282" w:rsidRPr="007E4282">
        <w:rPr>
          <w:rFonts w:eastAsia="PMingLiU"/>
        </w:rPr>
        <w:t xml:space="preserve"> </w:t>
      </w:r>
      <w:r w:rsidR="0030477A">
        <w:rPr>
          <w:rFonts w:eastAsia="PMingLiU"/>
        </w:rPr>
        <w:t xml:space="preserve">Due to the large number of open issues needed to close the work item, </w:t>
      </w:r>
      <w:r w:rsidR="007E4282" w:rsidRPr="007E4282">
        <w:rPr>
          <w:rFonts w:eastAsia="PMingLiU"/>
        </w:rPr>
        <w:t>we will probably not have time to treat it. Still, in order to close the work item we need to decide whether the CFRA resources are kept or not at SCG deactivation</w:t>
      </w:r>
      <w:r w:rsidR="0030477A">
        <w:rPr>
          <w:rFonts w:eastAsia="PMingLiU"/>
        </w:rPr>
        <w:t xml:space="preserve">. We also note that if CFRA resources are not released at SCG deactivation, there will be follow-up questions </w:t>
      </w:r>
      <w:r w:rsidR="0033219B">
        <w:rPr>
          <w:rFonts w:eastAsia="PMingLiU"/>
        </w:rPr>
        <w:t xml:space="preserve">like if there </w:t>
      </w:r>
      <w:r w:rsidR="009620D7">
        <w:rPr>
          <w:rFonts w:eastAsia="PMingLiU"/>
        </w:rPr>
        <w:t>would be a validity period? Given the situation and need to close the WI,</w:t>
      </w:r>
      <w:r w:rsidR="007E4282" w:rsidRPr="007E4282">
        <w:rPr>
          <w:rFonts w:eastAsia="PMingLiU"/>
        </w:rPr>
        <w:t xml:space="preserve"> we propose:</w:t>
      </w:r>
    </w:p>
    <w:p w14:paraId="2DD1BB18" w14:textId="4DD35DCB" w:rsidR="002B240F" w:rsidRPr="007E4282" w:rsidRDefault="00603EC6" w:rsidP="002B240F">
      <w:pPr>
        <w:pStyle w:val="Proposal"/>
        <w:tabs>
          <w:tab w:val="clear" w:pos="1304"/>
        </w:tabs>
        <w:ind w:left="1701" w:hanging="1701"/>
      </w:pPr>
      <w:bookmarkStart w:id="14" w:name="_Toc95769049"/>
      <w:r w:rsidRPr="007E4282">
        <w:t>Upon SCG deactivation, the UE discards any explicitly signalled contention-free Random Access Resources for 4-step RA type and 2-step RA type.</w:t>
      </w:r>
      <w:bookmarkEnd w:id="14"/>
    </w:p>
    <w:p w14:paraId="5A2CBA09" w14:textId="00E9C5F0" w:rsidR="00ED07F7" w:rsidRDefault="00ED07F7" w:rsidP="00A95977">
      <w:pPr>
        <w:pStyle w:val="BodyText"/>
      </w:pPr>
    </w:p>
    <w:p w14:paraId="235B336C" w14:textId="54E858AE" w:rsidR="00ED07F7" w:rsidRDefault="00ED07F7" w:rsidP="00ED07F7">
      <w:pPr>
        <w:pStyle w:val="Heading3"/>
      </w:pPr>
      <w:r>
        <w:t>2.</w:t>
      </w:r>
      <w:r w:rsidR="002B240F">
        <w:t>2</w:t>
      </w:r>
      <w:r>
        <w:t>.</w:t>
      </w:r>
      <w:r w:rsidR="00A210CE">
        <w:t>4</w:t>
      </w:r>
      <w:r>
        <w:tab/>
        <w:t>Handling of LBT</w:t>
      </w:r>
    </w:p>
    <w:p w14:paraId="03B57D89" w14:textId="220DF5DB" w:rsidR="00A95977" w:rsidRDefault="00A95977" w:rsidP="00A95977">
      <w:pPr>
        <w:pStyle w:val="BodyText"/>
      </w:pPr>
      <w:r>
        <w:t xml:space="preserve">The UE cannot initiate a direct random access to the SCG while the SCG is de-activated. </w:t>
      </w:r>
      <w:r w:rsidR="00ED07F7">
        <w:t>Therefore, a</w:t>
      </w:r>
      <w:r>
        <w:t>ny lingering procedures</w:t>
      </w:r>
      <w:r w:rsidDel="006236FA">
        <w:t xml:space="preserve"> that </w:t>
      </w:r>
      <w:r>
        <w:t>would lead to a random access due to a lack of UL transmission resources on the SCG should be cancelled too. This includes</w:t>
      </w:r>
      <w:r w:rsidR="00ED07F7">
        <w:t xml:space="preserve"> </w:t>
      </w:r>
      <w:r>
        <w:t xml:space="preserve">consistent LBT failure.  In essence, </w:t>
      </w:r>
      <w:r w:rsidR="00C71330">
        <w:t>since LBT is</w:t>
      </w:r>
      <w:r>
        <w:t xml:space="preserve"> initiated by the UE and the network </w:t>
      </w:r>
      <w:r w:rsidRPr="004205BD">
        <w:rPr>
          <w:rFonts w:eastAsia="PMingLiU"/>
        </w:rPr>
        <w:t xml:space="preserve">may not be aware </w:t>
      </w:r>
      <w:r>
        <w:rPr>
          <w:rFonts w:eastAsia="PMingLiU"/>
          <w:noProof/>
        </w:rPr>
        <w:t>of</w:t>
      </w:r>
      <w:r w:rsidR="00C71330">
        <w:rPr>
          <w:rFonts w:eastAsia="PMingLiU"/>
          <w:noProof/>
        </w:rPr>
        <w:t xml:space="preserve"> it</w:t>
      </w:r>
      <w:r>
        <w:rPr>
          <w:rFonts w:eastAsia="PMingLiU"/>
        </w:rPr>
        <w:t xml:space="preserve">, a </w:t>
      </w:r>
      <w:r w:rsidRPr="004205BD">
        <w:rPr>
          <w:rFonts w:eastAsia="PMingLiU"/>
        </w:rPr>
        <w:t>race condition</w:t>
      </w:r>
      <w:r>
        <w:rPr>
          <w:rFonts w:eastAsia="PMingLiU"/>
        </w:rPr>
        <w:t xml:space="preserve"> might happen that </w:t>
      </w:r>
      <w:r w:rsidRPr="004205BD">
        <w:rPr>
          <w:rFonts w:eastAsia="PMingLiU"/>
        </w:rPr>
        <w:t>the network de-activates the SCG</w:t>
      </w:r>
      <w:r>
        <w:rPr>
          <w:rFonts w:eastAsia="PMingLiU"/>
        </w:rPr>
        <w:t xml:space="preserve"> when </w:t>
      </w:r>
      <w:r w:rsidR="00C71330">
        <w:rPr>
          <w:rFonts w:eastAsia="PMingLiU"/>
        </w:rPr>
        <w:t>LBT failure is</w:t>
      </w:r>
      <w:r>
        <w:rPr>
          <w:rFonts w:eastAsia="PMingLiU"/>
        </w:rPr>
        <w:t xml:space="preserve"> ongoing</w:t>
      </w:r>
      <w:r w:rsidRPr="004205BD">
        <w:rPr>
          <w:rFonts w:eastAsia="PMingLiU"/>
        </w:rPr>
        <w:t xml:space="preserve">. </w:t>
      </w:r>
      <w:r>
        <w:rPr>
          <w:rFonts w:eastAsia="PMingLiU"/>
        </w:rPr>
        <w:t xml:space="preserve">As a result, the UE shall cancel </w:t>
      </w:r>
      <w:r w:rsidR="00C71330">
        <w:rPr>
          <w:rFonts w:eastAsia="PMingLiU"/>
        </w:rPr>
        <w:t>any ongoing consistent LBT failure procedure</w:t>
      </w:r>
      <w:r>
        <w:rPr>
          <w:rFonts w:eastAsia="PMingLiU"/>
        </w:rPr>
        <w:t xml:space="preserve"> upon SCG deactivation.</w:t>
      </w:r>
    </w:p>
    <w:p w14:paraId="649D9EB3" w14:textId="75035DB9" w:rsidR="00A95977" w:rsidRDefault="00A95977" w:rsidP="00A95977">
      <w:pPr>
        <w:pStyle w:val="Proposal"/>
        <w:tabs>
          <w:tab w:val="clear" w:pos="1304"/>
        </w:tabs>
        <w:ind w:left="1701" w:hanging="1701"/>
      </w:pPr>
      <w:bookmarkStart w:id="15" w:name="_Toc92793562"/>
      <w:bookmarkStart w:id="16" w:name="_Toc95769050"/>
      <w:r>
        <w:t>Upon SCG deactivation,</w:t>
      </w:r>
      <w:r w:rsidR="00603EC6">
        <w:t xml:space="preserve"> the</w:t>
      </w:r>
      <w:r>
        <w:t xml:space="preserve"> UE shall cancel, if any, consistent LBT failure procedure</w:t>
      </w:r>
      <w:r w:rsidR="00C71330">
        <w:t xml:space="preserve"> and reset all </w:t>
      </w:r>
      <w:r w:rsidR="00C71330" w:rsidRPr="00C71330">
        <w:rPr>
          <w:i/>
          <w:iCs/>
        </w:rPr>
        <w:t>LBT_COUNTERs</w:t>
      </w:r>
      <w:r w:rsidR="00703588">
        <w:t xml:space="preserve"> </w:t>
      </w:r>
      <w:bookmarkEnd w:id="15"/>
      <w:r w:rsidR="00703588">
        <w:t>on the SCG.</w:t>
      </w:r>
      <w:bookmarkEnd w:id="16"/>
    </w:p>
    <w:p w14:paraId="20D2810D" w14:textId="77777777" w:rsidR="00537EDB" w:rsidRDefault="00537EDB" w:rsidP="00537EDB">
      <w:pPr>
        <w:pStyle w:val="BodyText"/>
      </w:pPr>
    </w:p>
    <w:p w14:paraId="74168A31" w14:textId="26683D9D" w:rsidR="00A210CE" w:rsidRDefault="00A210CE" w:rsidP="00A210CE">
      <w:pPr>
        <w:pStyle w:val="Heading3"/>
      </w:pPr>
      <w:r>
        <w:t>2.2.5</w:t>
      </w:r>
      <w:r>
        <w:tab/>
        <w:t>Handling of active BWP</w:t>
      </w:r>
    </w:p>
    <w:p w14:paraId="34889BF5" w14:textId="0C67190A" w:rsidR="00A210CE" w:rsidRDefault="00A210CE" w:rsidP="00A210CE">
      <w:pPr>
        <w:pStyle w:val="BodyText"/>
      </w:pPr>
      <w:r>
        <w:t xml:space="preserve">The following open issue is listed in </w:t>
      </w:r>
      <w:r>
        <w:fldChar w:fldCharType="begin"/>
      </w:r>
      <w:r>
        <w:instrText xml:space="preserve"> REF _Ref94259006 \n \h </w:instrText>
      </w:r>
      <w:r>
        <w:fldChar w:fldCharType="separate"/>
      </w:r>
      <w:r w:rsidR="00E00C46">
        <w:t>[5]</w:t>
      </w:r>
      <w:r>
        <w:fldChar w:fldCharType="end"/>
      </w:r>
      <w:r>
        <w:t>:</w:t>
      </w:r>
    </w:p>
    <w:p w14:paraId="77D3DF9D" w14:textId="77777777" w:rsidR="00A210CE" w:rsidRDefault="00A210CE" w:rsidP="00A210CE">
      <w:pPr>
        <w:pStyle w:val="B1"/>
      </w:pPr>
      <w:r>
        <w:t>3.</w:t>
      </w:r>
      <w:r>
        <w:tab/>
      </w:r>
      <w:r>
        <w:rPr>
          <w:b/>
        </w:rPr>
        <w:t>Active BWP while the SCG is deactivated and at SCG activation</w:t>
      </w:r>
    </w:p>
    <w:p w14:paraId="16369388" w14:textId="77777777" w:rsidR="00A210CE" w:rsidRDefault="00A210CE" w:rsidP="00A210CE">
      <w:pPr>
        <w:pStyle w:val="B2"/>
      </w:pPr>
      <w:r>
        <w:t>-</w:t>
      </w:r>
      <w:r>
        <w:tab/>
        <w:t xml:space="preserve">Modelling of </w:t>
      </w:r>
      <w:proofErr w:type="spellStart"/>
      <w:r>
        <w:t>PSCell</w:t>
      </w:r>
      <w:proofErr w:type="spellEnd"/>
      <w:r>
        <w:t xml:space="preserve"> while the SCG is deactivated</w:t>
      </w:r>
    </w:p>
    <w:p w14:paraId="46C687DF" w14:textId="77777777" w:rsidR="00A210CE" w:rsidRDefault="00A210CE" w:rsidP="00A210CE">
      <w:pPr>
        <w:pStyle w:val="B2"/>
      </w:pPr>
      <w:r>
        <w:t>-</w:t>
      </w:r>
      <w:r>
        <w:tab/>
        <w:t>Do we model a BWP as active while the SCG is deactivated, for the purpose of RRM/RLM/BFD?</w:t>
      </w:r>
    </w:p>
    <w:p w14:paraId="49574A15" w14:textId="77777777" w:rsidR="00A210CE" w:rsidRDefault="00A210CE" w:rsidP="00A210CE">
      <w:pPr>
        <w:pStyle w:val="B2"/>
      </w:pPr>
      <w:r>
        <w:t>-</w:t>
      </w:r>
      <w:r>
        <w:tab/>
        <w:t>Does the UE switch to first active BWP upon SCG deactivation?</w:t>
      </w:r>
    </w:p>
    <w:p w14:paraId="34C1D9D4" w14:textId="77777777" w:rsidR="00A210CE" w:rsidRDefault="00A210CE" w:rsidP="00A210CE">
      <w:pPr>
        <w:pStyle w:val="B2"/>
      </w:pPr>
      <w:r>
        <w:t>-</w:t>
      </w:r>
      <w:r>
        <w:tab/>
        <w:t>Can BWP be switched while the SCG is deactivated?</w:t>
      </w:r>
    </w:p>
    <w:p w14:paraId="0BCE5776" w14:textId="77777777" w:rsidR="00A210CE" w:rsidRDefault="00A210CE" w:rsidP="00A210CE">
      <w:pPr>
        <w:pStyle w:val="B2"/>
      </w:pPr>
      <w:r>
        <w:t>-</w:t>
      </w:r>
      <w:r>
        <w:tab/>
        <w:t>Can BWP be switched at SCG activation?</w:t>
      </w:r>
    </w:p>
    <w:p w14:paraId="1B5E9765" w14:textId="09FFC532" w:rsidR="00C922FE" w:rsidRDefault="00C922FE" w:rsidP="00A210CE">
      <w:pPr>
        <w:pStyle w:val="BodyText"/>
      </w:pPr>
      <w:r>
        <w:lastRenderedPageBreak/>
        <w:t xml:space="preserve">The two first points on the modelling of </w:t>
      </w:r>
      <w:proofErr w:type="spellStart"/>
      <w:r>
        <w:t>PSCell</w:t>
      </w:r>
      <w:proofErr w:type="spellEnd"/>
      <w:r>
        <w:t xml:space="preserve"> were discussed in </w:t>
      </w:r>
      <w:r w:rsidR="00C12FFF">
        <w:fldChar w:fldCharType="begin"/>
      </w:r>
      <w:r w:rsidR="00C12FFF">
        <w:instrText xml:space="preserve"> REF _Ref95211486 \n \h </w:instrText>
      </w:r>
      <w:r w:rsidR="00C12FFF">
        <w:fldChar w:fldCharType="separate"/>
      </w:r>
      <w:r w:rsidR="00E00C46">
        <w:t>[6]</w:t>
      </w:r>
      <w:r w:rsidR="00C12FFF">
        <w:fldChar w:fldCharType="end"/>
      </w:r>
      <w:r w:rsidR="0093252F">
        <w:t>,</w:t>
      </w:r>
      <w:r w:rsidR="00C12FFF">
        <w:t xml:space="preserve"> resulting in the following open issue:</w:t>
      </w:r>
    </w:p>
    <w:p w14:paraId="7AAF62D5" w14:textId="77777777" w:rsidR="00C922FE" w:rsidRDefault="00C922FE" w:rsidP="00C922FE">
      <w:pPr>
        <w:pStyle w:val="Agreement"/>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42B2CB14" w14:textId="77777777" w:rsidR="0093252F" w:rsidRDefault="0093252F" w:rsidP="00A210CE">
      <w:pPr>
        <w:pStyle w:val="BodyText"/>
      </w:pPr>
    </w:p>
    <w:p w14:paraId="510C10E0" w14:textId="1A431C68" w:rsidR="00C922FE" w:rsidRDefault="0093252F" w:rsidP="00A210CE">
      <w:pPr>
        <w:pStyle w:val="BodyText"/>
      </w:pPr>
      <w:r>
        <w:t xml:space="preserve">In </w:t>
      </w:r>
      <w:r>
        <w:fldChar w:fldCharType="begin"/>
      </w:r>
      <w:r>
        <w:instrText xml:space="preserve"> REF _Ref95211486 \n \h </w:instrText>
      </w:r>
      <w:r>
        <w:fldChar w:fldCharType="separate"/>
      </w:r>
      <w:r w:rsidR="00E00C46">
        <w:t>[6]</w:t>
      </w:r>
      <w:r>
        <w:fldChar w:fldCharType="end"/>
      </w:r>
      <w:r>
        <w:t xml:space="preserve"> it was suggested that the BWP associated with the </w:t>
      </w:r>
      <w:proofErr w:type="spellStart"/>
      <w:r>
        <w:t>PSCell</w:t>
      </w:r>
      <w:proofErr w:type="spellEnd"/>
      <w:r>
        <w:t xml:space="preserve"> should be deactivated when SCG is deactivated, same as for deactivated </w:t>
      </w:r>
      <w:proofErr w:type="spellStart"/>
      <w:r>
        <w:t>SCell</w:t>
      </w:r>
      <w:proofErr w:type="spellEnd"/>
      <w:r>
        <w:t xml:space="preserve">. Among participating companies there was a 9/15 majority for not deactivating the BWP associated with the </w:t>
      </w:r>
      <w:proofErr w:type="spellStart"/>
      <w:r>
        <w:t>PSCell</w:t>
      </w:r>
      <w:proofErr w:type="spellEnd"/>
      <w:r>
        <w:t xml:space="preserve">. Reasons mentioned were that it would bring issues, e.g. </w:t>
      </w:r>
      <w:r w:rsidR="00C91082">
        <w:t>how to support RLM/BFD on the deactivated BWP? If the BWP is deactivated, what would be the active BWP upon SCG activation? We agree with these arguments and</w:t>
      </w:r>
      <w:r>
        <w:t xml:space="preserve"> </w:t>
      </w:r>
      <w:r w:rsidR="00614AE2">
        <w:t>propose:</w:t>
      </w:r>
    </w:p>
    <w:p w14:paraId="268A5C01" w14:textId="6BAB55A0" w:rsidR="00C91082" w:rsidRDefault="00614AE2" w:rsidP="00C91082">
      <w:pPr>
        <w:pStyle w:val="Proposal"/>
      </w:pPr>
      <w:bookmarkStart w:id="17" w:name="_Toc95769051"/>
      <w:r>
        <w:t>Upon</w:t>
      </w:r>
      <w:r w:rsidR="00C91082">
        <w:t xml:space="preserve"> SCG deactivation, the BWP associated with</w:t>
      </w:r>
      <w:r>
        <w:t xml:space="preserve"> the </w:t>
      </w:r>
      <w:proofErr w:type="spellStart"/>
      <w:r>
        <w:t>PSCell</w:t>
      </w:r>
      <w:proofErr w:type="spellEnd"/>
      <w:r>
        <w:t xml:space="preserve"> is not deactivated</w:t>
      </w:r>
      <w:r w:rsidR="00C91082">
        <w:t>.</w:t>
      </w:r>
      <w:bookmarkEnd w:id="17"/>
    </w:p>
    <w:p w14:paraId="5169783D" w14:textId="77777777" w:rsidR="00C91082" w:rsidRDefault="00C91082" w:rsidP="00A210CE">
      <w:pPr>
        <w:pStyle w:val="BodyText"/>
      </w:pPr>
    </w:p>
    <w:p w14:paraId="05FDFB40" w14:textId="2B7B589F" w:rsidR="00A210CE" w:rsidRDefault="00A210CE" w:rsidP="00A210CE">
      <w:pPr>
        <w:pStyle w:val="BodyText"/>
      </w:pPr>
      <w:r>
        <w:t>Th</w:t>
      </w:r>
      <w:r w:rsidR="00C922FE">
        <w:t>e rest of the points on BWP switching</w:t>
      </w:r>
      <w:r>
        <w:t xml:space="preserve"> w</w:t>
      </w:r>
      <w:r w:rsidR="00C922FE">
        <w:t>ere</w:t>
      </w:r>
      <w:r>
        <w:t xml:space="preserve"> discussed during RAN2#116bis based on </w:t>
      </w:r>
      <w:r>
        <w:fldChar w:fldCharType="begin"/>
      </w:r>
      <w:r>
        <w:instrText xml:space="preserve"> REF _Ref95140347 \n \h </w:instrText>
      </w:r>
      <w:r>
        <w:fldChar w:fldCharType="separate"/>
      </w:r>
      <w:r w:rsidR="00E00C46">
        <w:t>[9]</w:t>
      </w:r>
      <w:r>
        <w:fldChar w:fldCharType="end"/>
      </w:r>
      <w:r>
        <w:t xml:space="preserve">, in which it was proposed to define which BWP is active when SCG is deactivated. More specifically the proposal was that the UE switches to </w:t>
      </w:r>
      <w:proofErr w:type="spellStart"/>
      <w:r w:rsidRPr="00BE4619">
        <w:rPr>
          <w:i/>
          <w:iCs/>
        </w:rPr>
        <w:t>firstActiveDownlinkBWP</w:t>
      </w:r>
      <w:proofErr w:type="spellEnd"/>
      <w:r w:rsidRPr="00BE4619">
        <w:t xml:space="preserve">-Id and </w:t>
      </w:r>
      <w:proofErr w:type="spellStart"/>
      <w:r w:rsidRPr="00BE4619">
        <w:rPr>
          <w:i/>
          <w:iCs/>
        </w:rPr>
        <w:t>firstActiveUplinkBWP</w:t>
      </w:r>
      <w:proofErr w:type="spellEnd"/>
      <w:r w:rsidRPr="00BE4619">
        <w:t>-Id at SCG deactivation</w:t>
      </w:r>
      <w:r>
        <w:t xml:space="preserve">. Motivation for this was that the network needs to be aware of which BWP is used while SCG is deactivated, and can configure the TCI state, if needed. </w:t>
      </w:r>
    </w:p>
    <w:p w14:paraId="7B9C6E42" w14:textId="41574043" w:rsidR="00A210CE" w:rsidRDefault="00A210CE" w:rsidP="00A210CE">
      <w:pPr>
        <w:pStyle w:val="BodyText"/>
      </w:pPr>
      <w:r>
        <w:t xml:space="preserve">There was however no real reason given in </w:t>
      </w:r>
      <w:r>
        <w:fldChar w:fldCharType="begin"/>
      </w:r>
      <w:r>
        <w:instrText xml:space="preserve"> REF _Ref95140347 \n \h </w:instrText>
      </w:r>
      <w:r>
        <w:fldChar w:fldCharType="separate"/>
      </w:r>
      <w:r w:rsidR="00E00C46">
        <w:t>[9]</w:t>
      </w:r>
      <w:r>
        <w:fldChar w:fldCharType="end"/>
      </w:r>
      <w:r>
        <w:t xml:space="preserve"> why the BWP would need to be switched to first active BWP. During the discussion some companies argued that first active BWP may be smaller than current active BWP, thus there could be an energy saving for the deactivated SCG. On the other hand, several companies expressed their concern how beam monitoring would be affected if the UE autonomously switches BWP at SCG deactivation. We agree with this concern. If needed, the network still has the possibility to reconfigure the active BWP in the SCG deactivation command, along with updated TCI state if needed. If the UE autonomously changes to the first active BWP, beam monitoring may not work if the network is not able to provide updated TCI state. Therefore, we propose:</w:t>
      </w:r>
    </w:p>
    <w:p w14:paraId="1DEEB679" w14:textId="1B863780" w:rsidR="00D3756A" w:rsidRDefault="00D3756A" w:rsidP="00D3756A">
      <w:pPr>
        <w:pStyle w:val="Observation"/>
      </w:pPr>
      <w:r>
        <w:t xml:space="preserve">The network can reconfigure the active BWP in the </w:t>
      </w:r>
      <w:proofErr w:type="spellStart"/>
      <w:r w:rsidRPr="00D3756A">
        <w:rPr>
          <w:i/>
          <w:iCs/>
        </w:rPr>
        <w:t>RRCReconfiguration</w:t>
      </w:r>
      <w:proofErr w:type="spellEnd"/>
      <w:r>
        <w:t xml:space="preserve"> message carrying the SCG deactivation command</w:t>
      </w:r>
      <w:r w:rsidR="00150DDD">
        <w:t>.</w:t>
      </w:r>
    </w:p>
    <w:p w14:paraId="3B3EDA08" w14:textId="3DE48561" w:rsidR="00A210CE" w:rsidRDefault="007C7B05" w:rsidP="00A210CE">
      <w:pPr>
        <w:pStyle w:val="Proposal"/>
      </w:pPr>
      <w:bookmarkStart w:id="18" w:name="_Toc95769052"/>
      <w:r>
        <w:t>Upon</w:t>
      </w:r>
      <w:r w:rsidR="00A210CE">
        <w:t xml:space="preserve"> SCG activation/deactivation, there is no UE autonomous switching of the active BWP.</w:t>
      </w:r>
      <w:bookmarkEnd w:id="18"/>
    </w:p>
    <w:p w14:paraId="6764797D" w14:textId="53E4F1E1" w:rsidR="00A95977" w:rsidRDefault="567B2904" w:rsidP="00A95977">
      <w:pPr>
        <w:pStyle w:val="Heading2"/>
      </w:pPr>
      <w:r>
        <w:t>2.</w:t>
      </w:r>
      <w:r w:rsidR="00A210CE">
        <w:t>3</w:t>
      </w:r>
      <w:r w:rsidR="00A95977">
        <w:tab/>
      </w:r>
      <w:r>
        <w:t xml:space="preserve">UE Assistance Information </w:t>
      </w:r>
    </w:p>
    <w:p w14:paraId="6F0D3A33" w14:textId="1D421CEA" w:rsidR="002B7655" w:rsidRDefault="002B7655" w:rsidP="002B7655">
      <w:pPr>
        <w:pStyle w:val="Heading3"/>
      </w:pPr>
      <w:r>
        <w:t>2.3.1</w:t>
      </w:r>
      <w:r>
        <w:tab/>
      </w:r>
      <w:r w:rsidR="00C4019B">
        <w:t xml:space="preserve">Indicating preferred </w:t>
      </w:r>
      <w:r>
        <w:t>SCG state</w:t>
      </w:r>
    </w:p>
    <w:p w14:paraId="76E29F7B" w14:textId="77777777" w:rsidR="002B7655" w:rsidRPr="002B7655" w:rsidRDefault="002B7655" w:rsidP="002B7655"/>
    <w:p w14:paraId="1B09A51A" w14:textId="000AA7A3" w:rsidR="007B7B53" w:rsidRDefault="007B7B53" w:rsidP="007B7B53">
      <w:pPr>
        <w:pStyle w:val="BodyText"/>
      </w:pPr>
      <w:r>
        <w:t>In RAN2#113bis-e, the following was agreed concerning the UE assistance information for SCG deactivation:</w:t>
      </w:r>
    </w:p>
    <w:p w14:paraId="5C0F8ECA" w14:textId="77777777" w:rsidR="007B7B53" w:rsidRDefault="007B7B53" w:rsidP="007B7B5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BE5CC00" w14:textId="77777777" w:rsidR="007B7B53" w:rsidRDefault="007B7B53" w:rsidP="007B7B5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9A49EE">
        <w:t>The UE can indicate to the MN that the UE would like the SCG to be deactivated. FFS on the details (e.g. reusing UAI or existing messages, information included, etc.). Network can configure whether UE is allowed to do the indication.</w:t>
      </w:r>
    </w:p>
    <w:p w14:paraId="19CFF611" w14:textId="77777777" w:rsidR="007B7B53" w:rsidRDefault="007B7B53" w:rsidP="007B7B53">
      <w:pPr>
        <w:pStyle w:val="BodyText"/>
      </w:pPr>
    </w:p>
    <w:p w14:paraId="3AF6CF73" w14:textId="77777777" w:rsidR="00641740" w:rsidRDefault="00641740" w:rsidP="00641740">
      <w:pPr>
        <w:pStyle w:val="BodyText"/>
      </w:pPr>
      <w:r>
        <w:t>This topic was further addressed in the e-mail discussion “</w:t>
      </w:r>
      <w:r w:rsidRPr="002C0746">
        <w:t>[Post114-e][231][R17 DCCA] SCG (de)activation options</w:t>
      </w:r>
      <w:r>
        <w:t xml:space="preserve">” and the following approaches were mentioned: </w:t>
      </w:r>
    </w:p>
    <w:p w14:paraId="29813EF4" w14:textId="77777777" w:rsidR="00641740" w:rsidRDefault="00641740" w:rsidP="00641740">
      <w:pPr>
        <w:pStyle w:val="BodyText"/>
        <w:ind w:left="567"/>
      </w:pPr>
      <w:r>
        <w:t>1) Assistance information</w:t>
      </w:r>
    </w:p>
    <w:p w14:paraId="5E58D7C0" w14:textId="77777777" w:rsidR="00641740" w:rsidRDefault="00641740" w:rsidP="00641740">
      <w:pPr>
        <w:pStyle w:val="BodyText"/>
        <w:ind w:left="567"/>
      </w:pPr>
      <w:r>
        <w:t>2) Deactivation request / response</w:t>
      </w:r>
    </w:p>
    <w:p w14:paraId="1159DB09" w14:textId="77777777" w:rsidR="00641740" w:rsidRDefault="00641740" w:rsidP="00641740">
      <w:pPr>
        <w:pStyle w:val="BodyText"/>
        <w:ind w:left="567"/>
      </w:pPr>
      <w:r>
        <w:t>3) Report preference between deactivation and release (if configured)</w:t>
      </w:r>
    </w:p>
    <w:p w14:paraId="0D3F229C" w14:textId="3F34AC88" w:rsidR="00216B0F" w:rsidRDefault="00641740" w:rsidP="00641740">
      <w:pPr>
        <w:pStyle w:val="BodyText"/>
        <w:ind w:firstLine="567"/>
      </w:pPr>
      <w:r>
        <w:t>4) Inactivity timer</w:t>
      </w:r>
    </w:p>
    <w:p w14:paraId="15A5094B" w14:textId="77777777" w:rsidR="00641740" w:rsidRDefault="00641740" w:rsidP="00641740">
      <w:pPr>
        <w:pStyle w:val="BodyText"/>
      </w:pPr>
    </w:p>
    <w:p w14:paraId="1A634E5C" w14:textId="6BFAC5FB" w:rsidR="00686B59" w:rsidRDefault="00686B59" w:rsidP="00686B59">
      <w:pPr>
        <w:pStyle w:val="BodyText"/>
      </w:pPr>
      <w:r>
        <w:t>In RAN2#116bis</w:t>
      </w:r>
      <w:r w:rsidR="00DB4534">
        <w:t>-e</w:t>
      </w:r>
      <w:r>
        <w:t>, the following was agreed</w:t>
      </w:r>
      <w:r w:rsidR="007B7B53">
        <w:t xml:space="preserve"> concerning the UE assistance information for </w:t>
      </w:r>
      <w:r w:rsidR="00154FCF" w:rsidRPr="003E5F14">
        <w:t>UL data for one or more SCG bearer</w:t>
      </w:r>
      <w:r w:rsidR="00630CD8">
        <w:t>s</w:t>
      </w:r>
      <w:r>
        <w:t>:</w:t>
      </w:r>
    </w:p>
    <w:p w14:paraId="6EC1E46E" w14:textId="77777777" w:rsidR="00686B59" w:rsidRPr="003E5F14" w:rsidRDefault="00686B59" w:rsidP="00686B59">
      <w:pPr>
        <w:pStyle w:val="Agreement"/>
      </w:pPr>
      <w:r w:rsidRPr="003E5F14">
        <w:lastRenderedPageBreak/>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1F6534F7" w14:textId="77777777" w:rsidR="00686B59" w:rsidRPr="003E5F14" w:rsidRDefault="00686B59" w:rsidP="00686B59">
      <w:pPr>
        <w:pStyle w:val="Agreement"/>
      </w:pPr>
      <w:r w:rsidRPr="003E5F14">
        <w:t>2: The MN RRC message includes no information besides "there are UL data for one or more SCG bearer".</w:t>
      </w:r>
    </w:p>
    <w:p w14:paraId="525D0D62" w14:textId="424124CA" w:rsidR="00834892" w:rsidRPr="00834892" w:rsidRDefault="00686B59" w:rsidP="00132CE7">
      <w:pPr>
        <w:pStyle w:val="Agreement"/>
      </w:pPr>
      <w:r w:rsidRPr="003E5F14">
        <w:t>3: The MN RRC message is only triggered by UL data on SCG bearers, not on split bearers.</w:t>
      </w:r>
    </w:p>
    <w:p w14:paraId="0C0D598B" w14:textId="77777777" w:rsidR="00686B59" w:rsidRDefault="00686B59" w:rsidP="00686B59">
      <w:pPr>
        <w:pStyle w:val="BodyText"/>
      </w:pPr>
    </w:p>
    <w:p w14:paraId="7730E2D0" w14:textId="77777777" w:rsidR="00686B59" w:rsidRDefault="00686B59" w:rsidP="00686B59">
      <w:pPr>
        <w:pStyle w:val="BodyText"/>
      </w:pPr>
      <w:r>
        <w:t>Considering that RAN2 already agreed that UE assistance information can be used for SCG deactivation (FFS signalling details), the information concerning an SCG DRB while the SCG is deactivated can also be included in the UE assistance information message. Same as for the deactivation case, it serves as assistance input to the network for the decision on whether to activate or deactivate the SCG, thus we propose:</w:t>
      </w:r>
    </w:p>
    <w:p w14:paraId="51894685" w14:textId="125F85A8" w:rsidR="00686B59" w:rsidRDefault="00686B59" w:rsidP="00094223">
      <w:pPr>
        <w:pStyle w:val="Proposal"/>
      </w:pPr>
      <w:bookmarkStart w:id="19" w:name="_Toc95769053"/>
      <w:r>
        <w:rPr>
          <w:lang w:val="en-US"/>
        </w:rPr>
        <w:t>For a SCG DRB, the</w:t>
      </w:r>
      <w:r>
        <w:t xml:space="preserve"> UE indication of uplink data can be included in UE Assistance Information message.</w:t>
      </w:r>
      <w:bookmarkEnd w:id="19"/>
    </w:p>
    <w:p w14:paraId="7A4199A5" w14:textId="068C7EE4" w:rsidR="00A95977" w:rsidRPr="00EF2FBF" w:rsidRDefault="00A95977" w:rsidP="00A95977">
      <w:pPr>
        <w:pStyle w:val="BodyText"/>
        <w:ind w:left="567"/>
      </w:pPr>
      <w:bookmarkStart w:id="20" w:name="_Hlk71557839"/>
    </w:p>
    <w:p w14:paraId="41B03F42" w14:textId="77777777" w:rsidR="00A95977" w:rsidRDefault="00A95977" w:rsidP="00A95977">
      <w:pPr>
        <w:pStyle w:val="BodyText"/>
      </w:pPr>
      <w:r>
        <w:t xml:space="preserve">One of the aspects that needs to be discussed is whether any new fields are needed apart from the existing ones in UE assistance information message. Since SCG (de)activation can mainly be used for power saving purposes, one should first investigate what the UE can already indicate with power saving preference fields. </w:t>
      </w:r>
    </w:p>
    <w:p w14:paraId="2177AB9C" w14:textId="77777777" w:rsidR="00A95977" w:rsidRDefault="00A95977" w:rsidP="00A95977">
      <w:pPr>
        <w:pStyle w:val="BodyText"/>
      </w:pPr>
      <w:r>
        <w:t>According to TS 38.331, the following highlighted fields are defined for power saving:</w:t>
      </w:r>
    </w:p>
    <w:p w14:paraId="06FF30FA" w14:textId="77777777" w:rsidR="00A95977" w:rsidRPr="00E22C95" w:rsidRDefault="00A95977" w:rsidP="00A95977">
      <w:pPr>
        <w:pStyle w:val="PL"/>
      </w:pPr>
      <w:r>
        <w:t xml:space="preserve"> </w:t>
      </w:r>
      <w:bookmarkStart w:id="21" w:name="_Hlk78547226"/>
      <w:r w:rsidRPr="00E22C95">
        <w:t xml:space="preserve">UEAssistanceInformation-v1610-IEs ::= </w:t>
      </w:r>
      <w:r w:rsidRPr="0064098F">
        <w:rPr>
          <w:color w:val="993366"/>
        </w:rPr>
        <w:t>SEQUENCE</w:t>
      </w:r>
      <w:r w:rsidRPr="00E22C95">
        <w:t xml:space="preserve"> {</w:t>
      </w:r>
    </w:p>
    <w:p w14:paraId="0706AE3B" w14:textId="77777777" w:rsidR="00A95977" w:rsidRPr="00E22C95" w:rsidRDefault="00A95977" w:rsidP="00A95977">
      <w:pPr>
        <w:pStyle w:val="PL"/>
      </w:pPr>
      <w:r w:rsidRPr="00E22C95">
        <w:t xml:space="preserve">    idc-Assistance-r16                  IDC-Assistance-r16                  </w:t>
      </w:r>
      <w:r w:rsidRPr="0064098F">
        <w:rPr>
          <w:color w:val="993366"/>
        </w:rPr>
        <w:t>OPTIONAL</w:t>
      </w:r>
      <w:r w:rsidRPr="00E22C95">
        <w:t>,</w:t>
      </w:r>
    </w:p>
    <w:bookmarkEnd w:id="21"/>
    <w:p w14:paraId="2656C4E2" w14:textId="77777777" w:rsidR="00A95977" w:rsidRPr="00FB7D8C" w:rsidRDefault="00A95977" w:rsidP="00A95977">
      <w:pPr>
        <w:pStyle w:val="PL"/>
      </w:pPr>
      <w:r w:rsidRPr="00E22C95">
        <w:t xml:space="preserve">    </w:t>
      </w:r>
      <w:r w:rsidRPr="00EE4B3C">
        <w:rPr>
          <w:highlight w:val="yellow"/>
        </w:rPr>
        <w:t xml:space="preserve">drx-Preference-r16                  DRX-Preference-r16                  </w:t>
      </w:r>
      <w:r w:rsidRPr="00EE4B3C">
        <w:rPr>
          <w:color w:val="993366"/>
          <w:highlight w:val="yellow"/>
        </w:rPr>
        <w:t>OPTIONAL</w:t>
      </w:r>
      <w:r w:rsidRPr="00EE4B3C">
        <w:rPr>
          <w:highlight w:val="yellow"/>
        </w:rPr>
        <w:t>,</w:t>
      </w:r>
    </w:p>
    <w:p w14:paraId="69CBD576" w14:textId="77777777" w:rsidR="00A95977" w:rsidRPr="005362CC" w:rsidRDefault="00A95977" w:rsidP="00A95977">
      <w:pPr>
        <w:pStyle w:val="PL"/>
        <w:rPr>
          <w:highlight w:val="yellow"/>
        </w:rPr>
      </w:pPr>
      <w:r w:rsidRPr="00FB7D8C">
        <w:t xml:space="preserve">    </w:t>
      </w:r>
      <w:r w:rsidRPr="005362CC">
        <w:rPr>
          <w:highlight w:val="yellow"/>
        </w:rPr>
        <w:t xml:space="preserve">maxBW-Preference-r16                MaxBW-Preference-r16                </w:t>
      </w:r>
      <w:r w:rsidRPr="005362CC">
        <w:rPr>
          <w:color w:val="993366"/>
          <w:highlight w:val="yellow"/>
        </w:rPr>
        <w:t>OPTIONAL</w:t>
      </w:r>
      <w:r w:rsidRPr="005362CC">
        <w:rPr>
          <w:highlight w:val="yellow"/>
        </w:rPr>
        <w:t>,</w:t>
      </w:r>
    </w:p>
    <w:p w14:paraId="4BC8F505" w14:textId="77777777" w:rsidR="00A95977" w:rsidRPr="005362CC" w:rsidRDefault="00A95977" w:rsidP="00A95977">
      <w:pPr>
        <w:pStyle w:val="PL"/>
        <w:rPr>
          <w:highlight w:val="yellow"/>
        </w:rPr>
      </w:pPr>
      <w:r w:rsidRPr="005362CC">
        <w:rPr>
          <w:highlight w:val="yellow"/>
        </w:rPr>
        <w:t xml:space="preserve">    maxCC-Preference-r16                MaxCC-Preference-r16                </w:t>
      </w:r>
      <w:r w:rsidRPr="005362CC">
        <w:rPr>
          <w:color w:val="993366"/>
          <w:highlight w:val="yellow"/>
        </w:rPr>
        <w:t>OPTIONAL</w:t>
      </w:r>
      <w:r w:rsidRPr="005362CC">
        <w:rPr>
          <w:highlight w:val="yellow"/>
        </w:rPr>
        <w:t>,</w:t>
      </w:r>
    </w:p>
    <w:p w14:paraId="776CA2E5" w14:textId="77777777" w:rsidR="00A95977" w:rsidRPr="00FB7D8C" w:rsidRDefault="00A95977" w:rsidP="00A95977">
      <w:pPr>
        <w:pStyle w:val="PL"/>
      </w:pPr>
      <w:r w:rsidRPr="005362CC">
        <w:rPr>
          <w:highlight w:val="yellow"/>
        </w:rPr>
        <w:t xml:space="preserve">    maxMIMO-LayerPreference-r16         MaxMIMO-LayerPreference-r16         </w:t>
      </w:r>
      <w:r w:rsidRPr="005362CC">
        <w:rPr>
          <w:color w:val="993366"/>
          <w:highlight w:val="yellow"/>
        </w:rPr>
        <w:t>OPTIONAL</w:t>
      </w:r>
      <w:r w:rsidRPr="005362CC">
        <w:rPr>
          <w:highlight w:val="yellow"/>
        </w:rPr>
        <w:t>,</w:t>
      </w:r>
    </w:p>
    <w:p w14:paraId="1DB2227B" w14:textId="77777777" w:rsidR="00A95977" w:rsidRPr="00FB7D8C" w:rsidRDefault="00A95977" w:rsidP="00A95977">
      <w:pPr>
        <w:pStyle w:val="PL"/>
      </w:pPr>
      <w:r w:rsidRPr="00FB7D8C">
        <w:t xml:space="preserve">    </w:t>
      </w:r>
      <w:r w:rsidRPr="00EE4B3C">
        <w:rPr>
          <w:highlight w:val="yellow"/>
        </w:rPr>
        <w:t xml:space="preserve">minSchedulingOffsetPreference-r16   MinSchedulingOffsetPreference-r16   </w:t>
      </w:r>
      <w:r w:rsidRPr="00EE4B3C">
        <w:rPr>
          <w:color w:val="993366"/>
          <w:highlight w:val="yellow"/>
        </w:rPr>
        <w:t>OPTIONAL</w:t>
      </w:r>
      <w:r w:rsidRPr="00EE4B3C">
        <w:rPr>
          <w:highlight w:val="yellow"/>
        </w:rPr>
        <w:t>,</w:t>
      </w:r>
    </w:p>
    <w:p w14:paraId="55E182C1" w14:textId="77777777" w:rsidR="00A95977" w:rsidRPr="00E22C95" w:rsidRDefault="00A95977" w:rsidP="00A95977">
      <w:pPr>
        <w:pStyle w:val="PL"/>
      </w:pPr>
      <w:r w:rsidRPr="00FB7D8C">
        <w:t xml:space="preserve">    releasePreference-r16               ReleasePreference-r16               </w:t>
      </w:r>
      <w:r w:rsidRPr="00FB7D8C">
        <w:rPr>
          <w:color w:val="993366"/>
        </w:rPr>
        <w:t>OPTIONAL</w:t>
      </w:r>
      <w:r w:rsidRPr="00FB7D8C">
        <w:t>,</w:t>
      </w:r>
    </w:p>
    <w:p w14:paraId="4761F730" w14:textId="77777777" w:rsidR="00A95977" w:rsidRPr="00E22C95" w:rsidRDefault="00A95977" w:rsidP="00A95977">
      <w:pPr>
        <w:pStyle w:val="PL"/>
      </w:pPr>
      <w:r w:rsidRPr="00E22C95">
        <w:t xml:space="preserve">    sl-UE-AssistanceInformationNR-r16   SL-UE-AssistanceInformationNR-r16   </w:t>
      </w:r>
      <w:r w:rsidRPr="0064098F">
        <w:rPr>
          <w:color w:val="993366"/>
        </w:rPr>
        <w:t>OPTIONAL</w:t>
      </w:r>
      <w:r w:rsidRPr="00E22C95">
        <w:t>,</w:t>
      </w:r>
    </w:p>
    <w:p w14:paraId="1454B472" w14:textId="77777777" w:rsidR="00A95977" w:rsidRPr="00E22C95" w:rsidRDefault="00A95977" w:rsidP="00A95977">
      <w:pPr>
        <w:pStyle w:val="PL"/>
      </w:pPr>
      <w:r w:rsidRPr="00E22C95">
        <w:t xml:space="preserve">    referenceTimeInfoPreference-r16     </w:t>
      </w:r>
      <w:r w:rsidRPr="0064098F">
        <w:rPr>
          <w:color w:val="993366"/>
        </w:rPr>
        <w:t>BOOLEAN</w:t>
      </w:r>
      <w:r w:rsidRPr="00E22C95">
        <w:t xml:space="preserve">                             </w:t>
      </w:r>
      <w:r w:rsidRPr="0064098F">
        <w:rPr>
          <w:color w:val="993366"/>
        </w:rPr>
        <w:t>OPTIONAL</w:t>
      </w:r>
      <w:r w:rsidRPr="00E22C95">
        <w:t>,</w:t>
      </w:r>
    </w:p>
    <w:p w14:paraId="109B423F" w14:textId="77777777" w:rsidR="00A95977" w:rsidRPr="00E22C95" w:rsidRDefault="00A95977" w:rsidP="00A95977">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2F4933A5" w14:textId="77777777" w:rsidR="00A95977" w:rsidRPr="00E22C95" w:rsidRDefault="00A95977" w:rsidP="00A95977">
      <w:pPr>
        <w:pStyle w:val="PL"/>
      </w:pPr>
      <w:r w:rsidRPr="00E22C95">
        <w:t>}</w:t>
      </w:r>
    </w:p>
    <w:p w14:paraId="264F02BB" w14:textId="77777777" w:rsidR="00A95977" w:rsidRDefault="00A95977" w:rsidP="00A95977">
      <w:pPr>
        <w:pStyle w:val="BodyText"/>
      </w:pPr>
      <w:r>
        <w:t xml:space="preserve">The field </w:t>
      </w:r>
      <w:r w:rsidRPr="000E7CE5">
        <w:t>maxCC-Preference-r16</w:t>
      </w:r>
      <w:r>
        <w:t xml:space="preserve"> can indicate a preferred reduced number of CCs for power saving:</w:t>
      </w:r>
    </w:p>
    <w:p w14:paraId="402885D8" w14:textId="77777777" w:rsidR="00A95977" w:rsidRPr="00E22C95" w:rsidRDefault="00A95977" w:rsidP="00A95977">
      <w:pPr>
        <w:pStyle w:val="PL"/>
      </w:pPr>
      <w:r w:rsidRPr="00E22C95">
        <w:t xml:space="preserve">MaxCC-Preference-r16 ::=            </w:t>
      </w:r>
      <w:r w:rsidRPr="0064098F">
        <w:rPr>
          <w:color w:val="993366"/>
        </w:rPr>
        <w:t>SEQUENCE</w:t>
      </w:r>
      <w:r w:rsidRPr="00E22C95">
        <w:t xml:space="preserve"> {</w:t>
      </w:r>
    </w:p>
    <w:p w14:paraId="6DA37500" w14:textId="77777777" w:rsidR="00A95977" w:rsidRPr="00E22C95" w:rsidRDefault="00A95977" w:rsidP="00A95977">
      <w:pPr>
        <w:pStyle w:val="PL"/>
      </w:pPr>
      <w:r w:rsidRPr="00E22C95">
        <w:t xml:space="preserve">    reducedMaxCCs-r16                   ReducedMaxCCs-r16                        </w:t>
      </w:r>
      <w:r w:rsidRPr="0064098F">
        <w:rPr>
          <w:color w:val="993366"/>
        </w:rPr>
        <w:t>OPTIONAL</w:t>
      </w:r>
    </w:p>
    <w:p w14:paraId="32CC706B" w14:textId="77777777" w:rsidR="00A95977" w:rsidRPr="00E22C95" w:rsidRDefault="00A95977" w:rsidP="00A95977">
      <w:pPr>
        <w:pStyle w:val="PL"/>
      </w:pPr>
      <w:r w:rsidRPr="00E22C95">
        <w:t>}</w:t>
      </w:r>
    </w:p>
    <w:p w14:paraId="6801969B" w14:textId="77777777" w:rsidR="00A95977" w:rsidRPr="00E22C95" w:rsidRDefault="00A95977" w:rsidP="00A95977">
      <w:pPr>
        <w:pStyle w:val="PL"/>
      </w:pPr>
      <w:r w:rsidRPr="00E22C95">
        <w:t xml:space="preserve">ReducedMaxCCs-r16 ::=               </w:t>
      </w:r>
      <w:r w:rsidRPr="0064098F">
        <w:rPr>
          <w:color w:val="993366"/>
        </w:rPr>
        <w:t>SEQUENCE</w:t>
      </w:r>
      <w:r w:rsidRPr="00E22C95">
        <w:t xml:space="preserve"> {</w:t>
      </w:r>
    </w:p>
    <w:p w14:paraId="1FFB9B11" w14:textId="77777777" w:rsidR="00A95977" w:rsidRPr="00E22C95" w:rsidRDefault="00A95977" w:rsidP="00A95977">
      <w:pPr>
        <w:pStyle w:val="PL"/>
      </w:pPr>
      <w:r w:rsidRPr="00E22C95">
        <w:t xml:space="preserve">    reducedCCsDL-r16                    </w:t>
      </w:r>
      <w:r w:rsidRPr="0064098F">
        <w:rPr>
          <w:color w:val="993366"/>
        </w:rPr>
        <w:t>INTEGER</w:t>
      </w:r>
      <w:r w:rsidRPr="00E22C95">
        <w:t xml:space="preserve"> (0..31),</w:t>
      </w:r>
    </w:p>
    <w:p w14:paraId="12789E17" w14:textId="77777777" w:rsidR="00A95977" w:rsidRPr="00E22C95" w:rsidRDefault="00A95977" w:rsidP="00A95977">
      <w:pPr>
        <w:pStyle w:val="PL"/>
      </w:pPr>
      <w:r w:rsidRPr="00E22C95">
        <w:t xml:space="preserve">    reducedCCsUL-r16                    </w:t>
      </w:r>
      <w:r w:rsidRPr="0064098F">
        <w:rPr>
          <w:color w:val="993366"/>
        </w:rPr>
        <w:t>INTEGER</w:t>
      </w:r>
      <w:r w:rsidRPr="00E22C95">
        <w:t xml:space="preserve"> (0..31)</w:t>
      </w:r>
    </w:p>
    <w:p w14:paraId="385593B3" w14:textId="77777777" w:rsidR="00A95977" w:rsidRPr="00E22C95" w:rsidRDefault="00A95977" w:rsidP="00A95977">
      <w:pPr>
        <w:pStyle w:val="PL"/>
      </w:pPr>
      <w:r w:rsidRPr="00E22C95">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FF" w:themeFill="background1"/>
        <w:tblLook w:val="00A0" w:firstRow="1" w:lastRow="0" w:firstColumn="1" w:lastColumn="0" w:noHBand="0" w:noVBand="0"/>
      </w:tblPr>
      <w:tblGrid>
        <w:gridCol w:w="9629"/>
      </w:tblGrid>
      <w:tr w:rsidR="00A95977" w:rsidRPr="00CA3ECC" w14:paraId="710806A1" w14:textId="77777777" w:rsidTr="00DB4534">
        <w:trPr>
          <w:cantSplit/>
          <w:tblHeader/>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46100E79" w14:textId="77777777" w:rsidR="00A95977" w:rsidRPr="00CA3ECC" w:rsidRDefault="00A95977" w:rsidP="00DB4534">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A95977" w:rsidRPr="00CA3ECC" w14:paraId="33559E02" w14:textId="77777777" w:rsidTr="00DB453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5BF3440D" w14:textId="77777777" w:rsidR="00A95977" w:rsidRPr="00CA3ECC" w:rsidRDefault="00A95977" w:rsidP="00DB4534">
            <w:pPr>
              <w:pStyle w:val="TAL"/>
              <w:rPr>
                <w:rFonts w:eastAsia="MS Mincho"/>
                <w:b/>
                <w:i/>
                <w:noProof/>
                <w:lang w:eastAsia="en-GB"/>
              </w:rPr>
            </w:pPr>
            <w:r w:rsidRPr="00CA3ECC">
              <w:rPr>
                <w:rFonts w:eastAsia="MS Mincho"/>
                <w:b/>
                <w:i/>
                <w:noProof/>
                <w:lang w:eastAsia="en-GB"/>
              </w:rPr>
              <w:t>reducedCCsDL</w:t>
            </w:r>
          </w:p>
          <w:p w14:paraId="1E86806A" w14:textId="77777777" w:rsidR="00A95977" w:rsidRPr="00CA3ECC" w:rsidRDefault="00A95977" w:rsidP="00DB4534">
            <w:pPr>
              <w:pStyle w:val="TAL"/>
              <w:rPr>
                <w:lang w:eastAsia="en-GB"/>
              </w:rPr>
            </w:pPr>
            <w:r w:rsidRPr="00CA3ECC">
              <w:rPr>
                <w:lang w:eastAsia="en-GB"/>
              </w:rPr>
              <w:t xml:space="preserve">Indicates the UE's preference on reduced configuration corresponding to the maximum number of downlink </w:t>
            </w:r>
            <w:proofErr w:type="spellStart"/>
            <w:r w:rsidRPr="00CA3ECC">
              <w:rPr>
                <w:lang w:eastAsia="zh-CN"/>
              </w:rPr>
              <w:t>SCells</w:t>
            </w:r>
            <w:proofErr w:type="spellEnd"/>
            <w:r w:rsidRPr="00CA3ECC">
              <w:rPr>
                <w:lang w:eastAsia="en-GB"/>
              </w:rPr>
              <w:t xml:space="preserve"> indicated by the field, to address overheating or power saving.</w:t>
            </w:r>
          </w:p>
          <w:p w14:paraId="28F9263F" w14:textId="77777777" w:rsidR="00A95977" w:rsidRPr="00CA3ECC" w:rsidRDefault="00A95977" w:rsidP="00DB4534">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793CFA27" w14:textId="77777777" w:rsidR="00A95977" w:rsidRPr="00CA3ECC" w:rsidRDefault="00A95977" w:rsidP="00DB4534">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downlink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r w:rsidR="00A95977" w:rsidRPr="00CA3ECC" w14:paraId="783FD5E8" w14:textId="77777777" w:rsidTr="00DB453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769B85AB" w14:textId="77777777" w:rsidR="00A95977" w:rsidRPr="00CA3ECC" w:rsidRDefault="00A95977" w:rsidP="00DB4534">
            <w:pPr>
              <w:pStyle w:val="TAL"/>
              <w:rPr>
                <w:b/>
                <w:i/>
                <w:noProof/>
                <w:lang w:eastAsia="en-GB"/>
              </w:rPr>
            </w:pPr>
            <w:proofErr w:type="spellStart"/>
            <w:r w:rsidRPr="00CA3ECC">
              <w:rPr>
                <w:b/>
                <w:i/>
                <w:lang w:eastAsia="sv-SE"/>
              </w:rPr>
              <w:t>reducedCCsUL</w:t>
            </w:r>
            <w:proofErr w:type="spellEnd"/>
          </w:p>
          <w:p w14:paraId="4763F43F" w14:textId="77777777" w:rsidR="00A95977" w:rsidRPr="00CA3ECC" w:rsidRDefault="00A95977" w:rsidP="00DB4534">
            <w:pPr>
              <w:pStyle w:val="TAL"/>
              <w:rPr>
                <w:lang w:eastAsia="zh-CN"/>
              </w:rPr>
            </w:pPr>
            <w:r w:rsidRPr="00CA3ECC">
              <w:rPr>
                <w:lang w:eastAsia="en-GB"/>
              </w:rPr>
              <w:t xml:space="preserve">Indicates the UE's preference on reduced configuration corresponding to the maximum number of uplink </w:t>
            </w:r>
            <w:proofErr w:type="spellStart"/>
            <w:r w:rsidRPr="00CA3ECC">
              <w:rPr>
                <w:lang w:eastAsia="zh-CN"/>
              </w:rPr>
              <w:t>SCells</w:t>
            </w:r>
            <w:proofErr w:type="spellEnd"/>
            <w:r w:rsidRPr="00CA3ECC">
              <w:rPr>
                <w:lang w:eastAsia="en-GB"/>
              </w:rPr>
              <w:t xml:space="preserve"> indicated by the field, to address overheating or power saving</w:t>
            </w:r>
            <w:r w:rsidRPr="00CA3ECC">
              <w:rPr>
                <w:lang w:eastAsia="zh-CN"/>
              </w:rPr>
              <w:t>.</w:t>
            </w:r>
          </w:p>
          <w:p w14:paraId="609DE9EE" w14:textId="77777777" w:rsidR="00A95977" w:rsidRPr="00CA3ECC" w:rsidRDefault="00A95977" w:rsidP="00DB4534">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25242F85" w14:textId="77777777" w:rsidR="00A95977" w:rsidRPr="00CA3ECC" w:rsidRDefault="00A95977" w:rsidP="00DB4534">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uplink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bl>
    <w:p w14:paraId="43FE2842" w14:textId="77777777" w:rsidR="00A95977" w:rsidRPr="00F11206" w:rsidRDefault="00A95977" w:rsidP="00A95977">
      <w:pPr>
        <w:pStyle w:val="BodyText"/>
      </w:pPr>
    </w:p>
    <w:p w14:paraId="085B32F0" w14:textId="77777777" w:rsidR="00A95977" w:rsidRPr="0082252C" w:rsidRDefault="00A95977" w:rsidP="00A95977">
      <w:pPr>
        <w:pStyle w:val="BodyText"/>
        <w:spacing w:line="259" w:lineRule="auto"/>
      </w:pPr>
      <w:r w:rsidRPr="00B281B6">
        <w:rPr>
          <w:rFonts w:eastAsia="Arial" w:cs="Arial"/>
        </w:rPr>
        <w:t xml:space="preserve">As described above, the UE </w:t>
      </w:r>
      <w:r>
        <w:rPr>
          <w:rFonts w:eastAsia="Arial" w:cs="Arial"/>
        </w:rPr>
        <w:t>can</w:t>
      </w:r>
      <w:r w:rsidRPr="00B281B6">
        <w:rPr>
          <w:rFonts w:eastAsia="Arial" w:cs="Arial"/>
        </w:rPr>
        <w:t xml:space="preserve"> indicate both </w:t>
      </w:r>
      <w:proofErr w:type="spellStart"/>
      <w:r w:rsidRPr="00B281B6">
        <w:rPr>
          <w:rFonts w:eastAsia="Arial" w:cs="Arial"/>
          <w:i/>
          <w:iCs/>
        </w:rPr>
        <w:t>reducedCCsUL</w:t>
      </w:r>
      <w:proofErr w:type="spellEnd"/>
      <w:r w:rsidRPr="00B281B6">
        <w:rPr>
          <w:rFonts w:eastAsia="Arial" w:cs="Arial"/>
        </w:rPr>
        <w:t xml:space="preserve"> and </w:t>
      </w:r>
      <w:proofErr w:type="spellStart"/>
      <w:r w:rsidRPr="00B281B6">
        <w:rPr>
          <w:rFonts w:eastAsia="Arial" w:cs="Arial"/>
          <w:i/>
          <w:iCs/>
        </w:rPr>
        <w:t>reducedCCsDL</w:t>
      </w:r>
      <w:proofErr w:type="spellEnd"/>
      <w:r w:rsidRPr="00B281B6">
        <w:rPr>
          <w:rFonts w:eastAsia="Arial" w:cs="Arial"/>
        </w:rPr>
        <w:t xml:space="preserve"> set to value 0, which would indicate that the UE has a preference to not keep the SCG configuration</w:t>
      </w:r>
      <w:r>
        <w:rPr>
          <w:rFonts w:eastAsia="Arial" w:cs="Arial"/>
        </w:rPr>
        <w:t>.</w:t>
      </w:r>
      <w:r w:rsidRPr="00B281B6">
        <w:rPr>
          <w:rFonts w:eastAsia="Arial" w:cs="Arial"/>
        </w:rPr>
        <w:t xml:space="preserve"> </w:t>
      </w:r>
      <w:r>
        <w:rPr>
          <w:rFonts w:eastAsia="Arial" w:cs="Arial"/>
        </w:rPr>
        <w:t>A</w:t>
      </w:r>
      <w:r w:rsidRPr="00B281B6">
        <w:rPr>
          <w:rFonts w:eastAsia="Arial" w:cs="Arial"/>
        </w:rPr>
        <w:t xml:space="preserve">s a result of this indication, the network could e.g., </w:t>
      </w:r>
      <w:r w:rsidRPr="7CF99F51">
        <w:rPr>
          <w:rFonts w:eastAsia="Arial" w:cs="Arial"/>
        </w:rPr>
        <w:t>trigger SCG</w:t>
      </w:r>
      <w:r w:rsidRPr="00B281B6">
        <w:rPr>
          <w:rFonts w:eastAsia="Arial" w:cs="Arial"/>
        </w:rPr>
        <w:t xml:space="preserve"> release or trigger </w:t>
      </w:r>
      <w:r w:rsidRPr="7CF99F51">
        <w:rPr>
          <w:rFonts w:eastAsia="Arial" w:cs="Arial"/>
        </w:rPr>
        <w:t>SCG deactivation.</w:t>
      </w:r>
      <w:r w:rsidRPr="00B281B6">
        <w:rPr>
          <w:rFonts w:eastAsia="Arial" w:cs="Arial"/>
        </w:rPr>
        <w:t xml:space="preserve"> </w:t>
      </w:r>
      <w:r>
        <w:t xml:space="preserve">Based on the above description of </w:t>
      </w:r>
      <w:proofErr w:type="spellStart"/>
      <w:r w:rsidRPr="672EAC20">
        <w:rPr>
          <w:i/>
          <w:iCs/>
        </w:rPr>
        <w:t>UEAssistanceInformation</w:t>
      </w:r>
      <w:proofErr w:type="spellEnd"/>
      <w:r w:rsidRPr="672EAC20">
        <w:rPr>
          <w:i/>
          <w:iCs/>
        </w:rPr>
        <w:t xml:space="preserve"> </w:t>
      </w:r>
      <w:r w:rsidRPr="00347480">
        <w:t>fields</w:t>
      </w:r>
      <w:r w:rsidRPr="7CF99F51">
        <w:rPr>
          <w:rFonts w:eastAsia="Arial" w:cs="Arial"/>
        </w:rPr>
        <w:t xml:space="preserve"> when used to address power saving, </w:t>
      </w:r>
      <w:proofErr w:type="spellStart"/>
      <w:r w:rsidRPr="0025264C">
        <w:rPr>
          <w:i/>
          <w:iCs/>
        </w:rPr>
        <w:t>reducedCCsDL</w:t>
      </w:r>
      <w:proofErr w:type="spellEnd"/>
      <w:r w:rsidRPr="7CF99F51">
        <w:rPr>
          <w:i/>
        </w:rPr>
        <w:t xml:space="preserve"> </w:t>
      </w:r>
      <w:r w:rsidRPr="7CF99F51">
        <w:rPr>
          <w:i/>
          <w:iCs/>
        </w:rPr>
        <w:t>(</w:t>
      </w:r>
      <w:proofErr w:type="spellStart"/>
      <w:r w:rsidRPr="7CF99F51">
        <w:rPr>
          <w:i/>
          <w:iCs/>
        </w:rPr>
        <w:t>reducedCCsUL</w:t>
      </w:r>
      <w:proofErr w:type="spellEnd"/>
      <w:r w:rsidRPr="7CF99F51">
        <w:rPr>
          <w:i/>
          <w:iCs/>
        </w:rPr>
        <w:t>)</w:t>
      </w:r>
      <w:r w:rsidRPr="7CF99F51">
        <w:rPr>
          <w:i/>
        </w:rPr>
        <w:t xml:space="preserve"> </w:t>
      </w:r>
      <w:r w:rsidRPr="00751B28">
        <w:t>indicate</w:t>
      </w:r>
      <w:r>
        <w:t>s</w:t>
      </w:r>
      <w:r w:rsidRPr="35B460D9">
        <w:t xml:space="preserve"> the maximum number of downlink </w:t>
      </w:r>
      <w:r>
        <w:t>(</w:t>
      </w:r>
      <w:r w:rsidRPr="35B460D9">
        <w:t>uplink</w:t>
      </w:r>
      <w:r>
        <w:t>)</w:t>
      </w:r>
      <w:r w:rsidRPr="35B460D9">
        <w:t xml:space="preserve"> </w:t>
      </w:r>
      <w:proofErr w:type="spellStart"/>
      <w:r w:rsidRPr="35B460D9">
        <w:t>SCells</w:t>
      </w:r>
      <w:proofErr w:type="spellEnd"/>
      <w:r w:rsidRPr="35B460D9">
        <w:t xml:space="preserve"> of the cell group that the UE assistance information </w:t>
      </w:r>
      <w:r w:rsidRPr="35B460D9">
        <w:lastRenderedPageBreak/>
        <w:t>is associated with</w:t>
      </w:r>
      <w:r>
        <w:t>. Consequently,</w:t>
      </w:r>
      <w:r w:rsidRPr="7CF99F51">
        <w:t xml:space="preserve"> when the UE assistance information is sent to the MN, </w:t>
      </w:r>
      <w:proofErr w:type="spellStart"/>
      <w:r w:rsidRPr="7CF99F51">
        <w:rPr>
          <w:i/>
          <w:iCs/>
        </w:rPr>
        <w:t>reducedCCsDL</w:t>
      </w:r>
      <w:proofErr w:type="spellEnd"/>
      <w:r w:rsidRPr="7CF99F51">
        <w:rPr>
          <w:i/>
          <w:iCs/>
        </w:rPr>
        <w:t xml:space="preserve"> </w:t>
      </w:r>
      <w:r w:rsidRPr="7CF99F51">
        <w:t>and</w:t>
      </w:r>
      <w:r w:rsidRPr="7CF99F51">
        <w:rPr>
          <w:i/>
          <w:iCs/>
        </w:rPr>
        <w:t xml:space="preserve"> </w:t>
      </w:r>
      <w:proofErr w:type="spellStart"/>
      <w:r w:rsidRPr="7CF99F51">
        <w:rPr>
          <w:i/>
          <w:iCs/>
        </w:rPr>
        <w:t>reducedCCsUL</w:t>
      </w:r>
      <w:proofErr w:type="spellEnd"/>
      <w:r w:rsidRPr="7CF99F51">
        <w:rPr>
          <w:i/>
          <w:iCs/>
        </w:rPr>
        <w:t xml:space="preserve"> </w:t>
      </w:r>
      <w:r w:rsidRPr="002704D2">
        <w:t>refer to the maximum number of</w:t>
      </w:r>
      <w:r w:rsidRPr="7CF99F51">
        <w:t xml:space="preserve"> downlink and uplink </w:t>
      </w:r>
      <w:proofErr w:type="spellStart"/>
      <w:r>
        <w:t>SCells</w:t>
      </w:r>
      <w:proofErr w:type="spellEnd"/>
      <w:r>
        <w:t xml:space="preserve"> of the MCG, and thus they cannot be used to indicate that the UE prefers to not keep the SCG active. </w:t>
      </w:r>
    </w:p>
    <w:p w14:paraId="2DBDD530" w14:textId="41EC4EB5" w:rsidR="00A95977" w:rsidRDefault="00A95977" w:rsidP="00A95977">
      <w:pPr>
        <w:pStyle w:val="Observation"/>
        <w:spacing w:line="259" w:lineRule="auto"/>
        <w:rPr>
          <w:rFonts w:eastAsia="Arial" w:cs="Arial"/>
        </w:rPr>
      </w:pPr>
      <w:bookmarkStart w:id="22" w:name="_Toc90287436"/>
      <w:bookmarkStart w:id="23" w:name="_Toc92793541"/>
      <w:r>
        <w:t xml:space="preserve">The UE cannot use the existing </w:t>
      </w:r>
      <w:r w:rsidRPr="30692A19">
        <w:rPr>
          <w:i/>
          <w:iCs/>
        </w:rPr>
        <w:t xml:space="preserve">maxCC-Preference-R16 field to </w:t>
      </w:r>
      <w:r>
        <w:t xml:space="preserve">indicate to the MN that it would like the SCG to be </w:t>
      </w:r>
      <w:r w:rsidR="002A5261">
        <w:t>(</w:t>
      </w:r>
      <w:r>
        <w:t>de</w:t>
      </w:r>
      <w:r w:rsidR="002A5261">
        <w:t>)</w:t>
      </w:r>
      <w:r>
        <w:t>activated.</w:t>
      </w:r>
      <w:bookmarkEnd w:id="22"/>
      <w:bookmarkEnd w:id="23"/>
    </w:p>
    <w:p w14:paraId="65705584" w14:textId="22C99692" w:rsidR="009470BF" w:rsidRDefault="00A95977" w:rsidP="00A95977">
      <w:pPr>
        <w:pStyle w:val="BodyText"/>
        <w:spacing w:line="259" w:lineRule="auto"/>
      </w:pPr>
      <w:r>
        <w:t xml:space="preserve">Hence our view is that UE assistance information could be enhanced to provide the MN with the UE preference for SCG </w:t>
      </w:r>
      <w:r w:rsidR="003C1A0E">
        <w:t>state</w:t>
      </w:r>
      <w:r>
        <w:t xml:space="preserve">, as extension to complement the existing fields for UE power saving. To achieve this, a new IE can be defined to account for the UE to report a preference for SCG </w:t>
      </w:r>
      <w:r w:rsidR="00116BA7">
        <w:t>state</w:t>
      </w:r>
      <w:r>
        <w:t xml:space="preserve">. </w:t>
      </w:r>
    </w:p>
    <w:p w14:paraId="452D2EDD" w14:textId="6B0B948E" w:rsidR="003E077D" w:rsidRDefault="003E077D" w:rsidP="003E077D">
      <w:pPr>
        <w:pStyle w:val="Proposal"/>
        <w:tabs>
          <w:tab w:val="clear" w:pos="1304"/>
        </w:tabs>
        <w:ind w:left="1701" w:hanging="1701"/>
        <w:rPr>
          <w:rFonts w:eastAsia="Arial" w:cs="Arial"/>
        </w:rPr>
      </w:pPr>
      <w:bookmarkStart w:id="24" w:name="_Toc95769054"/>
      <w:r>
        <w:t xml:space="preserve">Introduce a new IE in the UE Assistance Information message to enable the UE to indicate to the MN </w:t>
      </w:r>
      <w:r w:rsidR="00EE518B">
        <w:t>its preference for the SCG state</w:t>
      </w:r>
      <w:r>
        <w:t>.</w:t>
      </w:r>
      <w:bookmarkEnd w:id="24"/>
    </w:p>
    <w:p w14:paraId="2B505DDA" w14:textId="77777777" w:rsidR="003E077D" w:rsidRDefault="003E077D" w:rsidP="00A95977">
      <w:pPr>
        <w:pStyle w:val="BodyText"/>
        <w:spacing w:line="259" w:lineRule="auto"/>
      </w:pPr>
    </w:p>
    <w:p w14:paraId="1293D868" w14:textId="153050E6" w:rsidR="00E41E71" w:rsidRDefault="00CB647F" w:rsidP="00A95977">
      <w:pPr>
        <w:pStyle w:val="BodyText"/>
        <w:spacing w:line="259" w:lineRule="auto"/>
      </w:pPr>
      <w:r>
        <w:t xml:space="preserve">In </w:t>
      </w:r>
      <w:r w:rsidR="004F28EE">
        <w:t xml:space="preserve">the current running </w:t>
      </w:r>
      <w:r w:rsidR="00C15979">
        <w:t xml:space="preserve">38.331 </w:t>
      </w:r>
      <w:r w:rsidR="004F28EE">
        <w:t>CR</w:t>
      </w:r>
      <w:r w:rsidR="00C15979">
        <w:t xml:space="preserve"> </w:t>
      </w:r>
      <w:r w:rsidR="00C15979">
        <w:fldChar w:fldCharType="begin"/>
      </w:r>
      <w:r w:rsidR="00C15979">
        <w:instrText xml:space="preserve"> REF _Ref95289566 \r \h </w:instrText>
      </w:r>
      <w:r w:rsidR="00C15979">
        <w:fldChar w:fldCharType="separate"/>
      </w:r>
      <w:r w:rsidR="00E00C46">
        <w:t>[11]</w:t>
      </w:r>
      <w:r w:rsidR="00C15979">
        <w:fldChar w:fldCharType="end"/>
      </w:r>
      <w:r w:rsidR="004F28EE">
        <w:t>,</w:t>
      </w:r>
      <w:r>
        <w:t xml:space="preserve"> it has been proposed to introduce </w:t>
      </w:r>
      <w:r w:rsidR="006B0362">
        <w:t>a new IE to</w:t>
      </w:r>
      <w:r w:rsidR="00652990">
        <w:t xml:space="preserve"> </w:t>
      </w:r>
      <w:r w:rsidR="00B760D0">
        <w:t xml:space="preserve">exclusively </w:t>
      </w:r>
      <w:r w:rsidR="00652990">
        <w:t xml:space="preserve">indicate </w:t>
      </w:r>
      <w:r w:rsidR="00E343B9">
        <w:rPr>
          <w:lang w:val="en-US"/>
        </w:rPr>
        <w:t xml:space="preserve">that the UE </w:t>
      </w:r>
      <w:r w:rsidR="005644D9">
        <w:rPr>
          <w:lang w:val="en-US"/>
        </w:rPr>
        <w:t xml:space="preserve">has uplink data to send </w:t>
      </w:r>
      <w:r w:rsidR="00D5443B">
        <w:rPr>
          <w:lang w:val="en-US"/>
        </w:rPr>
        <w:t xml:space="preserve">for a DRB, and hence that </w:t>
      </w:r>
      <w:r w:rsidR="003715E3">
        <w:rPr>
          <w:lang w:val="en-US"/>
        </w:rPr>
        <w:t>there is a need for activating the</w:t>
      </w:r>
      <w:r w:rsidR="00D5443B">
        <w:rPr>
          <w:lang w:val="en-US"/>
        </w:rPr>
        <w:t xml:space="preserve"> </w:t>
      </w:r>
      <w:r w:rsidR="003715E3">
        <w:rPr>
          <w:lang w:val="en-US"/>
        </w:rPr>
        <w:t>SCG</w:t>
      </w:r>
      <w:r w:rsidR="006508E1">
        <w:t>.</w:t>
      </w:r>
      <w:r w:rsidR="009A3326">
        <w:t xml:space="preserve"> Considering that RAN2 already agreed that </w:t>
      </w:r>
      <w:r w:rsidR="008921C9">
        <w:t>t</w:t>
      </w:r>
      <w:r w:rsidR="008921C9" w:rsidRPr="008921C9">
        <w:t>he UE can indicate to the MN that the UE would like the SCG to be deactivated</w:t>
      </w:r>
      <w:r w:rsidR="009A3326">
        <w:t xml:space="preserve">, the solution proposed in </w:t>
      </w:r>
      <w:r w:rsidR="00C15979">
        <w:fldChar w:fldCharType="begin"/>
      </w:r>
      <w:r w:rsidR="00C15979">
        <w:instrText xml:space="preserve"> REF _Ref95289566 \r \h </w:instrText>
      </w:r>
      <w:r w:rsidR="00C15979">
        <w:fldChar w:fldCharType="separate"/>
      </w:r>
      <w:r w:rsidR="00E00C46">
        <w:t>[11]</w:t>
      </w:r>
      <w:r w:rsidR="00C15979">
        <w:fldChar w:fldCharType="end"/>
      </w:r>
      <w:r w:rsidR="009D0142">
        <w:t xml:space="preserve"> </w:t>
      </w:r>
      <w:r w:rsidR="007F562D">
        <w:t>i</w:t>
      </w:r>
      <w:r w:rsidR="009A3326">
        <w:t>mpl</w:t>
      </w:r>
      <w:r w:rsidR="007F562D">
        <w:t>ies</w:t>
      </w:r>
      <w:r w:rsidR="009A3326">
        <w:t xml:space="preserve"> that t</w:t>
      </w:r>
      <w:r w:rsidR="000338F0">
        <w:t xml:space="preserve">wo IEs (one IE for SCG activation and one IE for SCG deactivation) </w:t>
      </w:r>
      <w:r w:rsidR="00957C1D">
        <w:t>should</w:t>
      </w:r>
      <w:r w:rsidR="000338F0">
        <w:t xml:space="preserve"> be introduced </w:t>
      </w:r>
      <w:r w:rsidR="00115F69">
        <w:t>to allow the UE to indicate its preference for the SCG state.</w:t>
      </w:r>
      <w:r w:rsidR="006508E1">
        <w:t xml:space="preserve"> However, </w:t>
      </w:r>
      <w:r w:rsidR="0070459C">
        <w:t xml:space="preserve">since the SCG activation and deactivation cannot be preferred </w:t>
      </w:r>
      <w:r w:rsidR="009B30D6">
        <w:t>by the UE at the same time</w:t>
      </w:r>
      <w:r w:rsidR="00033839">
        <w:t>,</w:t>
      </w:r>
      <w:r w:rsidR="003661D8">
        <w:t xml:space="preserve"> a simpler </w:t>
      </w:r>
      <w:r w:rsidR="00F91ED2">
        <w:t>solution is to use the same IE</w:t>
      </w:r>
      <w:r w:rsidR="004143C7">
        <w:t xml:space="preserve"> </w:t>
      </w:r>
      <w:r w:rsidR="00B70369">
        <w:t xml:space="preserve">to </w:t>
      </w:r>
      <w:r w:rsidR="00866592">
        <w:t>allow th</w:t>
      </w:r>
      <w:r w:rsidR="00837594">
        <w:t xml:space="preserve">e UE to indicate its </w:t>
      </w:r>
      <w:r w:rsidR="005F0C42">
        <w:t xml:space="preserve">preference for the SCG </w:t>
      </w:r>
      <w:r w:rsidR="00547185">
        <w:t>state,</w:t>
      </w:r>
      <w:r w:rsidR="00DD1406">
        <w:t xml:space="preserve"> i.e., </w:t>
      </w:r>
      <w:r w:rsidR="00051F33">
        <w:t xml:space="preserve">its preference for the SCG activation </w:t>
      </w:r>
      <w:r w:rsidR="00675B63">
        <w:t>or</w:t>
      </w:r>
      <w:r w:rsidR="00051F33">
        <w:t xml:space="preserve"> deactivation.</w:t>
      </w:r>
      <w:r w:rsidR="00F91ED2">
        <w:t xml:space="preserve"> </w:t>
      </w:r>
    </w:p>
    <w:p w14:paraId="250C21C1" w14:textId="246662AE" w:rsidR="00D66A5E" w:rsidRDefault="000A3E6A" w:rsidP="00D66A5E">
      <w:pPr>
        <w:pStyle w:val="Proposal"/>
        <w:tabs>
          <w:tab w:val="clear" w:pos="1304"/>
        </w:tabs>
        <w:ind w:left="1701" w:hanging="1701"/>
        <w:rPr>
          <w:rFonts w:eastAsia="Arial" w:cs="Arial"/>
        </w:rPr>
      </w:pPr>
      <w:bookmarkStart w:id="25" w:name="_Toc95769055"/>
      <w:r>
        <w:t>P</w:t>
      </w:r>
      <w:r w:rsidR="001F387F">
        <w:t xml:space="preserve">reference for </w:t>
      </w:r>
      <w:r>
        <w:t xml:space="preserve">both </w:t>
      </w:r>
      <w:r w:rsidR="002B44B6">
        <w:t xml:space="preserve">activation and deactivation of the SCG </w:t>
      </w:r>
      <w:r w:rsidR="00854A88">
        <w:t>is</w:t>
      </w:r>
      <w:r w:rsidR="002B44B6">
        <w:t xml:space="preserve"> indicated within the same IE.</w:t>
      </w:r>
      <w:bookmarkEnd w:id="25"/>
    </w:p>
    <w:p w14:paraId="0CD3DD3D" w14:textId="77777777" w:rsidR="00E41E71" w:rsidRDefault="00E41E71" w:rsidP="00A95977">
      <w:pPr>
        <w:pStyle w:val="BodyText"/>
        <w:spacing w:line="259" w:lineRule="auto"/>
      </w:pPr>
    </w:p>
    <w:p w14:paraId="66A86E86" w14:textId="2B3D03D4" w:rsidR="00A95977" w:rsidRDefault="00A95977" w:rsidP="00A95977">
      <w:pPr>
        <w:pStyle w:val="BodyText"/>
        <w:spacing w:line="259" w:lineRule="auto"/>
      </w:pPr>
      <w:r>
        <w:t xml:space="preserve">An example on how </w:t>
      </w:r>
      <w:r w:rsidR="00B55ADF">
        <w:t xml:space="preserve">the same </w:t>
      </w:r>
      <w:r>
        <w:t xml:space="preserve">IE can be introduced </w:t>
      </w:r>
      <w:r w:rsidR="00B55ADF">
        <w:t xml:space="preserve">to allow the UE to express its preference for SCG activation or SCG deactivation </w:t>
      </w:r>
      <w:r>
        <w:t>is given below.</w:t>
      </w:r>
    </w:p>
    <w:p w14:paraId="66A4ED95" w14:textId="77777777" w:rsidR="00A95977" w:rsidRPr="00CA3ECC" w:rsidRDefault="00A95977" w:rsidP="00A95977">
      <w:pPr>
        <w:pStyle w:val="TH"/>
        <w:rPr>
          <w:bCs/>
          <w:i/>
          <w:iCs/>
        </w:rPr>
      </w:pPr>
      <w:r w:rsidRPr="00CA3ECC">
        <w:rPr>
          <w:bCs/>
          <w:i/>
          <w:iCs/>
          <w:noProof/>
        </w:rPr>
        <w:t>UEAssistanceInformation message</w:t>
      </w:r>
    </w:p>
    <w:p w14:paraId="603B6457" w14:textId="77777777" w:rsidR="00A95977" w:rsidRPr="00600D0C" w:rsidRDefault="00A95977" w:rsidP="00A95977">
      <w:pPr>
        <w:pStyle w:val="PL"/>
        <w:rPr>
          <w:color w:val="808080"/>
        </w:rPr>
      </w:pPr>
      <w:r w:rsidRPr="00600D0C">
        <w:rPr>
          <w:color w:val="808080"/>
        </w:rPr>
        <w:t>-- ASN1START</w:t>
      </w:r>
    </w:p>
    <w:p w14:paraId="61853711" w14:textId="77777777" w:rsidR="00A95977" w:rsidRPr="00600D0C" w:rsidRDefault="00A95977" w:rsidP="00A95977">
      <w:pPr>
        <w:pStyle w:val="PL"/>
        <w:rPr>
          <w:color w:val="808080"/>
        </w:rPr>
      </w:pPr>
      <w:r w:rsidRPr="00600D0C">
        <w:rPr>
          <w:color w:val="808080"/>
        </w:rPr>
        <w:t>-- TAG-UEASSISTANCEINFORMATION-START</w:t>
      </w:r>
    </w:p>
    <w:p w14:paraId="4E9E82BB" w14:textId="77777777" w:rsidR="00A95977" w:rsidRDefault="00A95977" w:rsidP="00A95977">
      <w:pPr>
        <w:pStyle w:val="PL"/>
      </w:pPr>
    </w:p>
    <w:p w14:paraId="320A2DEE" w14:textId="77777777" w:rsidR="00A95977" w:rsidRPr="00D96C74" w:rsidRDefault="00A95977" w:rsidP="00A95977">
      <w:pPr>
        <w:pStyle w:val="PL"/>
      </w:pPr>
      <w:r w:rsidRPr="00D96C74">
        <w:t xml:space="preserve">UEAssistanceInformation-v1610-IEs ::= </w:t>
      </w:r>
      <w:r w:rsidRPr="00707F04">
        <w:rPr>
          <w:color w:val="993366"/>
        </w:rPr>
        <w:t>SEQUENCE</w:t>
      </w:r>
      <w:r w:rsidRPr="00D96C74">
        <w:t xml:space="preserve"> {</w:t>
      </w:r>
    </w:p>
    <w:p w14:paraId="4B90CFD0" w14:textId="77777777" w:rsidR="00A95977" w:rsidRPr="00D96C74" w:rsidRDefault="00A95977" w:rsidP="00A95977">
      <w:pPr>
        <w:pStyle w:val="PL"/>
      </w:pPr>
      <w:r w:rsidRPr="00D96C74">
        <w:t xml:space="preserve">    idc-Assistance-r16                  IDC-Assistance-r16                  </w:t>
      </w:r>
      <w:r w:rsidRPr="00707F04">
        <w:rPr>
          <w:color w:val="993366"/>
        </w:rPr>
        <w:t>OPTIONAL</w:t>
      </w:r>
      <w:r w:rsidRPr="00D96C74">
        <w:t>,</w:t>
      </w:r>
    </w:p>
    <w:p w14:paraId="0D813BED" w14:textId="77777777" w:rsidR="00A95977" w:rsidRPr="00D96C74" w:rsidRDefault="00A95977" w:rsidP="00A95977">
      <w:pPr>
        <w:pStyle w:val="PL"/>
      </w:pPr>
      <w:r w:rsidRPr="00D96C74">
        <w:t xml:space="preserve">    drx-Preference-r16                  DRX-Preference-r16                  </w:t>
      </w:r>
      <w:r w:rsidRPr="00707F04">
        <w:rPr>
          <w:color w:val="993366"/>
        </w:rPr>
        <w:t>OPTIONAL</w:t>
      </w:r>
      <w:r w:rsidRPr="00D96C74">
        <w:t>,</w:t>
      </w:r>
    </w:p>
    <w:p w14:paraId="31E4B303" w14:textId="77777777" w:rsidR="00A95977" w:rsidRPr="00D96C74" w:rsidRDefault="00A95977" w:rsidP="00A95977">
      <w:pPr>
        <w:pStyle w:val="PL"/>
      </w:pPr>
      <w:r w:rsidRPr="00D96C74">
        <w:t xml:space="preserve">    maxBW-Preference-r16                MaxBW-Preference-r16                </w:t>
      </w:r>
      <w:r w:rsidRPr="00707F04">
        <w:rPr>
          <w:color w:val="993366"/>
        </w:rPr>
        <w:t>OPTIONAL</w:t>
      </w:r>
      <w:r w:rsidRPr="00D96C74">
        <w:t>,</w:t>
      </w:r>
    </w:p>
    <w:p w14:paraId="2DB4519C" w14:textId="77777777" w:rsidR="00A95977" w:rsidRPr="00D96C74" w:rsidRDefault="00A95977" w:rsidP="00A95977">
      <w:pPr>
        <w:pStyle w:val="PL"/>
      </w:pPr>
      <w:r w:rsidRPr="00D96C74">
        <w:t xml:space="preserve">    maxCC-Preference-r16                MaxCC-Preference-r16                </w:t>
      </w:r>
      <w:r w:rsidRPr="00707F04">
        <w:rPr>
          <w:color w:val="993366"/>
        </w:rPr>
        <w:t>OPTIONAL</w:t>
      </w:r>
      <w:r w:rsidRPr="00D96C74">
        <w:t>,</w:t>
      </w:r>
    </w:p>
    <w:p w14:paraId="79AB8724" w14:textId="77777777" w:rsidR="00A95977" w:rsidRPr="00D96C74" w:rsidRDefault="00A95977" w:rsidP="00A95977">
      <w:pPr>
        <w:pStyle w:val="PL"/>
      </w:pPr>
      <w:r w:rsidRPr="00D96C74">
        <w:t xml:space="preserve">    maxMIMO-LayerPreference-r16         MaxMIMO-LayerPreference-r16         </w:t>
      </w:r>
      <w:r w:rsidRPr="00707F04">
        <w:rPr>
          <w:color w:val="993366"/>
        </w:rPr>
        <w:t>OPTIONAL</w:t>
      </w:r>
      <w:r w:rsidRPr="00D96C74">
        <w:t>,</w:t>
      </w:r>
    </w:p>
    <w:p w14:paraId="446C5621" w14:textId="77777777" w:rsidR="00A95977" w:rsidRPr="00D96C74" w:rsidRDefault="00A95977" w:rsidP="00A95977">
      <w:pPr>
        <w:pStyle w:val="PL"/>
      </w:pPr>
      <w:r w:rsidRPr="00D96C74">
        <w:t xml:space="preserve">    minSchedulingOffsetPreference-r16   MinSchedulingOffsetPreference-r16   </w:t>
      </w:r>
      <w:r w:rsidRPr="00707F04">
        <w:rPr>
          <w:color w:val="993366"/>
        </w:rPr>
        <w:t>OPTIONAL</w:t>
      </w:r>
      <w:r w:rsidRPr="00D96C74">
        <w:t>,</w:t>
      </w:r>
    </w:p>
    <w:p w14:paraId="0B31191E" w14:textId="77777777" w:rsidR="00A95977" w:rsidRPr="00D96C74" w:rsidRDefault="00A95977" w:rsidP="00A95977">
      <w:pPr>
        <w:pStyle w:val="PL"/>
      </w:pPr>
      <w:r w:rsidRPr="00D96C74">
        <w:t xml:space="preserve">    releasePreference-r16               ReleasePreference-r16               </w:t>
      </w:r>
      <w:r w:rsidRPr="00707F04">
        <w:rPr>
          <w:color w:val="993366"/>
        </w:rPr>
        <w:t>OPTIONAL</w:t>
      </w:r>
      <w:r w:rsidRPr="00D96C74">
        <w:t>,</w:t>
      </w:r>
    </w:p>
    <w:p w14:paraId="759D414D" w14:textId="77777777" w:rsidR="00A95977" w:rsidRPr="00D96C74" w:rsidRDefault="00A95977" w:rsidP="00A95977">
      <w:pPr>
        <w:pStyle w:val="PL"/>
      </w:pPr>
      <w:r w:rsidRPr="00D96C74">
        <w:t xml:space="preserve">    sl-UE-AssistanceInformationNR-r16   SL-UE-AssistanceInformationNR-r16   </w:t>
      </w:r>
      <w:r w:rsidRPr="00707F04">
        <w:rPr>
          <w:color w:val="993366"/>
        </w:rPr>
        <w:t>OPTIONAL</w:t>
      </w:r>
      <w:r w:rsidRPr="00D96C74">
        <w:t>,</w:t>
      </w:r>
    </w:p>
    <w:p w14:paraId="2CDF2A06" w14:textId="77777777" w:rsidR="00A95977" w:rsidRPr="00D96C74" w:rsidRDefault="00A95977" w:rsidP="00A95977">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085BF62F" w14:textId="77777777" w:rsidR="00A95977" w:rsidRPr="00D96C74" w:rsidRDefault="00A95977" w:rsidP="00A95977">
      <w:pPr>
        <w:pStyle w:val="PL"/>
      </w:pPr>
      <w:r w:rsidRPr="00D96C74">
        <w:t xml:space="preserve">    nonCriticalExtension                UEAssistanceInformation-v1</w:t>
      </w:r>
      <w:r>
        <w:t>7xx</w:t>
      </w:r>
      <w:r w:rsidRPr="00D96C74">
        <w:t xml:space="preserve">-IEs                         </w:t>
      </w:r>
      <w:r w:rsidRPr="00707F04">
        <w:rPr>
          <w:color w:val="993366"/>
        </w:rPr>
        <w:t>OPTIONAL</w:t>
      </w:r>
    </w:p>
    <w:p w14:paraId="4B001FEC" w14:textId="77777777" w:rsidR="00A95977" w:rsidRDefault="00A95977" w:rsidP="00A95977">
      <w:pPr>
        <w:pStyle w:val="PL"/>
      </w:pPr>
      <w:r w:rsidRPr="00D96C74">
        <w:t>}</w:t>
      </w:r>
    </w:p>
    <w:p w14:paraId="5ED57913" w14:textId="77777777" w:rsidR="00A95977" w:rsidRDefault="00A95977" w:rsidP="00A95977">
      <w:pPr>
        <w:pStyle w:val="PL"/>
      </w:pPr>
    </w:p>
    <w:p w14:paraId="3E92ADA9" w14:textId="77777777" w:rsidR="00A95977" w:rsidRPr="00D96C74" w:rsidRDefault="00A95977" w:rsidP="00A95977">
      <w:pPr>
        <w:pStyle w:val="PL"/>
      </w:pPr>
      <w:r w:rsidRPr="00D96C74">
        <w:t>UEAssistanceInformation-v1</w:t>
      </w:r>
      <w:r>
        <w:t>7xx</w:t>
      </w:r>
      <w:r w:rsidRPr="00D96C74">
        <w:t xml:space="preserve">-IEs ::= </w:t>
      </w:r>
      <w:r w:rsidRPr="00707F04">
        <w:rPr>
          <w:color w:val="993366"/>
        </w:rPr>
        <w:t>SEQUENCE</w:t>
      </w:r>
      <w:r w:rsidRPr="00D96C74">
        <w:t xml:space="preserve"> {</w:t>
      </w:r>
    </w:p>
    <w:p w14:paraId="1C1D0B7B" w14:textId="35E77016" w:rsidR="00A95977" w:rsidRPr="00D96C74" w:rsidRDefault="00A95977" w:rsidP="00A95977">
      <w:pPr>
        <w:pStyle w:val="PL"/>
      </w:pPr>
      <w:r w:rsidRPr="00D96C74">
        <w:t xml:space="preserve">    </w:t>
      </w:r>
      <w:r>
        <w:t>scg</w:t>
      </w:r>
      <w:r w:rsidRPr="00D96C74">
        <w:t>-</w:t>
      </w:r>
      <w:r>
        <w:t>Preference</w:t>
      </w:r>
      <w:r w:rsidRPr="00D96C74">
        <w:t>-r1</w:t>
      </w:r>
      <w:r>
        <w:t>7</w:t>
      </w:r>
      <w:r w:rsidRPr="00D96C74">
        <w:t xml:space="preserve">                  </w:t>
      </w:r>
      <w:r>
        <w:t>SCG</w:t>
      </w:r>
      <w:r w:rsidRPr="00D96C74">
        <w:t>-</w:t>
      </w:r>
      <w:r>
        <w:t>Preferen</w:t>
      </w:r>
      <w:r w:rsidRPr="00D96C74">
        <w:t>ce-r1</w:t>
      </w:r>
      <w:r>
        <w:t>7</w:t>
      </w:r>
      <w:r w:rsidRPr="00D96C74">
        <w:t xml:space="preserve">                  </w:t>
      </w:r>
      <w:r w:rsidRPr="00707F04">
        <w:rPr>
          <w:color w:val="993366"/>
        </w:rPr>
        <w:t>OPTIONAL</w:t>
      </w:r>
      <w:r w:rsidRPr="00D96C74">
        <w:t>,</w:t>
      </w:r>
    </w:p>
    <w:p w14:paraId="214E346B" w14:textId="77777777" w:rsidR="00A95977" w:rsidRPr="00D96C74" w:rsidRDefault="00A95977" w:rsidP="00A9597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03DB254" w14:textId="77777777" w:rsidR="00A95977" w:rsidRDefault="00A95977" w:rsidP="00A95977">
      <w:pPr>
        <w:pStyle w:val="PL"/>
      </w:pPr>
      <w:r w:rsidRPr="00D96C74">
        <w:t>}</w:t>
      </w:r>
    </w:p>
    <w:p w14:paraId="69EF28F7" w14:textId="77777777" w:rsidR="00A95977" w:rsidRDefault="00A95977" w:rsidP="00A95977">
      <w:pPr>
        <w:pStyle w:val="PL"/>
      </w:pPr>
    </w:p>
    <w:p w14:paraId="17036D84" w14:textId="77777777" w:rsidR="00A95977" w:rsidRPr="005435CA" w:rsidRDefault="00A95977" w:rsidP="00A95977">
      <w:pPr>
        <w:pStyle w:val="PL"/>
        <w:rPr>
          <w:highlight w:val="yellow"/>
        </w:rPr>
      </w:pPr>
      <w:r w:rsidRPr="005435CA">
        <w:rPr>
          <w:highlight w:val="yellow"/>
        </w:rPr>
        <w:t xml:space="preserve">SCG-Preference-r17 ::=            </w:t>
      </w:r>
      <w:r w:rsidRPr="005435CA">
        <w:rPr>
          <w:color w:val="993366"/>
          <w:highlight w:val="yellow"/>
        </w:rPr>
        <w:t>SEQUENCE</w:t>
      </w:r>
      <w:r w:rsidRPr="005435CA">
        <w:rPr>
          <w:highlight w:val="yellow"/>
        </w:rPr>
        <w:t xml:space="preserve"> {</w:t>
      </w:r>
    </w:p>
    <w:p w14:paraId="798D1600" w14:textId="2F5730B4" w:rsidR="00A95977" w:rsidRPr="005435CA" w:rsidRDefault="00A95977" w:rsidP="00A95977">
      <w:pPr>
        <w:pStyle w:val="PL"/>
        <w:rPr>
          <w:color w:val="993366"/>
          <w:highlight w:val="yellow"/>
        </w:rPr>
      </w:pPr>
      <w:r w:rsidRPr="005435CA">
        <w:rPr>
          <w:highlight w:val="yellow"/>
        </w:rPr>
        <w:t xml:space="preserve">    scg-State                   </w:t>
      </w:r>
      <w:r w:rsidRPr="005435CA">
        <w:rPr>
          <w:color w:val="993366"/>
          <w:highlight w:val="yellow"/>
        </w:rPr>
        <w:t>ENUMERATED</w:t>
      </w:r>
      <w:r w:rsidRPr="005435CA">
        <w:rPr>
          <w:highlight w:val="yellow"/>
        </w:rPr>
        <w:t xml:space="preserve"> {</w:t>
      </w:r>
      <w:r w:rsidR="00E42D9C" w:rsidRPr="005435CA">
        <w:rPr>
          <w:highlight w:val="yellow"/>
        </w:rPr>
        <w:t>activated,</w:t>
      </w:r>
      <w:r w:rsidRPr="005435CA">
        <w:rPr>
          <w:highlight w:val="yellow"/>
        </w:rPr>
        <w:t>deactivated},</w:t>
      </w:r>
    </w:p>
    <w:p w14:paraId="5D877D05" w14:textId="77777777" w:rsidR="00A95977" w:rsidRPr="005435CA" w:rsidRDefault="00A95977" w:rsidP="00A95977">
      <w:pPr>
        <w:pStyle w:val="PL"/>
        <w:rPr>
          <w:highlight w:val="yellow"/>
        </w:rPr>
      </w:pPr>
      <w:r w:rsidRPr="005435CA">
        <w:rPr>
          <w:highlight w:val="yellow"/>
        </w:rPr>
        <w:t xml:space="preserve">    ...</w:t>
      </w:r>
    </w:p>
    <w:p w14:paraId="31D405E1" w14:textId="77777777" w:rsidR="00A95977" w:rsidRDefault="00A95977" w:rsidP="00A95977">
      <w:pPr>
        <w:pStyle w:val="PL"/>
      </w:pPr>
      <w:r w:rsidRPr="005435CA">
        <w:rPr>
          <w:highlight w:val="yellow"/>
        </w:rPr>
        <w:t>}</w:t>
      </w:r>
    </w:p>
    <w:p w14:paraId="2DF25325" w14:textId="77777777" w:rsidR="00A95977" w:rsidRDefault="00A95977" w:rsidP="00A95977">
      <w:pPr>
        <w:pStyle w:val="PL"/>
      </w:pPr>
    </w:p>
    <w:p w14:paraId="446C7414" w14:textId="77777777" w:rsidR="00A95977" w:rsidRPr="00EE0212" w:rsidRDefault="00A95977" w:rsidP="00A95977">
      <w:pPr>
        <w:pStyle w:val="PL"/>
        <w:rPr>
          <w:lang w:val="en-US"/>
        </w:rPr>
      </w:pPr>
    </w:p>
    <w:p w14:paraId="0FAE019B" w14:textId="77777777" w:rsidR="00A95977" w:rsidRPr="00600D0C" w:rsidRDefault="00A95977" w:rsidP="00A95977">
      <w:pPr>
        <w:pStyle w:val="PL"/>
        <w:rPr>
          <w:color w:val="808080"/>
        </w:rPr>
      </w:pPr>
      <w:r w:rsidRPr="00600D0C">
        <w:rPr>
          <w:color w:val="808080"/>
        </w:rPr>
        <w:t>-- TAG-UEASSISTANCEINFORMATION-STOP</w:t>
      </w:r>
    </w:p>
    <w:p w14:paraId="21803EB9" w14:textId="77777777" w:rsidR="00A95977" w:rsidRDefault="00A95977" w:rsidP="00A95977">
      <w:pPr>
        <w:pStyle w:val="PL"/>
      </w:pPr>
      <w:r w:rsidRPr="00600D0C">
        <w:rPr>
          <w:color w:val="808080"/>
        </w:rPr>
        <w:t>-- ASN1STOP</w:t>
      </w:r>
    </w:p>
    <w:p w14:paraId="216CE59D" w14:textId="77777777" w:rsidR="00597A81" w:rsidRDefault="00597A81" w:rsidP="00A95977">
      <w:pPr>
        <w:pStyle w:val="BodyText"/>
      </w:pPr>
    </w:p>
    <w:p w14:paraId="1BA5E7A6" w14:textId="58D9F1C5" w:rsidR="002B7655" w:rsidRDefault="002B7655" w:rsidP="002B7655">
      <w:pPr>
        <w:pStyle w:val="Heading3"/>
      </w:pPr>
      <w:r>
        <w:lastRenderedPageBreak/>
        <w:t>2.3.</w:t>
      </w:r>
      <w:r w:rsidR="00C4019B">
        <w:t>2</w:t>
      </w:r>
      <w:r>
        <w:tab/>
        <w:t>Cause values for preferred SCG state</w:t>
      </w:r>
    </w:p>
    <w:p w14:paraId="3974114B" w14:textId="05C40D7D" w:rsidR="00A95977" w:rsidRDefault="00A95977" w:rsidP="00A95977">
      <w:pPr>
        <w:pStyle w:val="BodyText"/>
      </w:pPr>
      <w:r>
        <w:t xml:space="preserve">Moreover, we think it is important to also convey the reason for the UEs preference to </w:t>
      </w:r>
      <w:r w:rsidR="00A033F8">
        <w:t xml:space="preserve">have </w:t>
      </w:r>
      <w:r>
        <w:t>the SCG</w:t>
      </w:r>
      <w:r w:rsidR="00A033F8">
        <w:t xml:space="preserve"> in a certain state</w:t>
      </w:r>
      <w:r>
        <w:t xml:space="preserve">. </w:t>
      </w:r>
      <w:r w:rsidR="00F65A02">
        <w:t xml:space="preserve">In the case when the UE prefers </w:t>
      </w:r>
      <w:r w:rsidR="00BD2E3F">
        <w:t>the</w:t>
      </w:r>
      <w:r w:rsidR="00C6179C">
        <w:t xml:space="preserve"> deactivation of the SCG, </w:t>
      </w:r>
      <w:r>
        <w:t xml:space="preserve">the SCG deactivation is just one of the actions that the network can take, and due to other circumstances known only to the network and not the UE (e.g., network load, operator preference, etc), the network may choose another comparable action to address the UE situation. For instance, </w:t>
      </w:r>
      <w:r w:rsidR="00771EE4">
        <w:t xml:space="preserve">consider the </w:t>
      </w:r>
      <w:r>
        <w:t>case</w:t>
      </w:r>
      <w:r w:rsidR="005F76FE">
        <w:t xml:space="preserve"> when</w:t>
      </w:r>
      <w:r>
        <w:t xml:space="preserve"> </w:t>
      </w:r>
      <w:r w:rsidRPr="009C5B69">
        <w:t>the UE</w:t>
      </w:r>
      <w:r>
        <w:t xml:space="preserve"> indicates</w:t>
      </w:r>
      <w:r w:rsidRPr="009C5B69">
        <w:t xml:space="preserve"> </w:t>
      </w:r>
      <w:r>
        <w:t>a preference for</w:t>
      </w:r>
      <w:r w:rsidRPr="009C5B69">
        <w:t xml:space="preserve"> </w:t>
      </w:r>
      <w:r>
        <w:t xml:space="preserve">SCG </w:t>
      </w:r>
      <w:r w:rsidRPr="009C5B69">
        <w:t>deactivation due to low traffic</w:t>
      </w:r>
      <w:r>
        <w:t>, but on the network side</w:t>
      </w:r>
      <w:r w:rsidRPr="009C5B69">
        <w:t xml:space="preserve"> there is high congestion caused by the traffic belonging to the other users. Then, the network may decide to release the SCG instead and to allocate the resources to the other users.</w:t>
      </w:r>
      <w:r>
        <w:t xml:space="preserve"> As such, the situation is similar as for UE overheating indication, which can also be addressed in different ways by the network. </w:t>
      </w:r>
    </w:p>
    <w:p w14:paraId="34C848E2" w14:textId="65372E60" w:rsidR="00A95977" w:rsidRDefault="00A95977" w:rsidP="00A95977">
      <w:pPr>
        <w:pStyle w:val="BodyText"/>
      </w:pPr>
      <w:r>
        <w:t xml:space="preserve">Such addition of the cause of SCG </w:t>
      </w:r>
      <w:r w:rsidR="001A0C81">
        <w:t>(</w:t>
      </w:r>
      <w:r>
        <w:t>de</w:t>
      </w:r>
      <w:r w:rsidR="001A0C81">
        <w:t>)</w:t>
      </w:r>
      <w:r>
        <w:t xml:space="preserve">activation indication can be easily accounted in ASN.1 e.g., by adding a cause field to the SCG-Preference IE, in the example above. UE vendor input is required for listing relevant cause values, but we list some examples we could expect relevant in the ASN.1 example above. Battery drain in the UE (e.g., due to high output power caused by poor UL channel conditions) could be one reason for the UE requesting the deactivation of SCG. Traffic related input can also be considered. All in all, the cause information can help the network decision on whether the SCG should be </w:t>
      </w:r>
      <w:r w:rsidR="00066825">
        <w:t xml:space="preserve">activated, </w:t>
      </w:r>
      <w:r>
        <w:t>deactivated or released or whether there may be other actions that the network could perform. Observe that the cause values are here defined such that they are mutually exclusive. We believe that based on the mutually exclusive cause values and the information available only to the network and not to the UE, the network can make the most suitable decision concerning the SCG state. Consequently, we believe that there is no need for the UE to indicate its preference for the SCG release.</w:t>
      </w:r>
    </w:p>
    <w:p w14:paraId="02A0C964" w14:textId="7553AAAA" w:rsidR="00A95977" w:rsidRDefault="00A95977" w:rsidP="00A95977">
      <w:pPr>
        <w:pStyle w:val="Proposal"/>
        <w:tabs>
          <w:tab w:val="clear" w:pos="1304"/>
        </w:tabs>
        <w:ind w:left="1701" w:hanging="1701"/>
      </w:pPr>
      <w:bookmarkStart w:id="26" w:name="_Toc90287426"/>
      <w:bookmarkStart w:id="27" w:name="_Toc92793560"/>
      <w:bookmarkStart w:id="28" w:name="_Toc95769056"/>
      <w:r>
        <w:t xml:space="preserve">Extend the UE Assistance Information message to enable the UE to provide the network with the reason for the </w:t>
      </w:r>
      <w:r w:rsidR="00E561B9">
        <w:t>preferred</w:t>
      </w:r>
      <w:r>
        <w:t xml:space="preserve"> SCG </w:t>
      </w:r>
      <w:r w:rsidR="00E561B9">
        <w:t>state</w:t>
      </w:r>
      <w:r>
        <w:t>.</w:t>
      </w:r>
      <w:bookmarkEnd w:id="26"/>
      <w:bookmarkEnd w:id="27"/>
      <w:bookmarkEnd w:id="28"/>
    </w:p>
    <w:bookmarkEnd w:id="20"/>
    <w:p w14:paraId="254F6D0B" w14:textId="77777777" w:rsidR="00A70DB6" w:rsidRDefault="00A70DB6" w:rsidP="00845CA8">
      <w:pPr>
        <w:pStyle w:val="BodyText"/>
      </w:pPr>
    </w:p>
    <w:p w14:paraId="159C6EFE" w14:textId="257EBBB5" w:rsidR="00A70DB6" w:rsidRPr="00E22C95" w:rsidRDefault="00A70DB6" w:rsidP="00A70DB6">
      <w:pPr>
        <w:pStyle w:val="BodyText"/>
      </w:pPr>
      <w:r>
        <w:t xml:space="preserve">An example of </w:t>
      </w:r>
      <w:r w:rsidR="00781604">
        <w:t xml:space="preserve">how the UE can indicate </w:t>
      </w:r>
      <w:r w:rsidR="00520E19">
        <w:t>the reason for its</w:t>
      </w:r>
      <w:r w:rsidR="00C81C34">
        <w:t xml:space="preserve"> preferred SCG state </w:t>
      </w:r>
      <w:r w:rsidR="007446AD">
        <w:t>is provided below.</w:t>
      </w:r>
    </w:p>
    <w:p w14:paraId="75CDEA81" w14:textId="36AB754F" w:rsidR="00932D23" w:rsidRPr="00CA3ECC" w:rsidRDefault="00932D23" w:rsidP="00932D23">
      <w:pPr>
        <w:pStyle w:val="TH"/>
        <w:rPr>
          <w:bCs/>
          <w:i/>
          <w:iCs/>
        </w:rPr>
      </w:pPr>
      <w:r w:rsidRPr="00CA3ECC">
        <w:rPr>
          <w:bCs/>
          <w:i/>
          <w:iCs/>
          <w:noProof/>
        </w:rPr>
        <w:t>UEAssistanceInformation message</w:t>
      </w:r>
    </w:p>
    <w:p w14:paraId="0E83FA79" w14:textId="77777777" w:rsidR="00932D23" w:rsidRDefault="00932D23" w:rsidP="00932D23">
      <w:pPr>
        <w:pStyle w:val="PL"/>
      </w:pPr>
    </w:p>
    <w:p w14:paraId="782CA0FC" w14:textId="77777777" w:rsidR="00932D23" w:rsidRPr="00E22C95" w:rsidRDefault="00932D23" w:rsidP="00932D23">
      <w:pPr>
        <w:pStyle w:val="PL"/>
      </w:pPr>
      <w:r>
        <w:t>SCG-Preference-r17</w:t>
      </w:r>
      <w:r w:rsidRPr="00E22C95">
        <w:t xml:space="preserve"> ::=            </w:t>
      </w:r>
      <w:r w:rsidRPr="0064098F">
        <w:rPr>
          <w:color w:val="993366"/>
        </w:rPr>
        <w:t>SEQUENCE</w:t>
      </w:r>
      <w:r w:rsidRPr="00E22C95">
        <w:t xml:space="preserve"> {</w:t>
      </w:r>
    </w:p>
    <w:p w14:paraId="6328EA1E" w14:textId="77777777" w:rsidR="00932D23" w:rsidRPr="00D36911" w:rsidRDefault="00932D23" w:rsidP="00932D23">
      <w:pPr>
        <w:pStyle w:val="PL"/>
        <w:rPr>
          <w:color w:val="993366"/>
        </w:rPr>
      </w:pPr>
      <w:r>
        <w:t xml:space="preserve">    scg-State                   </w:t>
      </w:r>
      <w:r w:rsidRPr="00BF07F0">
        <w:rPr>
          <w:color w:val="993366"/>
        </w:rPr>
        <w:t>ENUMERATED</w:t>
      </w:r>
      <w:r>
        <w:t xml:space="preserve"> {activated,deactivated},</w:t>
      </w:r>
    </w:p>
    <w:p w14:paraId="33AA636E" w14:textId="7BA66ED4" w:rsidR="00932D23" w:rsidRPr="007B2E15" w:rsidRDefault="00932D23" w:rsidP="00932D23">
      <w:pPr>
        <w:pStyle w:val="PL"/>
        <w:rPr>
          <w:color w:val="993366"/>
        </w:rPr>
      </w:pPr>
      <w:r>
        <w:tab/>
      </w:r>
      <w:r w:rsidR="003D2828">
        <w:t xml:space="preserve">scg-Cause                  </w:t>
      </w:r>
      <w:r w:rsidR="003D2828" w:rsidRPr="007B2E15">
        <w:rPr>
          <w:color w:val="993366"/>
        </w:rPr>
        <w:t xml:space="preserve"> </w:t>
      </w:r>
      <w:r w:rsidR="003D2828" w:rsidRPr="00BF07F0">
        <w:rPr>
          <w:color w:val="993366"/>
        </w:rPr>
        <w:t>ENUMERATED</w:t>
      </w:r>
      <w:r w:rsidR="003D2828">
        <w:t xml:space="preserve"> {</w:t>
      </w:r>
      <w:r w:rsidR="003D2828" w:rsidRPr="00EE0212">
        <w:rPr>
          <w:lang w:val="en-US"/>
        </w:rPr>
        <w:t>battery</w:t>
      </w:r>
      <w:r w:rsidR="003D2828">
        <w:rPr>
          <w:lang w:val="en-US"/>
        </w:rPr>
        <w:t>Drain,lowTraffic,uplinkData,spare1</w:t>
      </w:r>
      <w:r w:rsidR="003D2828">
        <w:t>}</w:t>
      </w:r>
      <w:r w:rsidRPr="00D96C74">
        <w:t xml:space="preserve">   </w:t>
      </w:r>
      <w:r w:rsidRPr="00707F04">
        <w:rPr>
          <w:color w:val="993366"/>
        </w:rPr>
        <w:t>OPTIONAL</w:t>
      </w:r>
      <w:r>
        <w:t>,</w:t>
      </w:r>
    </w:p>
    <w:p w14:paraId="2AB54755" w14:textId="77777777" w:rsidR="00932D23" w:rsidRDefault="00932D23" w:rsidP="00932D23">
      <w:pPr>
        <w:pStyle w:val="PL"/>
      </w:pPr>
      <w:r>
        <w:t xml:space="preserve">    ...</w:t>
      </w:r>
    </w:p>
    <w:p w14:paraId="077E4F97" w14:textId="77777777" w:rsidR="00932D23" w:rsidRDefault="00932D23" w:rsidP="00932D23">
      <w:pPr>
        <w:pStyle w:val="PL"/>
      </w:pPr>
      <w:r w:rsidRPr="00E22C95">
        <w:t>}</w:t>
      </w:r>
    </w:p>
    <w:p w14:paraId="5B5AFD9E" w14:textId="5D42328A" w:rsidR="00C4019B" w:rsidRDefault="00C4019B" w:rsidP="00870542">
      <w:pPr>
        <w:pStyle w:val="Heading3"/>
        <w:spacing w:before="360"/>
      </w:pPr>
      <w:r>
        <w:t>2.3.3</w:t>
      </w:r>
      <w:r>
        <w:tab/>
        <w:t>Network configuration</w:t>
      </w:r>
    </w:p>
    <w:p w14:paraId="4CC078C7" w14:textId="25C729FB" w:rsidR="00C4019B" w:rsidRDefault="00C4019B" w:rsidP="00C4019B">
      <w:pPr>
        <w:pStyle w:val="BodyText"/>
      </w:pPr>
      <w:r>
        <w:t>Apart from the UE reporting aspects above, we should also discuss the network configuration part. The network configuration for the report of SCG state should follow the same principles of other reports defined for UE assistance information, i.e., they are configured via a prohibit timer to avoid frequent reports. Furthermore, since the current agreements cover the UE Assistance Information to be reported only to the MN, it is straightforward to assume that also the MN is the only node that can configure the UE to provide such report.</w:t>
      </w:r>
    </w:p>
    <w:p w14:paraId="0EE65718" w14:textId="77777777" w:rsidR="00C4019B" w:rsidRPr="00E22C95" w:rsidRDefault="00C4019B" w:rsidP="00C4019B">
      <w:pPr>
        <w:pStyle w:val="BodyText"/>
      </w:pPr>
      <w:r>
        <w:t>An example of how this can be introduced is provided below.</w:t>
      </w:r>
    </w:p>
    <w:p w14:paraId="03E1CBE9" w14:textId="77777777" w:rsidR="00C4019B" w:rsidRPr="00CA3ECC" w:rsidRDefault="00C4019B" w:rsidP="00C4019B">
      <w:pPr>
        <w:pStyle w:val="TH"/>
        <w:rPr>
          <w:bCs/>
          <w:i/>
          <w:iCs/>
        </w:rPr>
      </w:pPr>
      <w:proofErr w:type="spellStart"/>
      <w:r w:rsidRPr="00CA3ECC">
        <w:rPr>
          <w:bCs/>
          <w:i/>
          <w:iCs/>
        </w:rPr>
        <w:t>OtherConfig</w:t>
      </w:r>
      <w:proofErr w:type="spellEnd"/>
      <w:r w:rsidRPr="00CA3ECC">
        <w:rPr>
          <w:bCs/>
          <w:i/>
          <w:iCs/>
        </w:rPr>
        <w:t xml:space="preserve"> </w:t>
      </w:r>
      <w:r>
        <w:rPr>
          <w:bCs/>
          <w:iCs/>
          <w:lang w:val="fi-FI"/>
        </w:rPr>
        <w:t>I</w:t>
      </w:r>
      <w:proofErr w:type="spellStart"/>
      <w:r w:rsidRPr="00CA3ECC">
        <w:rPr>
          <w:bCs/>
          <w:iCs/>
        </w:rPr>
        <w:t>nformation</w:t>
      </w:r>
      <w:proofErr w:type="spellEnd"/>
      <w:r w:rsidRPr="00CA3ECC">
        <w:rPr>
          <w:bCs/>
          <w:iCs/>
        </w:rPr>
        <w:t xml:space="preserve"> </w:t>
      </w:r>
      <w:r>
        <w:rPr>
          <w:bCs/>
          <w:iCs/>
          <w:lang w:val="fi-FI"/>
        </w:rPr>
        <w:t>E</w:t>
      </w:r>
      <w:proofErr w:type="spellStart"/>
      <w:r w:rsidRPr="00CA3ECC">
        <w:rPr>
          <w:bCs/>
          <w:iCs/>
        </w:rPr>
        <w:t>lement</w:t>
      </w:r>
      <w:proofErr w:type="spellEnd"/>
    </w:p>
    <w:p w14:paraId="08586391" w14:textId="77777777" w:rsidR="00C4019B" w:rsidRPr="00F02BE6" w:rsidRDefault="00C4019B" w:rsidP="00C4019B">
      <w:pPr>
        <w:pStyle w:val="PL"/>
        <w:rPr>
          <w:lang w:val="x-none"/>
        </w:rPr>
      </w:pPr>
    </w:p>
    <w:p w14:paraId="1895DA6D" w14:textId="77777777" w:rsidR="00C4019B" w:rsidRPr="00E22C95" w:rsidRDefault="00C4019B" w:rsidP="00C4019B">
      <w:pPr>
        <w:pStyle w:val="PL"/>
      </w:pPr>
      <w:r w:rsidRPr="00E22C95">
        <w:t>OtherConfig-v1</w:t>
      </w:r>
      <w:r>
        <w:t>7xx</w:t>
      </w:r>
      <w:r w:rsidRPr="00E22C95">
        <w:t xml:space="preserve"> ::=                   </w:t>
      </w:r>
      <w:r w:rsidRPr="0064098F">
        <w:rPr>
          <w:color w:val="993366"/>
        </w:rPr>
        <w:t>SEQUENCE</w:t>
      </w:r>
      <w:r w:rsidRPr="00E22C95">
        <w:t xml:space="preserve"> {</w:t>
      </w:r>
    </w:p>
    <w:p w14:paraId="47E95885" w14:textId="77777777" w:rsidR="00C4019B" w:rsidRPr="00600D0C" w:rsidRDefault="00C4019B" w:rsidP="00C4019B">
      <w:pPr>
        <w:pStyle w:val="PL"/>
        <w:rPr>
          <w:color w:val="808080"/>
        </w:rPr>
      </w:pPr>
      <w:r w:rsidRPr="00E22C95">
        <w:t xml:space="preserve">    </w:t>
      </w:r>
      <w:r w:rsidRPr="004C7BFA">
        <w:t>scg-</w:t>
      </w:r>
      <w:r>
        <w:t>AssistanceConfig-r17</w:t>
      </w:r>
      <w:r w:rsidRPr="00E22C95">
        <w:t xml:space="preserve">                SetupRelease {</w:t>
      </w:r>
      <w:r>
        <w:t>SCG</w:t>
      </w:r>
      <w:r w:rsidRPr="00E22C95">
        <w:t>-AssistanceConfig-r1</w:t>
      </w:r>
      <w:r>
        <w:t>7</w:t>
      </w:r>
      <w:r w:rsidRPr="00E22C95">
        <w:t xml:space="preserve">}                       </w:t>
      </w:r>
      <w:r w:rsidRPr="0064098F">
        <w:rPr>
          <w:color w:val="993366"/>
        </w:rPr>
        <w:t>OPTIONAL</w:t>
      </w:r>
      <w:r w:rsidRPr="00E22C95">
        <w:t xml:space="preserve">, </w:t>
      </w:r>
      <w:r w:rsidRPr="00600D0C">
        <w:rPr>
          <w:color w:val="808080"/>
        </w:rPr>
        <w:t>-- Need M</w:t>
      </w:r>
    </w:p>
    <w:p w14:paraId="5DF5C6BF" w14:textId="77777777" w:rsidR="00C4019B" w:rsidRPr="00E22C95" w:rsidRDefault="00C4019B" w:rsidP="00C4019B">
      <w:pPr>
        <w:pStyle w:val="PL"/>
      </w:pPr>
      <w:r w:rsidRPr="00E22C95">
        <w:t>}</w:t>
      </w:r>
    </w:p>
    <w:p w14:paraId="38D684D3" w14:textId="77777777" w:rsidR="00C4019B" w:rsidRDefault="00C4019B" w:rsidP="00C4019B">
      <w:pPr>
        <w:pStyle w:val="PL"/>
      </w:pPr>
    </w:p>
    <w:p w14:paraId="18B25AA9" w14:textId="77777777" w:rsidR="00C4019B" w:rsidRPr="00E22C95" w:rsidRDefault="00C4019B" w:rsidP="00C4019B">
      <w:pPr>
        <w:pStyle w:val="PL"/>
      </w:pPr>
      <w:r>
        <w:t>SCG</w:t>
      </w:r>
      <w:r w:rsidRPr="00E22C95">
        <w:t>-AssistanceConfig</w:t>
      </w:r>
      <w:r>
        <w:t>-r17</w:t>
      </w:r>
      <w:r w:rsidRPr="00E22C95">
        <w:t xml:space="preserve"> ::=       </w:t>
      </w:r>
      <w:r w:rsidRPr="0064098F">
        <w:rPr>
          <w:color w:val="993366"/>
        </w:rPr>
        <w:t>SEQUENCE</w:t>
      </w:r>
      <w:r w:rsidRPr="00E22C95">
        <w:t xml:space="preserve"> {</w:t>
      </w:r>
    </w:p>
    <w:p w14:paraId="0D4CCE3A" w14:textId="77777777" w:rsidR="00C4019B" w:rsidRPr="00E22C95" w:rsidRDefault="00C4019B" w:rsidP="00C4019B">
      <w:pPr>
        <w:pStyle w:val="PL"/>
      </w:pPr>
      <w:r w:rsidRPr="00E22C95">
        <w:t xml:space="preserve">    </w:t>
      </w:r>
      <w:r w:rsidRPr="000C6238">
        <w:rPr>
          <w:iCs/>
        </w:rPr>
        <w:t>scg-PreferenceProhibitTimer</w:t>
      </w:r>
      <w:r w:rsidRPr="00E22C95">
        <w:t xml:space="preserve">    </w:t>
      </w:r>
      <w:r w:rsidRPr="0064098F">
        <w:rPr>
          <w:color w:val="993366"/>
        </w:rPr>
        <w:t>ENUMERATED</w:t>
      </w:r>
      <w:r w:rsidRPr="00E22C95">
        <w:t xml:space="preserve"> {</w:t>
      </w:r>
    </w:p>
    <w:p w14:paraId="56904FD3" w14:textId="77777777" w:rsidR="00C4019B" w:rsidRPr="00E22C95" w:rsidRDefault="00C4019B" w:rsidP="00C4019B">
      <w:pPr>
        <w:pStyle w:val="PL"/>
      </w:pPr>
      <w:r w:rsidRPr="00E22C95">
        <w:t xml:space="preserve">                                              s0, s0dot5, s1, s2, s3, s4, s5, s6, s7,</w:t>
      </w:r>
    </w:p>
    <w:p w14:paraId="795339CD" w14:textId="77777777" w:rsidR="00C4019B" w:rsidRPr="00E22C95" w:rsidRDefault="00C4019B" w:rsidP="00C4019B">
      <w:pPr>
        <w:pStyle w:val="PL"/>
      </w:pPr>
      <w:r w:rsidRPr="00E22C95">
        <w:t xml:space="preserve">                                              s8, s9, s10, s20, s30, infinity, spare1}</w:t>
      </w:r>
    </w:p>
    <w:p w14:paraId="08DD59BF" w14:textId="77777777" w:rsidR="00C4019B" w:rsidRDefault="00C4019B" w:rsidP="00C4019B">
      <w:pPr>
        <w:pStyle w:val="PL"/>
      </w:pPr>
      <w:r w:rsidRPr="00E22C95">
        <w:t>}</w:t>
      </w:r>
    </w:p>
    <w:p w14:paraId="4B3A2048" w14:textId="77777777" w:rsidR="00C4019B" w:rsidRDefault="00C4019B" w:rsidP="00C4019B">
      <w:pPr>
        <w:pStyle w:val="PL"/>
      </w:pPr>
    </w:p>
    <w:p w14:paraId="0FF54E7D" w14:textId="77777777" w:rsidR="00C4019B" w:rsidRDefault="00C4019B" w:rsidP="00C4019B">
      <w:pPr>
        <w:pStyle w:val="BodyText"/>
      </w:pPr>
    </w:p>
    <w:p w14:paraId="50D0CD34" w14:textId="77777777" w:rsidR="00C4019B" w:rsidRDefault="00C4019B" w:rsidP="00C4019B">
      <w:pPr>
        <w:pStyle w:val="BodyText"/>
      </w:pPr>
      <w:r>
        <w:t>The example above includes timer values, but the specific values can be discussed later.</w:t>
      </w:r>
    </w:p>
    <w:p w14:paraId="755D1BC7" w14:textId="77777777" w:rsidR="00C4019B" w:rsidRDefault="00C4019B" w:rsidP="00C4019B">
      <w:pPr>
        <w:pStyle w:val="Proposal"/>
        <w:tabs>
          <w:tab w:val="clear" w:pos="1304"/>
        </w:tabs>
        <w:ind w:left="1701" w:hanging="1701"/>
        <w:rPr>
          <w:rFonts w:eastAsia="Arial" w:cs="Arial"/>
        </w:rPr>
      </w:pPr>
      <w:bookmarkStart w:id="29" w:name="_Toc95769057"/>
      <w:r>
        <w:lastRenderedPageBreak/>
        <w:t xml:space="preserve">Introduce a new field in </w:t>
      </w:r>
      <w:proofErr w:type="spellStart"/>
      <w:r w:rsidRPr="004A6430">
        <w:rPr>
          <w:i/>
          <w:iCs/>
        </w:rPr>
        <w:t>OtherConfig</w:t>
      </w:r>
      <w:proofErr w:type="spellEnd"/>
      <w:r>
        <w:t xml:space="preserve"> IE to allow the UE to report assistance information concerning SCG deactivation. This new field is only configured by the MN and consists of a prohibit timer to avoid frequent reports. The timer values are FFS.</w:t>
      </w:r>
      <w:bookmarkEnd w:id="29"/>
    </w:p>
    <w:p w14:paraId="032715D4" w14:textId="35A9E5CA" w:rsidR="00FB4C60" w:rsidRDefault="00FB4C60" w:rsidP="00845CA8">
      <w:pPr>
        <w:pStyle w:val="BodyText"/>
      </w:pPr>
      <w:r>
        <w:t>A TP for the proposals in this subsection can be found in</w:t>
      </w:r>
      <w:r w:rsidR="00102DB1">
        <w:t xml:space="preserve"> Annex A2.</w:t>
      </w:r>
    </w:p>
    <w:p w14:paraId="4AD614AA" w14:textId="77777777" w:rsidR="00BE7DDC" w:rsidRDefault="00BE7DDC" w:rsidP="00B400F9">
      <w:pPr>
        <w:pStyle w:val="BodyText"/>
      </w:pPr>
    </w:p>
    <w:p w14:paraId="188B70FE" w14:textId="18EB7DCF" w:rsidR="00686B59" w:rsidRDefault="00686B59" w:rsidP="00686B59">
      <w:pPr>
        <w:pStyle w:val="Heading2"/>
      </w:pPr>
      <w:r>
        <w:t>2.</w:t>
      </w:r>
      <w:r w:rsidR="00A210CE">
        <w:t>4</w:t>
      </w:r>
      <w:r>
        <w:tab/>
        <w:t xml:space="preserve">Actions at RRC suspend/resume </w:t>
      </w:r>
    </w:p>
    <w:p w14:paraId="5040D5AF" w14:textId="77777777" w:rsidR="00686B59" w:rsidRDefault="00686B59" w:rsidP="00686B59">
      <w:pPr>
        <w:pStyle w:val="BodyText"/>
      </w:pPr>
      <w:r>
        <w:t>At RAN2#112-e, we agreed that</w:t>
      </w:r>
    </w:p>
    <w:tbl>
      <w:tblPr>
        <w:tblStyle w:val="TableGrid"/>
        <w:tblW w:w="0" w:type="auto"/>
        <w:tblInd w:w="704" w:type="dxa"/>
        <w:tblLook w:val="04A0" w:firstRow="1" w:lastRow="0" w:firstColumn="1" w:lastColumn="0" w:noHBand="0" w:noVBand="1"/>
      </w:tblPr>
      <w:tblGrid>
        <w:gridCol w:w="8925"/>
      </w:tblGrid>
      <w:tr w:rsidR="00686B59" w14:paraId="11262E3A" w14:textId="77777777" w:rsidTr="00DB4534">
        <w:tc>
          <w:tcPr>
            <w:tcW w:w="8925" w:type="dxa"/>
          </w:tcPr>
          <w:p w14:paraId="62527A2E" w14:textId="77777777" w:rsidR="00686B59" w:rsidRPr="00771107" w:rsidRDefault="00686B59" w:rsidP="00DB4534">
            <w:pPr>
              <w:pStyle w:val="BodyText"/>
              <w:rPr>
                <w:b/>
                <w:bCs/>
                <w:sz w:val="20"/>
                <w:szCs w:val="20"/>
              </w:rPr>
            </w:pPr>
            <w:r w:rsidRPr="00771107">
              <w:rPr>
                <w:b/>
                <w:bCs/>
                <w:sz w:val="20"/>
                <w:szCs w:val="20"/>
              </w:rPr>
              <w:t xml:space="preserve">SCG </w:t>
            </w:r>
            <w:proofErr w:type="spellStart"/>
            <w:r w:rsidRPr="00771107">
              <w:rPr>
                <w:b/>
                <w:bCs/>
                <w:sz w:val="20"/>
                <w:szCs w:val="20"/>
              </w:rPr>
              <w:t>activation</w:t>
            </w:r>
            <w:proofErr w:type="spellEnd"/>
            <w:r w:rsidRPr="00771107">
              <w:rPr>
                <w:b/>
                <w:bCs/>
                <w:sz w:val="20"/>
                <w:szCs w:val="20"/>
              </w:rPr>
              <w:t xml:space="preserve"> </w:t>
            </w:r>
            <w:proofErr w:type="spellStart"/>
            <w:r w:rsidRPr="00771107">
              <w:rPr>
                <w:b/>
                <w:bCs/>
                <w:sz w:val="20"/>
                <w:szCs w:val="20"/>
              </w:rPr>
              <w:t>state</w:t>
            </w:r>
            <w:proofErr w:type="spellEnd"/>
            <w:r w:rsidRPr="00771107">
              <w:rPr>
                <w:b/>
                <w:bCs/>
                <w:sz w:val="20"/>
                <w:szCs w:val="20"/>
              </w:rPr>
              <w:t xml:space="preserve"> (</w:t>
            </w:r>
            <w:proofErr w:type="spellStart"/>
            <w:r w:rsidRPr="00771107">
              <w:rPr>
                <w:b/>
                <w:bCs/>
                <w:sz w:val="20"/>
                <w:szCs w:val="20"/>
              </w:rPr>
              <w:t>activated</w:t>
            </w:r>
            <w:proofErr w:type="spellEnd"/>
            <w:r w:rsidRPr="00771107">
              <w:rPr>
                <w:b/>
                <w:bCs/>
                <w:sz w:val="20"/>
                <w:szCs w:val="20"/>
              </w:rPr>
              <w:t>/</w:t>
            </w:r>
            <w:proofErr w:type="spellStart"/>
            <w:r w:rsidRPr="00771107">
              <w:rPr>
                <w:b/>
                <w:bCs/>
                <w:sz w:val="20"/>
                <w:szCs w:val="20"/>
              </w:rPr>
              <w:t>deactivated</w:t>
            </w:r>
            <w:proofErr w:type="spellEnd"/>
            <w:r w:rsidRPr="00771107">
              <w:rPr>
                <w:b/>
                <w:bCs/>
                <w:sz w:val="20"/>
                <w:szCs w:val="20"/>
              </w:rPr>
              <w:t xml:space="preserve">) </w:t>
            </w:r>
            <w:proofErr w:type="spellStart"/>
            <w:r w:rsidRPr="00771107">
              <w:rPr>
                <w:b/>
                <w:bCs/>
                <w:sz w:val="20"/>
                <w:szCs w:val="20"/>
              </w:rPr>
              <w:t>can</w:t>
            </w:r>
            <w:proofErr w:type="spellEnd"/>
            <w:r w:rsidRPr="00771107">
              <w:rPr>
                <w:b/>
                <w:bCs/>
                <w:sz w:val="20"/>
                <w:szCs w:val="20"/>
              </w:rPr>
              <w:t xml:space="preserve"> </w:t>
            </w:r>
            <w:proofErr w:type="spellStart"/>
            <w:r w:rsidRPr="00771107">
              <w:rPr>
                <w:b/>
                <w:bCs/>
                <w:sz w:val="20"/>
                <w:szCs w:val="20"/>
              </w:rPr>
              <w:t>be</w:t>
            </w:r>
            <w:proofErr w:type="spellEnd"/>
            <w:r w:rsidRPr="00771107">
              <w:rPr>
                <w:b/>
                <w:bCs/>
                <w:sz w:val="20"/>
                <w:szCs w:val="20"/>
              </w:rPr>
              <w:t xml:space="preserve"> </w:t>
            </w:r>
            <w:proofErr w:type="spellStart"/>
            <w:r w:rsidRPr="00771107">
              <w:rPr>
                <w:b/>
                <w:bCs/>
                <w:sz w:val="20"/>
                <w:szCs w:val="20"/>
              </w:rPr>
              <w:t>configured</w:t>
            </w:r>
            <w:proofErr w:type="spellEnd"/>
            <w:r w:rsidRPr="00771107">
              <w:rPr>
                <w:b/>
                <w:bCs/>
                <w:sz w:val="20"/>
                <w:szCs w:val="20"/>
              </w:rPr>
              <w:t xml:space="preserve"> at </w:t>
            </w:r>
            <w:proofErr w:type="spellStart"/>
            <w:r w:rsidRPr="00771107">
              <w:rPr>
                <w:b/>
                <w:bCs/>
                <w:sz w:val="20"/>
                <w:szCs w:val="20"/>
              </w:rPr>
              <w:t>PSCell</w:t>
            </w:r>
            <w:proofErr w:type="spellEnd"/>
            <w:r w:rsidRPr="00771107">
              <w:rPr>
                <w:b/>
                <w:bCs/>
                <w:sz w:val="20"/>
                <w:szCs w:val="20"/>
              </w:rPr>
              <w:t xml:space="preserve"> </w:t>
            </w:r>
            <w:proofErr w:type="spellStart"/>
            <w:r w:rsidRPr="00771107">
              <w:rPr>
                <w:b/>
                <w:bCs/>
                <w:sz w:val="20"/>
                <w:szCs w:val="20"/>
              </w:rPr>
              <w:t>addition</w:t>
            </w:r>
            <w:proofErr w:type="spellEnd"/>
            <w:r w:rsidRPr="00771107">
              <w:rPr>
                <w:b/>
                <w:bCs/>
                <w:sz w:val="20"/>
                <w:szCs w:val="20"/>
              </w:rPr>
              <w:t xml:space="preserve">/change, </w:t>
            </w:r>
            <w:r w:rsidRPr="00771107">
              <w:rPr>
                <w:b/>
                <w:bCs/>
                <w:sz w:val="20"/>
                <w:szCs w:val="20"/>
                <w:highlight w:val="yellow"/>
              </w:rPr>
              <w:t xml:space="preserve">RRC </w:t>
            </w:r>
            <w:proofErr w:type="spellStart"/>
            <w:r w:rsidRPr="00771107">
              <w:rPr>
                <w:b/>
                <w:bCs/>
                <w:sz w:val="20"/>
                <w:szCs w:val="20"/>
                <w:highlight w:val="yellow"/>
              </w:rPr>
              <w:t>resume</w:t>
            </w:r>
            <w:proofErr w:type="spellEnd"/>
            <w:r w:rsidRPr="00771107">
              <w:rPr>
                <w:b/>
                <w:bCs/>
                <w:sz w:val="20"/>
                <w:szCs w:val="20"/>
              </w:rPr>
              <w:t xml:space="preserve"> </w:t>
            </w:r>
            <w:proofErr w:type="spellStart"/>
            <w:r w:rsidRPr="00771107">
              <w:rPr>
                <w:b/>
                <w:bCs/>
                <w:sz w:val="20"/>
                <w:szCs w:val="20"/>
              </w:rPr>
              <w:t>or</w:t>
            </w:r>
            <w:proofErr w:type="spellEnd"/>
            <w:r w:rsidRPr="00771107">
              <w:rPr>
                <w:b/>
                <w:bCs/>
                <w:sz w:val="20"/>
                <w:szCs w:val="20"/>
              </w:rPr>
              <w:t xml:space="preserve"> HO.</w:t>
            </w:r>
          </w:p>
        </w:tc>
      </w:tr>
    </w:tbl>
    <w:p w14:paraId="00C80FB0" w14:textId="77777777" w:rsidR="00686B59" w:rsidRDefault="00686B59" w:rsidP="00686B59">
      <w:pPr>
        <w:pStyle w:val="BodyText"/>
      </w:pPr>
    </w:p>
    <w:p w14:paraId="160E7149" w14:textId="77777777" w:rsidR="00686B59" w:rsidRDefault="00686B59" w:rsidP="00686B59">
      <w:pPr>
        <w:pStyle w:val="BodyText"/>
      </w:pPr>
      <w:r>
        <w:t xml:space="preserve">This agreement implies that </w:t>
      </w:r>
      <w:bookmarkStart w:id="30" w:name="_Hlk84939310"/>
      <w:r>
        <w:t xml:space="preserve">the network can set the SCG activation state in the </w:t>
      </w:r>
      <w:proofErr w:type="spellStart"/>
      <w:r w:rsidRPr="00A153C5">
        <w:rPr>
          <w:i/>
          <w:iCs/>
        </w:rPr>
        <w:t>RRCResume</w:t>
      </w:r>
      <w:proofErr w:type="spellEnd"/>
      <w:r>
        <w:t xml:space="preserve"> message.</w:t>
      </w:r>
      <w:bookmarkEnd w:id="30"/>
      <w:r>
        <w:t xml:space="preserve"> In the RRC running CR the </w:t>
      </w:r>
      <w:proofErr w:type="spellStart"/>
      <w:r w:rsidRPr="00316E4C">
        <w:rPr>
          <w:i/>
          <w:iCs/>
        </w:rPr>
        <w:t>scg</w:t>
      </w:r>
      <w:proofErr w:type="spellEnd"/>
      <w:r w:rsidRPr="00316E4C">
        <w:rPr>
          <w:i/>
          <w:iCs/>
        </w:rPr>
        <w:t>-State</w:t>
      </w:r>
      <w:r>
        <w:t xml:space="preserve"> has been added and corresponding procedure has also been updated as follows.</w:t>
      </w:r>
    </w:p>
    <w:p w14:paraId="431CC6A7" w14:textId="77777777" w:rsidR="00686B59" w:rsidRPr="006F115B" w:rsidRDefault="00686B59" w:rsidP="00686B59">
      <w:pPr>
        <w:pStyle w:val="B1"/>
        <w:rPr>
          <w:i/>
        </w:rPr>
      </w:pPr>
      <w:r w:rsidRPr="006F115B">
        <w:t>1&gt;</w:t>
      </w:r>
      <w:r w:rsidRPr="006F115B">
        <w:tab/>
        <w:t xml:space="preserve">if the </w:t>
      </w:r>
      <w:proofErr w:type="spellStart"/>
      <w:r w:rsidRPr="006F115B">
        <w:rPr>
          <w:i/>
        </w:rPr>
        <w:t>RRCResume</w:t>
      </w:r>
      <w:proofErr w:type="spellEnd"/>
      <w:r w:rsidRPr="006F115B">
        <w:rPr>
          <w:rFonts w:eastAsia="Batang"/>
          <w:noProof/>
        </w:rPr>
        <w:t xml:space="preserve"> </w:t>
      </w:r>
      <w:r w:rsidRPr="006F115B">
        <w:t xml:space="preserve">includes the </w:t>
      </w:r>
      <w:proofErr w:type="spellStart"/>
      <w:r w:rsidRPr="006F115B">
        <w:rPr>
          <w:i/>
        </w:rPr>
        <w:t>mrdc-SecondaryCellGroup</w:t>
      </w:r>
      <w:proofErr w:type="spellEnd"/>
      <w:r w:rsidRPr="006F115B">
        <w:rPr>
          <w:i/>
        </w:rPr>
        <w:t>:</w:t>
      </w:r>
    </w:p>
    <w:p w14:paraId="41FDBE6F" w14:textId="77777777" w:rsidR="00686B59" w:rsidRPr="006F115B" w:rsidRDefault="00686B59" w:rsidP="00686B59">
      <w:pPr>
        <w:pStyle w:val="B2"/>
        <w:rPr>
          <w:rFonts w:eastAsia="Batang"/>
          <w:noProof/>
        </w:rPr>
      </w:pPr>
      <w:r w:rsidRPr="006F115B">
        <w:t>2&gt;</w:t>
      </w:r>
      <w:r w:rsidRPr="006F115B">
        <w:tab/>
        <w:t xml:space="preserve">if the received </w:t>
      </w:r>
      <w:proofErr w:type="spellStart"/>
      <w:r w:rsidRPr="006F115B">
        <w:rPr>
          <w:i/>
        </w:rPr>
        <w:t>mrdc-SecondaryCellGroup</w:t>
      </w:r>
      <w:proofErr w:type="spellEnd"/>
      <w:r w:rsidRPr="006F115B">
        <w:t xml:space="preserve"> is set to </w:t>
      </w:r>
      <w:r w:rsidRPr="006F115B">
        <w:rPr>
          <w:i/>
        </w:rPr>
        <w:t>nr-SCG</w:t>
      </w:r>
      <w:r w:rsidRPr="006F115B">
        <w:t>:</w:t>
      </w:r>
    </w:p>
    <w:p w14:paraId="3E7F8EAD" w14:textId="77777777" w:rsidR="00686B59" w:rsidRDefault="00686B59" w:rsidP="00686B59">
      <w:pPr>
        <w:pStyle w:val="B3"/>
      </w:pPr>
      <w:r>
        <w:t>3</w:t>
      </w:r>
      <w:r w:rsidRPr="006F115B">
        <w:t>&gt;</w:t>
      </w:r>
      <w:r w:rsidRPr="006F115B">
        <w:tab/>
        <w:t xml:space="preserve">if the </w:t>
      </w:r>
      <w:proofErr w:type="spellStart"/>
      <w:r w:rsidRPr="006F115B">
        <w:rPr>
          <w:i/>
          <w:iCs/>
        </w:rPr>
        <w:t>RRCRe</w:t>
      </w:r>
      <w:r>
        <w:rPr>
          <w:i/>
          <w:iCs/>
        </w:rPr>
        <w:t>sume</w:t>
      </w:r>
      <w:proofErr w:type="spellEnd"/>
      <w:r w:rsidRPr="006F115B">
        <w:t xml:space="preserve"> </w:t>
      </w:r>
      <w:r>
        <w:t xml:space="preserve">includes the </w:t>
      </w:r>
      <w:proofErr w:type="spellStart"/>
      <w:r w:rsidRPr="00E030E3">
        <w:rPr>
          <w:i/>
        </w:rPr>
        <w:t>scg</w:t>
      </w:r>
      <w:proofErr w:type="spellEnd"/>
      <w:r w:rsidRPr="00E030E3">
        <w:rPr>
          <w:i/>
        </w:rPr>
        <w:t>-State</w:t>
      </w:r>
      <w:r>
        <w:t>:</w:t>
      </w:r>
    </w:p>
    <w:p w14:paraId="3E916155" w14:textId="77777777" w:rsidR="00686B59" w:rsidRDefault="00686B59" w:rsidP="00686B59">
      <w:pPr>
        <w:pStyle w:val="B4"/>
      </w:pPr>
      <w:r>
        <w:t>4&gt;</w:t>
      </w:r>
      <w:r>
        <w:tab/>
        <w:t>consider the SCG to be deactivated;</w:t>
      </w:r>
    </w:p>
    <w:p w14:paraId="6A4FD597" w14:textId="77777777" w:rsidR="00686B59" w:rsidRPr="006F115B" w:rsidRDefault="00686B59" w:rsidP="00686B59">
      <w:pPr>
        <w:pStyle w:val="B3"/>
      </w:pPr>
      <w:r>
        <w:t>3</w:t>
      </w:r>
      <w:r w:rsidRPr="006F115B">
        <w:t>&gt;</w:t>
      </w:r>
      <w:r w:rsidRPr="006F115B">
        <w:tab/>
        <w:t>else:</w:t>
      </w:r>
    </w:p>
    <w:p w14:paraId="13C1E849" w14:textId="77777777" w:rsidR="00686B59" w:rsidRPr="00AE0F73" w:rsidRDefault="00686B59" w:rsidP="00686B59">
      <w:pPr>
        <w:pStyle w:val="B4"/>
      </w:pPr>
      <w:r>
        <w:t>4</w:t>
      </w:r>
      <w:r w:rsidRPr="006F115B">
        <w:t>&gt;</w:t>
      </w:r>
      <w:r w:rsidRPr="006F115B">
        <w:tab/>
      </w:r>
      <w:r>
        <w:t>consider the SCG to be activated;</w:t>
      </w:r>
    </w:p>
    <w:p w14:paraId="10F8F79D" w14:textId="77777777" w:rsidR="00686B59" w:rsidRDefault="00686B59" w:rsidP="00686B59">
      <w:pPr>
        <w:pStyle w:val="BodyText"/>
      </w:pPr>
      <w:r>
        <w:t>But as we didn't make a formal agreement so let's confirm this:</w:t>
      </w:r>
    </w:p>
    <w:p w14:paraId="3A3FF344" w14:textId="77777777" w:rsidR="00686B59" w:rsidRDefault="00686B59" w:rsidP="00686B59">
      <w:pPr>
        <w:pStyle w:val="Proposal"/>
        <w:tabs>
          <w:tab w:val="clear" w:pos="1304"/>
        </w:tabs>
        <w:ind w:left="1701" w:hanging="1701"/>
      </w:pPr>
      <w:bookmarkStart w:id="31" w:name="_Toc92793556"/>
      <w:bookmarkStart w:id="32" w:name="_Toc95769058"/>
      <w:r>
        <w:t>RAN2 to confirm that the SCG activation state is included as an optional field in t</w:t>
      </w:r>
      <w:r w:rsidRPr="000F58BE">
        <w:t xml:space="preserve">he </w:t>
      </w:r>
      <w:proofErr w:type="spellStart"/>
      <w:r w:rsidRPr="00FC42B7">
        <w:rPr>
          <w:i/>
          <w:iCs/>
        </w:rPr>
        <w:t>RRCResume</w:t>
      </w:r>
      <w:proofErr w:type="spellEnd"/>
      <w:r w:rsidRPr="000F58BE">
        <w:t xml:space="preserve"> message.</w:t>
      </w:r>
      <w:bookmarkEnd w:id="31"/>
      <w:bookmarkEnd w:id="32"/>
    </w:p>
    <w:p w14:paraId="42643824" w14:textId="77777777" w:rsidR="00686B59" w:rsidRDefault="00686B59" w:rsidP="00686B59">
      <w:pPr>
        <w:pStyle w:val="BodyText"/>
      </w:pPr>
      <w:r>
        <w:t xml:space="preserve">A question is whether the UE keeps the SCG activation state in the </w:t>
      </w:r>
      <w:r w:rsidRPr="00116296">
        <w:rPr>
          <w:b/>
          <w:bCs/>
          <w:u w:val="single"/>
        </w:rPr>
        <w:t>UE Inactive AS context</w:t>
      </w:r>
      <w:r>
        <w:t xml:space="preserve"> when entering RRC_INACTIVE, and whether the UE restores this stored SCG activation state upon resume. The UE saves the SCG configuration upon suspend and will restore it upon resume if the network includes the field </w:t>
      </w:r>
      <w:proofErr w:type="spellStart"/>
      <w:r w:rsidRPr="00E018C9">
        <w:rPr>
          <w:i/>
          <w:iCs/>
        </w:rPr>
        <w:t>restoreSCG</w:t>
      </w:r>
      <w:proofErr w:type="spellEnd"/>
      <w:r>
        <w:t xml:space="preserve"> in the </w:t>
      </w:r>
      <w:proofErr w:type="spellStart"/>
      <w:r w:rsidRPr="00A153C5">
        <w:rPr>
          <w:i/>
          <w:iCs/>
        </w:rPr>
        <w:t>RRCResume</w:t>
      </w:r>
      <w:proofErr w:type="spellEnd"/>
      <w:r>
        <w:t xml:space="preserve"> message. For the handling of the SCG activation state during suspend/resume we think that</w:t>
      </w:r>
    </w:p>
    <w:p w14:paraId="19CA9F03" w14:textId="77777777" w:rsidR="00686B59" w:rsidRDefault="00686B59" w:rsidP="00686B59">
      <w:pPr>
        <w:pStyle w:val="BodyText"/>
        <w:numPr>
          <w:ilvl w:val="0"/>
          <w:numId w:val="23"/>
        </w:numPr>
      </w:pPr>
      <w:r>
        <w:t>Since the SCG activation state typically would depend on the user data traffic which may have changed - and potentially that change of user data traffic was the trigger of resume in the first place.</w:t>
      </w:r>
    </w:p>
    <w:p w14:paraId="0D42F914" w14:textId="77777777" w:rsidR="00686B59" w:rsidRDefault="00686B59" w:rsidP="00686B59">
      <w:pPr>
        <w:pStyle w:val="BodyText"/>
        <w:numPr>
          <w:ilvl w:val="0"/>
          <w:numId w:val="23"/>
        </w:numPr>
      </w:pPr>
      <w:r>
        <w:t xml:space="preserve">If the network can anyway set the state in the </w:t>
      </w:r>
      <w:proofErr w:type="spellStart"/>
      <w:r w:rsidRPr="00A153C5">
        <w:rPr>
          <w:i/>
          <w:iCs/>
        </w:rPr>
        <w:t>RRCResume</w:t>
      </w:r>
      <w:proofErr w:type="spellEnd"/>
      <w:r>
        <w:t xml:space="preserve"> message, there is less need of keeping the old SCG activation state.</w:t>
      </w:r>
    </w:p>
    <w:p w14:paraId="5D5A3693" w14:textId="77777777" w:rsidR="00686B59" w:rsidRDefault="00686B59" w:rsidP="00686B59">
      <w:pPr>
        <w:pStyle w:val="BodyText"/>
        <w:numPr>
          <w:ilvl w:val="0"/>
          <w:numId w:val="23"/>
        </w:numPr>
      </w:pPr>
      <w:r>
        <w:t xml:space="preserve">If the UE keeps the SCG activation state at suspend, the network also needs to keep track of it while the UE is suspended and when it performs resume. There could be a risk of state mismatch between the UE and the network, e.g. during mobility in RRC_INACTIVE and if a </w:t>
      </w:r>
      <w:proofErr w:type="spellStart"/>
      <w:r>
        <w:t>gNB</w:t>
      </w:r>
      <w:proofErr w:type="spellEnd"/>
      <w:r>
        <w:t xml:space="preserve"> does not implement SCG deactivated state.</w:t>
      </w:r>
    </w:p>
    <w:p w14:paraId="68EC9C16" w14:textId="77777777" w:rsidR="00686B59" w:rsidRDefault="00686B59" w:rsidP="00686B59">
      <w:pPr>
        <w:pStyle w:val="BodyText"/>
      </w:pPr>
      <w:r>
        <w:t xml:space="preserve">Therefore, we think there are some arguments to </w:t>
      </w:r>
      <w:r w:rsidRPr="00116296">
        <w:rPr>
          <w:b/>
          <w:bCs/>
          <w:u w:val="single"/>
        </w:rPr>
        <w:t>not</w:t>
      </w:r>
      <w:r>
        <w:t xml:space="preserve"> save the </w:t>
      </w:r>
      <w:bookmarkStart w:id="33" w:name="_Hlk85112361"/>
      <w:r>
        <w:t>SCG activation state in the UE Inactive AS context</w:t>
      </w:r>
      <w:bookmarkEnd w:id="33"/>
      <w:r>
        <w:t>. We propose</w:t>
      </w:r>
    </w:p>
    <w:p w14:paraId="582CED67" w14:textId="77777777" w:rsidR="00686B59" w:rsidRDefault="00686B59" w:rsidP="00686B59">
      <w:pPr>
        <w:pStyle w:val="Proposal"/>
        <w:tabs>
          <w:tab w:val="clear" w:pos="1304"/>
        </w:tabs>
        <w:ind w:left="1701" w:hanging="1701"/>
      </w:pPr>
      <w:bookmarkStart w:id="34" w:name="_Toc92793557"/>
      <w:bookmarkStart w:id="35" w:name="_Toc95769059"/>
      <w:r>
        <w:t xml:space="preserve">Upon RRC suspend, the UE does not save the </w:t>
      </w:r>
      <w:r w:rsidRPr="00222FCD">
        <w:t>SCG activation state in the UE Inactive AS context</w:t>
      </w:r>
      <w:r>
        <w:t>.</w:t>
      </w:r>
      <w:bookmarkEnd w:id="34"/>
      <w:bookmarkEnd w:id="35"/>
      <w:r w:rsidRPr="00222FCD">
        <w:t xml:space="preserve"> </w:t>
      </w:r>
    </w:p>
    <w:p w14:paraId="4E9C7A75" w14:textId="77777777" w:rsidR="00686B59" w:rsidRDefault="00686B59" w:rsidP="00686B59">
      <w:pPr>
        <w:pStyle w:val="BodyText"/>
      </w:pPr>
      <w:r>
        <w:t>We give an example on how to capture the above in a text proposal to 38.331 in Annex A2 section 5.3.8.3.</w:t>
      </w:r>
    </w:p>
    <w:p w14:paraId="6412C5E0" w14:textId="585461E5" w:rsidR="00686B59" w:rsidRDefault="00686B59" w:rsidP="00686B59">
      <w:pPr>
        <w:pStyle w:val="BodyText"/>
      </w:pPr>
      <w:r>
        <w:t xml:space="preserve">Another question is how the network </w:t>
      </w:r>
      <w:r w:rsidR="00D27FF2">
        <w:t>can</w:t>
      </w:r>
      <w:r>
        <w:t xml:space="preserve"> set the SCG activation state upon RRC Resume, for example whether there is any pending UL/DL data that motivates the SCG to be activated or not. In case of pending DL data for the SCG, the network should have the information but in case of pending UL data it may be beneficial if the UE informs the network of any data (or a preference to activate the SCG) so </w:t>
      </w:r>
      <w:r w:rsidR="00D27FF2">
        <w:t xml:space="preserve">that </w:t>
      </w:r>
      <w:r>
        <w:t xml:space="preserve">the network can set the SCG state properly in </w:t>
      </w:r>
      <w:proofErr w:type="spellStart"/>
      <w:r w:rsidRPr="006A7AFA">
        <w:rPr>
          <w:i/>
          <w:iCs/>
        </w:rPr>
        <w:t>RRCResume</w:t>
      </w:r>
      <w:proofErr w:type="spellEnd"/>
      <w:r>
        <w:t xml:space="preserve">. </w:t>
      </w:r>
      <w:r w:rsidR="00D27FF2">
        <w:t xml:space="preserve">This also </w:t>
      </w:r>
      <w:r>
        <w:t>avoid</w:t>
      </w:r>
      <w:r w:rsidR="00D27FF2">
        <w:t>s</w:t>
      </w:r>
      <w:r>
        <w:t xml:space="preserve"> </w:t>
      </w:r>
      <w:r w:rsidR="00D27FF2">
        <w:t xml:space="preserve">unnecessary </w:t>
      </w:r>
      <w:r>
        <w:t>activation of the SCG when there is no need for it.  Otherwise,</w:t>
      </w:r>
      <w:r w:rsidRPr="006A7AFA">
        <w:t xml:space="preserve"> the </w:t>
      </w:r>
      <w:r>
        <w:t>n</w:t>
      </w:r>
      <w:r w:rsidRPr="006A7AFA">
        <w:t xml:space="preserve">etwork </w:t>
      </w:r>
      <w:r>
        <w:t xml:space="preserve">need to decide the SCG state without any information from the UE, such as </w:t>
      </w:r>
      <w:r w:rsidRPr="006A7AFA">
        <w:t xml:space="preserve">always </w:t>
      </w:r>
      <w:r w:rsidRPr="006A7AFA">
        <w:lastRenderedPageBreak/>
        <w:t>set the SCG as activated</w:t>
      </w:r>
      <w:r>
        <w:t xml:space="preserve"> or deactivated</w:t>
      </w:r>
      <w:r w:rsidRPr="006A7AFA">
        <w:t xml:space="preserve"> in the </w:t>
      </w:r>
      <w:proofErr w:type="spellStart"/>
      <w:r w:rsidRPr="005812E7">
        <w:rPr>
          <w:i/>
          <w:iCs/>
        </w:rPr>
        <w:t>RRCResume</w:t>
      </w:r>
      <w:proofErr w:type="spellEnd"/>
      <w:r w:rsidRPr="006A7AFA">
        <w:t xml:space="preserve"> message and </w:t>
      </w:r>
      <w:r>
        <w:t xml:space="preserve">activate or </w:t>
      </w:r>
      <w:r w:rsidRPr="006A7AFA">
        <w:t xml:space="preserve">deactivate it </w:t>
      </w:r>
      <w:r>
        <w:t>when the UE has entered RRC_CONNECTED.</w:t>
      </w:r>
    </w:p>
    <w:p w14:paraId="3F3E0761" w14:textId="635EC1D3" w:rsidR="00686B59" w:rsidRDefault="00686B59" w:rsidP="00686B59">
      <w:pPr>
        <w:pStyle w:val="BodyText"/>
      </w:pPr>
      <w:r>
        <w:t xml:space="preserve">We see </w:t>
      </w:r>
      <w:r w:rsidR="00D27FF2">
        <w:t>three</w:t>
      </w:r>
      <w:r>
        <w:t xml:space="preserve"> alternative ways of providing the network of information about pending uplink SCG data upon RRC resume:</w:t>
      </w:r>
    </w:p>
    <w:p w14:paraId="49ADE862" w14:textId="0930B46E" w:rsidR="00686B59" w:rsidRDefault="00686B59" w:rsidP="00686B59">
      <w:pPr>
        <w:pStyle w:val="BodyText"/>
        <w:ind w:left="1701" w:hanging="1701"/>
      </w:pPr>
      <w:r>
        <w:t>Alternative 1:</w:t>
      </w:r>
      <w:r>
        <w:tab/>
        <w:t>Adding a reporting mechanism i</w:t>
      </w:r>
      <w:r w:rsidRPr="006A7AFA">
        <w:t xml:space="preserve">n the </w:t>
      </w:r>
      <w:proofErr w:type="spellStart"/>
      <w:r w:rsidRPr="005812E7">
        <w:rPr>
          <w:i/>
          <w:iCs/>
        </w:rPr>
        <w:t>RRCResumeRequest</w:t>
      </w:r>
      <w:proofErr w:type="spellEnd"/>
      <w:r w:rsidRPr="006A7AFA">
        <w:t xml:space="preserve"> message (e.g. as a new </w:t>
      </w:r>
      <w:proofErr w:type="spellStart"/>
      <w:r w:rsidRPr="005812E7">
        <w:rPr>
          <w:i/>
          <w:iCs/>
        </w:rPr>
        <w:t>resumeCause</w:t>
      </w:r>
      <w:proofErr w:type="spellEnd"/>
      <w:r w:rsidRPr="006A7AFA">
        <w:t>)</w:t>
      </w:r>
      <w:r>
        <w:t>. As the space in this message is very limited, no detailed information can be provided.</w:t>
      </w:r>
      <w:r w:rsidR="006E0A1B">
        <w:t xml:space="preserve"> Another drawback with this alternative is that, in case RRC resume was triggered by upper layers (e.g. due to UL data), the RRC layer would need to override the resume case provided by NAS, and special cases such as ongoing emergency call need to be taken into account as only a single resume cause can be provided</w:t>
      </w:r>
      <w:r w:rsidR="00821AEB">
        <w:t>. This may be complex to specify and may even involve CT1 in the loop.</w:t>
      </w:r>
    </w:p>
    <w:p w14:paraId="2FB8D0C4" w14:textId="08C58CB9" w:rsidR="00686B59" w:rsidRDefault="00686B59" w:rsidP="00686B59">
      <w:pPr>
        <w:pStyle w:val="BodyText"/>
        <w:ind w:left="1701" w:hanging="1701"/>
      </w:pPr>
      <w:r>
        <w:t>Alternative 2:</w:t>
      </w:r>
      <w:r>
        <w:tab/>
        <w:t xml:space="preserve">In order to give more precise information for the network do make a well-informed decision about e.g. whether to perform SCG activation upon RRC resume, the UE could also include a calculated uplink SCG data volume during RRC resume. Since a value of uplink data volume cannot fit into the </w:t>
      </w:r>
      <w:proofErr w:type="spellStart"/>
      <w:r w:rsidRPr="00EF471D">
        <w:rPr>
          <w:i/>
          <w:iCs/>
        </w:rPr>
        <w:t>RRCResumeRequest</w:t>
      </w:r>
      <w:proofErr w:type="spellEnd"/>
      <w:r>
        <w:t xml:space="preserve"> message, the </w:t>
      </w:r>
      <w:proofErr w:type="spellStart"/>
      <w:r w:rsidRPr="00EF471D">
        <w:rPr>
          <w:i/>
          <w:iCs/>
        </w:rPr>
        <w:t>RRCResumeComplete</w:t>
      </w:r>
      <w:proofErr w:type="spellEnd"/>
      <w:r>
        <w:t xml:space="preserve"> message would need to be used for this.</w:t>
      </w:r>
    </w:p>
    <w:p w14:paraId="3AB47491" w14:textId="7847834D" w:rsidR="00B53341" w:rsidRDefault="00B53341" w:rsidP="00686B59">
      <w:pPr>
        <w:pStyle w:val="BodyText"/>
        <w:ind w:left="1701" w:hanging="1701"/>
      </w:pPr>
      <w:r>
        <w:t>Alternative 3:</w:t>
      </w:r>
      <w:r>
        <w:tab/>
      </w:r>
      <w:r w:rsidR="00EA214D">
        <w:t>A third option is to not add anything to the RRC Resume procedure.</w:t>
      </w:r>
      <w:r w:rsidR="00D27FF2">
        <w:t xml:space="preserve"> In this case the</w:t>
      </w:r>
      <w:r w:rsidR="00EA214D">
        <w:t xml:space="preserve"> network </w:t>
      </w:r>
      <w:r w:rsidR="00D27FF2">
        <w:t>must</w:t>
      </w:r>
      <w:r w:rsidR="00EA214D">
        <w:t xml:space="preserve"> decide whether to activate the SCG or not </w:t>
      </w:r>
      <w:r w:rsidR="00D27FF2">
        <w:t xml:space="preserve">only </w:t>
      </w:r>
      <w:r w:rsidR="00EA214D">
        <w:t xml:space="preserve">based on the network situation. In case the </w:t>
      </w:r>
      <w:r w:rsidR="00D27FF2">
        <w:t xml:space="preserve">network decides not to activated </w:t>
      </w:r>
      <w:r w:rsidR="00EA214D">
        <w:t xml:space="preserve">SCG and the UE has UL data on an SCG DRB, </w:t>
      </w:r>
      <w:r w:rsidR="00D27FF2">
        <w:t>the UE</w:t>
      </w:r>
      <w:r w:rsidR="00EA214D">
        <w:t xml:space="preserve"> can use the UE Assistance Information message to inform the network about this</w:t>
      </w:r>
      <w:r w:rsidR="00D27FF2">
        <w:t xml:space="preserve"> and after this the network can trigger a subsequent RRC reconfiguration to activated the SCG</w:t>
      </w:r>
      <w:r w:rsidR="00EA214D">
        <w:t>. The drawback with this approach is that the delay until SCG activation will be longer than for alternative 2.</w:t>
      </w:r>
    </w:p>
    <w:p w14:paraId="602DCEE3" w14:textId="6FB6D234" w:rsidR="00686B59" w:rsidRDefault="00D27FF2" w:rsidP="00686B59">
      <w:pPr>
        <w:pStyle w:val="BodyText"/>
      </w:pPr>
      <w:r>
        <w:t xml:space="preserve">Out of these three alternatives we prefer alternative 2. </w:t>
      </w:r>
      <w:r w:rsidR="00686B59">
        <w:t xml:space="preserve">A TP for alternative </w:t>
      </w:r>
      <w:r w:rsidR="00B53341">
        <w:t>2</w:t>
      </w:r>
      <w:r w:rsidR="00686B59">
        <w:t xml:space="preserve"> is provided in Annex A</w:t>
      </w:r>
      <w:r w:rsidR="002A02D8">
        <w:t>2</w:t>
      </w:r>
      <w:r w:rsidR="00686B59">
        <w:t xml:space="preserve">. </w:t>
      </w:r>
    </w:p>
    <w:p w14:paraId="76DDC8FB" w14:textId="051B29B0" w:rsidR="00686B59" w:rsidRDefault="00686B59" w:rsidP="00686B59">
      <w:pPr>
        <w:pStyle w:val="Proposal"/>
        <w:tabs>
          <w:tab w:val="clear" w:pos="1304"/>
        </w:tabs>
        <w:ind w:left="1701" w:hanging="1701"/>
      </w:pPr>
      <w:bookmarkStart w:id="36" w:name="_Toc92793558"/>
      <w:bookmarkStart w:id="37" w:name="_Toc95769060"/>
      <w:r>
        <w:t xml:space="preserve">Add a possibility for the UE to indicate pending UL data for the SCG in the </w:t>
      </w:r>
      <w:proofErr w:type="spellStart"/>
      <w:r w:rsidRPr="00EF471D">
        <w:rPr>
          <w:i/>
          <w:iCs/>
        </w:rPr>
        <w:t>RRCResumeComplete</w:t>
      </w:r>
      <w:proofErr w:type="spellEnd"/>
      <w:r>
        <w:t xml:space="preserve"> message.</w:t>
      </w:r>
      <w:bookmarkEnd w:id="36"/>
      <w:bookmarkEnd w:id="37"/>
    </w:p>
    <w:p w14:paraId="440C85BB" w14:textId="3FF6228C" w:rsidR="00A95977" w:rsidRDefault="00A95977" w:rsidP="00845CA8">
      <w:pPr>
        <w:pStyle w:val="BodyText"/>
      </w:pPr>
    </w:p>
    <w:p w14:paraId="0DC7E664" w14:textId="2A43F075" w:rsidR="0016114B" w:rsidRDefault="0016114B" w:rsidP="0016114B">
      <w:pPr>
        <w:pStyle w:val="Heading2"/>
      </w:pPr>
      <w:r>
        <w:t>2</w:t>
      </w:r>
      <w:r w:rsidRPr="00387F99">
        <w:t>.</w:t>
      </w:r>
      <w:r w:rsidR="00A210CE">
        <w:t>5</w:t>
      </w:r>
      <w:r w:rsidRPr="00387F99">
        <w:tab/>
        <w:t>Form of SCG activation command</w:t>
      </w:r>
    </w:p>
    <w:p w14:paraId="10775F34" w14:textId="77777777" w:rsidR="0016114B" w:rsidRDefault="0016114B" w:rsidP="0016114B">
      <w:pPr>
        <w:pStyle w:val="BodyText"/>
      </w:pPr>
      <w:r>
        <w:t xml:space="preserve">It was agreed in RAN2#113e to use </w:t>
      </w:r>
      <w:r w:rsidRPr="00287BE1">
        <w:t xml:space="preserve">RRC signalling </w:t>
      </w:r>
      <w:r>
        <w:t xml:space="preserve">for </w:t>
      </w:r>
      <w:r w:rsidRPr="00287BE1">
        <w:t xml:space="preserve">SCG activation/deactivation between </w:t>
      </w:r>
      <w:r>
        <w:t xml:space="preserve">the MN and the UE as well as between the </w:t>
      </w:r>
      <w:r w:rsidRPr="00287BE1">
        <w:t>MN</w:t>
      </w:r>
      <w:r>
        <w:t xml:space="preserve"> and the </w:t>
      </w:r>
      <w:r w:rsidRPr="00287BE1">
        <w:t>SN</w:t>
      </w:r>
      <w:r>
        <w:t>.</w:t>
      </w:r>
      <w:r w:rsidRPr="00287BE1">
        <w:t xml:space="preserve"> </w:t>
      </w:r>
    </w:p>
    <w:p w14:paraId="4E8BF66D" w14:textId="77777777" w:rsidR="0016114B" w:rsidRPr="00C467F7" w:rsidRDefault="0016114B" w:rsidP="0016114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3 </w:t>
      </w:r>
      <w:r w:rsidRPr="00C467F7">
        <w:tab/>
        <w:t>RRC signalling is defined for the interaction between UE/MN and MN/SN in SCG activation/deactivation. FFS if lower-layer signalling is needed.</w:t>
      </w:r>
    </w:p>
    <w:p w14:paraId="6A7997B3" w14:textId="77777777" w:rsidR="0016114B" w:rsidRDefault="0016114B" w:rsidP="0016114B">
      <w:pPr>
        <w:pStyle w:val="BodyText"/>
      </w:pPr>
    </w:p>
    <w:p w14:paraId="55BDA1A4" w14:textId="77777777" w:rsidR="0016114B" w:rsidRDefault="0016114B" w:rsidP="0016114B">
      <w:pPr>
        <w:pStyle w:val="BodyText"/>
      </w:pPr>
      <w:r>
        <w:t xml:space="preserve">A remaining question is whether to introduce also </w:t>
      </w:r>
      <w:r w:rsidRPr="00752735">
        <w:t xml:space="preserve">lower-layer signalling </w:t>
      </w:r>
      <w:r>
        <w:t>(MAC CE) for SCG activation</w:t>
      </w:r>
      <w:r w:rsidRPr="00287BE1">
        <w:t>/deactivation</w:t>
      </w:r>
      <w:r>
        <w:t xml:space="preserve">. SCG </w:t>
      </w:r>
      <w:r w:rsidRPr="00287BE1">
        <w:t>activation/deactivation</w:t>
      </w:r>
      <w:r>
        <w:t xml:space="preserve"> needs to be signalled via the MCG, since the UE does not monitor the PDCCH in the deactivated SCG. MAC level signalling would require the introduction of inter cell group signalling on MAC level. So far MAC signalling for MR-DC has been kept cell group specific and changing this principle now would increase complexity. Given the additional complexity we therefore do not consider it needed to introduce MAC signalling for SCG activation/deactivation in Rel-17 and it can instead be left as a possible enhancement for a future release, if considered needed. </w:t>
      </w:r>
    </w:p>
    <w:p w14:paraId="66EEF4D5" w14:textId="77777777" w:rsidR="0016114B" w:rsidRPr="00AD4D05" w:rsidRDefault="0016114B" w:rsidP="0016114B">
      <w:pPr>
        <w:pStyle w:val="Proposal"/>
        <w:rPr>
          <w:lang w:val="en-US"/>
        </w:rPr>
      </w:pPr>
      <w:bookmarkStart w:id="38" w:name="_Toc71482535"/>
      <w:bookmarkStart w:id="39" w:name="_Toc85742684"/>
      <w:bookmarkStart w:id="40" w:name="_Toc95769061"/>
      <w:r>
        <w:rPr>
          <w:lang w:val="en-US"/>
        </w:rPr>
        <w:t xml:space="preserve">On </w:t>
      </w:r>
      <w:proofErr w:type="spellStart"/>
      <w:r>
        <w:rPr>
          <w:lang w:val="en-US"/>
        </w:rPr>
        <w:t>Uu</w:t>
      </w:r>
      <w:proofErr w:type="spellEnd"/>
      <w:r>
        <w:rPr>
          <w:lang w:val="en-US"/>
        </w:rPr>
        <w:t xml:space="preserve"> only RRC </w:t>
      </w:r>
      <w:proofErr w:type="spellStart"/>
      <w:r>
        <w:rPr>
          <w:lang w:val="en-US"/>
        </w:rPr>
        <w:t>signalling</w:t>
      </w:r>
      <w:proofErr w:type="spellEnd"/>
      <w:r>
        <w:rPr>
          <w:lang w:val="en-US"/>
        </w:rPr>
        <w:t xml:space="preserve"> is used to activate/deactivate the SCG in Rel-17.</w:t>
      </w:r>
      <w:bookmarkEnd w:id="38"/>
      <w:bookmarkEnd w:id="39"/>
      <w:bookmarkEnd w:id="40"/>
    </w:p>
    <w:p w14:paraId="78336A90" w14:textId="6D5A471F" w:rsidR="0016114B" w:rsidRDefault="0016114B" w:rsidP="0016114B">
      <w:pPr>
        <w:pStyle w:val="BodyText"/>
      </w:pPr>
      <w:r>
        <w:t>One of the arguments for using MAC signalling for SCG activation was to achieve a lower latency. However, in order to limit this delay we should instead consider lowering the corresponding RRC processing times for an SCG activation</w:t>
      </w:r>
      <w:r w:rsidRPr="00341EAA">
        <w:t xml:space="preserve"> </w:t>
      </w:r>
      <w:r>
        <w:t xml:space="preserve">with no or only limited changes to the SCG configuration, as discussed in </w:t>
      </w:r>
      <w:r>
        <w:fldChar w:fldCharType="begin"/>
      </w:r>
      <w:r>
        <w:instrText xml:space="preserve"> REF _Ref79053823 \n \h </w:instrText>
      </w:r>
      <w:r>
        <w:fldChar w:fldCharType="separate"/>
      </w:r>
      <w:r w:rsidR="00E00C46">
        <w:t>[1]</w:t>
      </w:r>
      <w:r>
        <w:fldChar w:fldCharType="end"/>
      </w:r>
      <w:r>
        <w:t xml:space="preserve">, </w:t>
      </w:r>
      <w:r>
        <w:fldChar w:fldCharType="begin"/>
      </w:r>
      <w:r>
        <w:instrText xml:space="preserve"> REF _Ref79053825 \n \h </w:instrText>
      </w:r>
      <w:r>
        <w:fldChar w:fldCharType="separate"/>
      </w:r>
      <w:r w:rsidR="00E00C46">
        <w:t>[2]</w:t>
      </w:r>
      <w:r>
        <w:fldChar w:fldCharType="end"/>
      </w:r>
      <w:r>
        <w:t xml:space="preserve"> and </w:t>
      </w:r>
      <w:r>
        <w:fldChar w:fldCharType="begin"/>
      </w:r>
      <w:r>
        <w:instrText xml:space="preserve"> REF _Ref70608921 \n \h </w:instrText>
      </w:r>
      <w:r>
        <w:fldChar w:fldCharType="separate"/>
      </w:r>
      <w:r w:rsidR="00E00C46">
        <w:t>[3]</w:t>
      </w:r>
      <w:r>
        <w:fldChar w:fldCharType="end"/>
      </w:r>
      <w:r>
        <w:t xml:space="preserve">. This is very similar to what was already defined for </w:t>
      </w:r>
      <w:proofErr w:type="spellStart"/>
      <w:r w:rsidRPr="00030612">
        <w:rPr>
          <w:i/>
          <w:iCs/>
        </w:rPr>
        <w:t>RRCResume</w:t>
      </w:r>
      <w:proofErr w:type="spellEnd"/>
      <w:r w:rsidRPr="00BA4994">
        <w:t xml:space="preserve"> </w:t>
      </w:r>
      <w:r>
        <w:t>and will cause much less specification impact compared to adding MAC/DCI signalling.</w:t>
      </w:r>
    </w:p>
    <w:p w14:paraId="678C18B0" w14:textId="77777777" w:rsidR="0016114B" w:rsidRDefault="0016114B" w:rsidP="0016114B">
      <w:pPr>
        <w:pStyle w:val="Proposal"/>
      </w:pPr>
      <w:bookmarkStart w:id="41" w:name="_Toc71482536"/>
      <w:bookmarkStart w:id="42" w:name="_Toc85742685"/>
      <w:bookmarkStart w:id="43" w:name="_Toc95769062"/>
      <w:r>
        <w:t xml:space="preserve">Define a reduced processing time for </w:t>
      </w:r>
      <w:proofErr w:type="spellStart"/>
      <w:r w:rsidRPr="006E7FD1">
        <w:rPr>
          <w:i/>
        </w:rPr>
        <w:t>RRCReconfiguration</w:t>
      </w:r>
      <w:proofErr w:type="spellEnd"/>
      <w:r>
        <w:t xml:space="preserve"> for activating SCG with limited or no change to the SCG configuration.</w:t>
      </w:r>
      <w:bookmarkEnd w:id="41"/>
      <w:bookmarkEnd w:id="42"/>
      <w:bookmarkEnd w:id="43"/>
      <w:r>
        <w:t xml:space="preserve"> </w:t>
      </w:r>
    </w:p>
    <w:p w14:paraId="6098264E" w14:textId="77777777" w:rsidR="0016114B" w:rsidRPr="00E94F83" w:rsidRDefault="0016114B" w:rsidP="00845CA8">
      <w:pPr>
        <w:pStyle w:val="BodyText"/>
      </w:pPr>
    </w:p>
    <w:bookmarkEnd w:id="3"/>
    <w:p w14:paraId="7026E527" w14:textId="77777777" w:rsidR="00C01F33" w:rsidRPr="00CE0424" w:rsidRDefault="00C01F33" w:rsidP="00242F7E">
      <w:pPr>
        <w:pStyle w:val="Heading1"/>
        <w:ind w:left="0" w:firstLine="0"/>
      </w:pPr>
      <w:r w:rsidRPr="00CE0424">
        <w:lastRenderedPageBreak/>
        <w:t>Conclusion</w:t>
      </w:r>
    </w:p>
    <w:p w14:paraId="404323BD" w14:textId="701C23A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3DC469" w14:textId="0C5B0877" w:rsidR="003022C8"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9044" w:history="1">
        <w:r w:rsidR="003022C8" w:rsidRPr="00181903">
          <w:rPr>
            <w:rStyle w:val="Hyperlink"/>
            <w:noProof/>
            <w:lang w:val="en-US"/>
          </w:rPr>
          <w:t>Proposal 1</w:t>
        </w:r>
        <w:r w:rsidR="003022C8">
          <w:rPr>
            <w:rFonts w:asciiTheme="minorHAnsi" w:eastAsiaTheme="minorEastAsia" w:hAnsiTheme="minorHAnsi" w:cstheme="minorBidi"/>
            <w:b w:val="0"/>
            <w:noProof/>
            <w:sz w:val="22"/>
            <w:szCs w:val="22"/>
            <w:lang w:eastAsia="en-GB"/>
          </w:rPr>
          <w:tab/>
        </w:r>
        <w:r w:rsidR="003022C8" w:rsidRPr="00181903">
          <w:rPr>
            <w:rStyle w:val="Hyperlink"/>
            <w:noProof/>
            <w:lang w:val="en-US"/>
          </w:rPr>
          <w:t xml:space="preserve">Rely on explicit signaling of </w:t>
        </w:r>
        <w:r w:rsidR="003022C8" w:rsidRPr="00181903">
          <w:rPr>
            <w:rStyle w:val="Hyperlink"/>
            <w:i/>
            <w:iCs/>
            <w:noProof/>
          </w:rPr>
          <w:t>primaryPath</w:t>
        </w:r>
        <w:r w:rsidR="003022C8" w:rsidRPr="00181903">
          <w:rPr>
            <w:rStyle w:val="Hyperlink"/>
            <w:noProof/>
          </w:rPr>
          <w:t xml:space="preserve">, </w:t>
        </w:r>
        <w:r w:rsidR="003022C8" w:rsidRPr="00181903">
          <w:rPr>
            <w:rStyle w:val="Hyperlink"/>
            <w:i/>
            <w:iCs/>
            <w:noProof/>
          </w:rPr>
          <w:t>ul-DataSplitThreshold</w:t>
        </w:r>
        <w:r w:rsidR="003022C8" w:rsidRPr="00181903">
          <w:rPr>
            <w:rStyle w:val="Hyperlink"/>
            <w:noProof/>
          </w:rPr>
          <w:t xml:space="preserve"> and PDCP duplication to ensure that uplink data is not submitted to RLC entities associated with deactivated SCG.</w:t>
        </w:r>
      </w:hyperlink>
    </w:p>
    <w:p w14:paraId="0FA4C15F" w14:textId="5C946FA6"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45" w:history="1">
        <w:r w:rsidRPr="00181903">
          <w:rPr>
            <w:rStyle w:val="Hyperlink"/>
            <w:noProof/>
          </w:rPr>
          <w:t>Proposal 2</w:t>
        </w:r>
        <w:r>
          <w:rPr>
            <w:rFonts w:asciiTheme="minorHAnsi" w:eastAsiaTheme="minorEastAsia" w:hAnsiTheme="minorHAnsi" w:cstheme="minorBidi"/>
            <w:b w:val="0"/>
            <w:noProof/>
            <w:sz w:val="22"/>
            <w:szCs w:val="22"/>
            <w:lang w:eastAsia="en-GB"/>
          </w:rPr>
          <w:tab/>
        </w:r>
        <w:r w:rsidRPr="00181903">
          <w:rPr>
            <w:rStyle w:val="Hyperlink"/>
            <w:noProof/>
          </w:rPr>
          <w:t>Upon SCG activation, initialize Bj for each logical channel to zero.</w:t>
        </w:r>
      </w:hyperlink>
    </w:p>
    <w:p w14:paraId="3E9B0917" w14:textId="2D8160D5"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46" w:history="1">
        <w:r w:rsidRPr="00181903">
          <w:rPr>
            <w:rStyle w:val="Hyperlink"/>
            <w:noProof/>
          </w:rPr>
          <w:t>Proposal 3</w:t>
        </w:r>
        <w:r>
          <w:rPr>
            <w:rFonts w:asciiTheme="minorHAnsi" w:eastAsiaTheme="minorEastAsia" w:hAnsiTheme="minorHAnsi" w:cstheme="minorBidi"/>
            <w:b w:val="0"/>
            <w:noProof/>
            <w:sz w:val="22"/>
            <w:szCs w:val="22"/>
            <w:lang w:eastAsia="en-GB"/>
          </w:rPr>
          <w:tab/>
        </w:r>
        <w:r w:rsidRPr="00181903">
          <w:rPr>
            <w:rStyle w:val="Hyperlink"/>
            <w:noProof/>
          </w:rPr>
          <w:t>If proposal 2 is not agreed, Bj is not initialized at SCG activation/deactivation.</w:t>
        </w:r>
      </w:hyperlink>
    </w:p>
    <w:p w14:paraId="5CB89E4E" w14:textId="7C7E78DC"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47" w:history="1">
        <w:r w:rsidRPr="00181903">
          <w:rPr>
            <w:rStyle w:val="Hyperlink"/>
            <w:noProof/>
          </w:rPr>
          <w:t>Proposal 4</w:t>
        </w:r>
        <w:r>
          <w:rPr>
            <w:rFonts w:asciiTheme="minorHAnsi" w:eastAsiaTheme="minorEastAsia" w:hAnsiTheme="minorHAnsi" w:cstheme="minorBidi"/>
            <w:b w:val="0"/>
            <w:noProof/>
            <w:sz w:val="22"/>
            <w:szCs w:val="22"/>
            <w:lang w:eastAsia="en-GB"/>
          </w:rPr>
          <w:tab/>
        </w:r>
        <w:r w:rsidRPr="00181903">
          <w:rPr>
            <w:rStyle w:val="Hyperlink"/>
            <w:noProof/>
          </w:rPr>
          <w:t>RACH-less SCG activation is only possible if UE is configured with RLM/BFD on the deactivated SCG.</w:t>
        </w:r>
      </w:hyperlink>
    </w:p>
    <w:p w14:paraId="319E0635" w14:textId="7264F9C9"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48" w:history="1">
        <w:r w:rsidRPr="00181903">
          <w:rPr>
            <w:rStyle w:val="Hyperlink"/>
            <w:noProof/>
          </w:rPr>
          <w:t>Proposal 5</w:t>
        </w:r>
        <w:r>
          <w:rPr>
            <w:rFonts w:asciiTheme="minorHAnsi" w:eastAsiaTheme="minorEastAsia" w:hAnsiTheme="minorHAnsi" w:cstheme="minorBidi"/>
            <w:b w:val="0"/>
            <w:noProof/>
            <w:sz w:val="22"/>
            <w:szCs w:val="22"/>
            <w:lang w:eastAsia="en-GB"/>
          </w:rPr>
          <w:tab/>
        </w:r>
        <w:r w:rsidRPr="00181903">
          <w:rPr>
            <w:rStyle w:val="Hyperlink"/>
            <w:noProof/>
          </w:rPr>
          <w:t xml:space="preserve">Upon SCG activation, BFI_COUNTER &gt;= </w:t>
        </w:r>
        <w:r w:rsidRPr="00181903">
          <w:rPr>
            <w:rStyle w:val="Hyperlink"/>
            <w:i/>
            <w:noProof/>
            <w:lang w:eastAsia="ko-KR"/>
          </w:rPr>
          <w:t>beamFailureInstanceMaxCount</w:t>
        </w:r>
        <w:r w:rsidRPr="00181903">
          <w:rPr>
            <w:rStyle w:val="Hyperlink"/>
            <w:noProof/>
          </w:rPr>
          <w:t xml:space="preserve"> is used to indicate whether a beam failure occurred while SCG was deactivated.</w:t>
        </w:r>
      </w:hyperlink>
    </w:p>
    <w:p w14:paraId="1660DA00" w14:textId="017C62CE"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49" w:history="1">
        <w:r w:rsidRPr="00181903">
          <w:rPr>
            <w:rStyle w:val="Hyperlink"/>
            <w:noProof/>
          </w:rPr>
          <w:t>Proposal 6</w:t>
        </w:r>
        <w:r>
          <w:rPr>
            <w:rFonts w:asciiTheme="minorHAnsi" w:eastAsiaTheme="minorEastAsia" w:hAnsiTheme="minorHAnsi" w:cstheme="minorBidi"/>
            <w:b w:val="0"/>
            <w:noProof/>
            <w:sz w:val="22"/>
            <w:szCs w:val="22"/>
            <w:lang w:eastAsia="en-GB"/>
          </w:rPr>
          <w:tab/>
        </w:r>
        <w:r w:rsidRPr="00181903">
          <w:rPr>
            <w:rStyle w:val="Hyperlink"/>
            <w:noProof/>
          </w:rPr>
          <w:t>Upon SCG deactivation, the UE discards any explicitly signalled contention-free Random Access Resources for 4-step RA type and 2-step RA type.</w:t>
        </w:r>
      </w:hyperlink>
    </w:p>
    <w:p w14:paraId="1C97F510" w14:textId="0D9076C4"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0" w:history="1">
        <w:r w:rsidRPr="00181903">
          <w:rPr>
            <w:rStyle w:val="Hyperlink"/>
            <w:noProof/>
          </w:rPr>
          <w:t>Proposal 7</w:t>
        </w:r>
        <w:r>
          <w:rPr>
            <w:rFonts w:asciiTheme="minorHAnsi" w:eastAsiaTheme="minorEastAsia" w:hAnsiTheme="minorHAnsi" w:cstheme="minorBidi"/>
            <w:b w:val="0"/>
            <w:noProof/>
            <w:sz w:val="22"/>
            <w:szCs w:val="22"/>
            <w:lang w:eastAsia="en-GB"/>
          </w:rPr>
          <w:tab/>
        </w:r>
        <w:r w:rsidRPr="00181903">
          <w:rPr>
            <w:rStyle w:val="Hyperlink"/>
            <w:noProof/>
          </w:rPr>
          <w:t xml:space="preserve">Upon SCG deactivation, the UE shall cancel, if any, consistent LBT failure procedure and reset all </w:t>
        </w:r>
        <w:r w:rsidRPr="00181903">
          <w:rPr>
            <w:rStyle w:val="Hyperlink"/>
            <w:i/>
            <w:iCs/>
            <w:noProof/>
          </w:rPr>
          <w:t>LBT_COUNTERs</w:t>
        </w:r>
        <w:r w:rsidRPr="00181903">
          <w:rPr>
            <w:rStyle w:val="Hyperlink"/>
            <w:noProof/>
          </w:rPr>
          <w:t xml:space="preserve"> on the SCG.</w:t>
        </w:r>
      </w:hyperlink>
    </w:p>
    <w:p w14:paraId="0CA13019" w14:textId="113FB275"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1" w:history="1">
        <w:r w:rsidRPr="00181903">
          <w:rPr>
            <w:rStyle w:val="Hyperlink"/>
            <w:noProof/>
          </w:rPr>
          <w:t>Proposal 8</w:t>
        </w:r>
        <w:r>
          <w:rPr>
            <w:rFonts w:asciiTheme="minorHAnsi" w:eastAsiaTheme="minorEastAsia" w:hAnsiTheme="minorHAnsi" w:cstheme="minorBidi"/>
            <w:b w:val="0"/>
            <w:noProof/>
            <w:sz w:val="22"/>
            <w:szCs w:val="22"/>
            <w:lang w:eastAsia="en-GB"/>
          </w:rPr>
          <w:tab/>
        </w:r>
        <w:r w:rsidRPr="00181903">
          <w:rPr>
            <w:rStyle w:val="Hyperlink"/>
            <w:noProof/>
          </w:rPr>
          <w:t>Upon SCG deactivation, the BWP associated with the PSCell is not deactivated.</w:t>
        </w:r>
      </w:hyperlink>
    </w:p>
    <w:p w14:paraId="1EBED4EC" w14:textId="526AD3B3"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2" w:history="1">
        <w:r w:rsidRPr="00181903">
          <w:rPr>
            <w:rStyle w:val="Hyperlink"/>
            <w:noProof/>
          </w:rPr>
          <w:t>Proposal 9</w:t>
        </w:r>
        <w:r>
          <w:rPr>
            <w:rFonts w:asciiTheme="minorHAnsi" w:eastAsiaTheme="minorEastAsia" w:hAnsiTheme="minorHAnsi" w:cstheme="minorBidi"/>
            <w:b w:val="0"/>
            <w:noProof/>
            <w:sz w:val="22"/>
            <w:szCs w:val="22"/>
            <w:lang w:eastAsia="en-GB"/>
          </w:rPr>
          <w:tab/>
        </w:r>
        <w:r w:rsidRPr="00181903">
          <w:rPr>
            <w:rStyle w:val="Hyperlink"/>
            <w:noProof/>
          </w:rPr>
          <w:t>Upon SCG activation/deactivation, there is no UE autonomous switching of the active BWP.</w:t>
        </w:r>
      </w:hyperlink>
    </w:p>
    <w:p w14:paraId="19FB3129" w14:textId="5C254490"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3" w:history="1">
        <w:r w:rsidRPr="00181903">
          <w:rPr>
            <w:rStyle w:val="Hyperlink"/>
            <w:noProof/>
          </w:rPr>
          <w:t>Proposal 10</w:t>
        </w:r>
        <w:r>
          <w:rPr>
            <w:rFonts w:asciiTheme="minorHAnsi" w:eastAsiaTheme="minorEastAsia" w:hAnsiTheme="minorHAnsi" w:cstheme="minorBidi"/>
            <w:b w:val="0"/>
            <w:noProof/>
            <w:sz w:val="22"/>
            <w:szCs w:val="22"/>
            <w:lang w:eastAsia="en-GB"/>
          </w:rPr>
          <w:tab/>
        </w:r>
        <w:r w:rsidRPr="00181903">
          <w:rPr>
            <w:rStyle w:val="Hyperlink"/>
            <w:noProof/>
            <w:lang w:val="en-US"/>
          </w:rPr>
          <w:t>For a SCG DRB, the</w:t>
        </w:r>
        <w:r w:rsidRPr="00181903">
          <w:rPr>
            <w:rStyle w:val="Hyperlink"/>
            <w:noProof/>
          </w:rPr>
          <w:t xml:space="preserve"> UE indication of uplink data can be included in UE Assistance Information message.</w:t>
        </w:r>
      </w:hyperlink>
    </w:p>
    <w:p w14:paraId="5499BA0D" w14:textId="2B64C395"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4" w:history="1">
        <w:r w:rsidRPr="00181903">
          <w:rPr>
            <w:rStyle w:val="Hyperlink"/>
            <w:rFonts w:eastAsia="Arial" w:cs="Arial"/>
            <w:noProof/>
          </w:rPr>
          <w:t>Proposal 11</w:t>
        </w:r>
        <w:r>
          <w:rPr>
            <w:rFonts w:asciiTheme="minorHAnsi" w:eastAsiaTheme="minorEastAsia" w:hAnsiTheme="minorHAnsi" w:cstheme="minorBidi"/>
            <w:b w:val="0"/>
            <w:noProof/>
            <w:sz w:val="22"/>
            <w:szCs w:val="22"/>
            <w:lang w:eastAsia="en-GB"/>
          </w:rPr>
          <w:tab/>
        </w:r>
        <w:r w:rsidRPr="00181903">
          <w:rPr>
            <w:rStyle w:val="Hyperlink"/>
            <w:noProof/>
          </w:rPr>
          <w:t>Introduce a new IE in the UE Assistance Information message to enable the UE to indicate to the MN its preference for the SCG state.</w:t>
        </w:r>
      </w:hyperlink>
    </w:p>
    <w:p w14:paraId="28835B7E" w14:textId="216DFEC5"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5" w:history="1">
        <w:r w:rsidRPr="00181903">
          <w:rPr>
            <w:rStyle w:val="Hyperlink"/>
            <w:rFonts w:eastAsia="Arial" w:cs="Arial"/>
            <w:noProof/>
          </w:rPr>
          <w:t>Proposal 12</w:t>
        </w:r>
        <w:r>
          <w:rPr>
            <w:rFonts w:asciiTheme="minorHAnsi" w:eastAsiaTheme="minorEastAsia" w:hAnsiTheme="minorHAnsi" w:cstheme="minorBidi"/>
            <w:b w:val="0"/>
            <w:noProof/>
            <w:sz w:val="22"/>
            <w:szCs w:val="22"/>
            <w:lang w:eastAsia="en-GB"/>
          </w:rPr>
          <w:tab/>
        </w:r>
        <w:r w:rsidRPr="00181903">
          <w:rPr>
            <w:rStyle w:val="Hyperlink"/>
            <w:noProof/>
          </w:rPr>
          <w:t>Preference for both activation and deactivation of the SCG is indicated within the same IE.</w:t>
        </w:r>
      </w:hyperlink>
    </w:p>
    <w:p w14:paraId="5259B149" w14:textId="3652BCED"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6" w:history="1">
        <w:r w:rsidRPr="00181903">
          <w:rPr>
            <w:rStyle w:val="Hyperlink"/>
            <w:noProof/>
          </w:rPr>
          <w:t>Proposal 13</w:t>
        </w:r>
        <w:r>
          <w:rPr>
            <w:rFonts w:asciiTheme="minorHAnsi" w:eastAsiaTheme="minorEastAsia" w:hAnsiTheme="minorHAnsi" w:cstheme="minorBidi"/>
            <w:b w:val="0"/>
            <w:noProof/>
            <w:sz w:val="22"/>
            <w:szCs w:val="22"/>
            <w:lang w:eastAsia="en-GB"/>
          </w:rPr>
          <w:tab/>
        </w:r>
        <w:r w:rsidRPr="00181903">
          <w:rPr>
            <w:rStyle w:val="Hyperlink"/>
            <w:noProof/>
          </w:rPr>
          <w:t>Extend the UE Assistance Information message to enable the UE to provide the network with the reason for the preferred SCG state.</w:t>
        </w:r>
      </w:hyperlink>
    </w:p>
    <w:p w14:paraId="55F3266B" w14:textId="25305D74"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7" w:history="1">
        <w:r w:rsidRPr="00181903">
          <w:rPr>
            <w:rStyle w:val="Hyperlink"/>
            <w:rFonts w:eastAsia="Arial" w:cs="Arial"/>
            <w:noProof/>
          </w:rPr>
          <w:t>Proposal 14</w:t>
        </w:r>
        <w:r>
          <w:rPr>
            <w:rFonts w:asciiTheme="minorHAnsi" w:eastAsiaTheme="minorEastAsia" w:hAnsiTheme="minorHAnsi" w:cstheme="minorBidi"/>
            <w:b w:val="0"/>
            <w:noProof/>
            <w:sz w:val="22"/>
            <w:szCs w:val="22"/>
            <w:lang w:eastAsia="en-GB"/>
          </w:rPr>
          <w:tab/>
        </w:r>
        <w:r w:rsidRPr="00181903">
          <w:rPr>
            <w:rStyle w:val="Hyperlink"/>
            <w:noProof/>
          </w:rPr>
          <w:t xml:space="preserve">Introduce a new field in </w:t>
        </w:r>
        <w:r w:rsidRPr="00181903">
          <w:rPr>
            <w:rStyle w:val="Hyperlink"/>
            <w:i/>
            <w:iCs/>
            <w:noProof/>
          </w:rPr>
          <w:t>OtherConfig</w:t>
        </w:r>
        <w:r w:rsidRPr="00181903">
          <w:rPr>
            <w:rStyle w:val="Hyperlink"/>
            <w:noProof/>
          </w:rPr>
          <w:t xml:space="preserve"> IE to allow the UE to report assistance information concerning SCG deactivation. This new field is only configured by the MN and consists of a prohibit timer to avoid frequent reports. The timer values are FFS.</w:t>
        </w:r>
      </w:hyperlink>
    </w:p>
    <w:p w14:paraId="6C15BC19" w14:textId="39CEC2AC"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8" w:history="1">
        <w:r w:rsidRPr="00181903">
          <w:rPr>
            <w:rStyle w:val="Hyperlink"/>
            <w:noProof/>
          </w:rPr>
          <w:t>Proposal 15</w:t>
        </w:r>
        <w:r>
          <w:rPr>
            <w:rFonts w:asciiTheme="minorHAnsi" w:eastAsiaTheme="minorEastAsia" w:hAnsiTheme="minorHAnsi" w:cstheme="minorBidi"/>
            <w:b w:val="0"/>
            <w:noProof/>
            <w:sz w:val="22"/>
            <w:szCs w:val="22"/>
            <w:lang w:eastAsia="en-GB"/>
          </w:rPr>
          <w:tab/>
        </w:r>
        <w:r w:rsidRPr="00181903">
          <w:rPr>
            <w:rStyle w:val="Hyperlink"/>
            <w:noProof/>
          </w:rPr>
          <w:t xml:space="preserve">RAN2 to confirm that the SCG activation state is included as an optional field in the </w:t>
        </w:r>
        <w:r w:rsidRPr="00181903">
          <w:rPr>
            <w:rStyle w:val="Hyperlink"/>
            <w:i/>
            <w:iCs/>
            <w:noProof/>
          </w:rPr>
          <w:t>RRCResume</w:t>
        </w:r>
        <w:r w:rsidRPr="00181903">
          <w:rPr>
            <w:rStyle w:val="Hyperlink"/>
            <w:noProof/>
          </w:rPr>
          <w:t xml:space="preserve"> message.</w:t>
        </w:r>
      </w:hyperlink>
    </w:p>
    <w:p w14:paraId="18DDF422" w14:textId="77135A9E"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59" w:history="1">
        <w:r w:rsidRPr="00181903">
          <w:rPr>
            <w:rStyle w:val="Hyperlink"/>
            <w:noProof/>
          </w:rPr>
          <w:t>Proposal 16</w:t>
        </w:r>
        <w:r>
          <w:rPr>
            <w:rFonts w:asciiTheme="minorHAnsi" w:eastAsiaTheme="minorEastAsia" w:hAnsiTheme="minorHAnsi" w:cstheme="minorBidi"/>
            <w:b w:val="0"/>
            <w:noProof/>
            <w:sz w:val="22"/>
            <w:szCs w:val="22"/>
            <w:lang w:eastAsia="en-GB"/>
          </w:rPr>
          <w:tab/>
        </w:r>
        <w:r w:rsidRPr="00181903">
          <w:rPr>
            <w:rStyle w:val="Hyperlink"/>
            <w:noProof/>
          </w:rPr>
          <w:t>Upon RRC suspend, the UE does not save the SCG activation state in the UE Inactive AS context.</w:t>
        </w:r>
      </w:hyperlink>
    </w:p>
    <w:p w14:paraId="15EB894E" w14:textId="58049A77"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60" w:history="1">
        <w:r w:rsidRPr="00181903">
          <w:rPr>
            <w:rStyle w:val="Hyperlink"/>
            <w:noProof/>
          </w:rPr>
          <w:t>Proposal 17</w:t>
        </w:r>
        <w:r>
          <w:rPr>
            <w:rFonts w:asciiTheme="minorHAnsi" w:eastAsiaTheme="minorEastAsia" w:hAnsiTheme="minorHAnsi" w:cstheme="minorBidi"/>
            <w:b w:val="0"/>
            <w:noProof/>
            <w:sz w:val="22"/>
            <w:szCs w:val="22"/>
            <w:lang w:eastAsia="en-GB"/>
          </w:rPr>
          <w:tab/>
        </w:r>
        <w:r w:rsidRPr="00181903">
          <w:rPr>
            <w:rStyle w:val="Hyperlink"/>
            <w:noProof/>
          </w:rPr>
          <w:t xml:space="preserve">Add a possibility for the UE to indicate pending UL data for the SCG in the </w:t>
        </w:r>
        <w:r w:rsidRPr="00181903">
          <w:rPr>
            <w:rStyle w:val="Hyperlink"/>
            <w:i/>
            <w:iCs/>
            <w:noProof/>
          </w:rPr>
          <w:t>RRCResumeComplete</w:t>
        </w:r>
        <w:r w:rsidRPr="00181903">
          <w:rPr>
            <w:rStyle w:val="Hyperlink"/>
            <w:noProof/>
          </w:rPr>
          <w:t xml:space="preserve"> message.</w:t>
        </w:r>
      </w:hyperlink>
    </w:p>
    <w:p w14:paraId="07FF3DB8" w14:textId="6C8649CD"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61" w:history="1">
        <w:r w:rsidRPr="00181903">
          <w:rPr>
            <w:rStyle w:val="Hyperlink"/>
            <w:noProof/>
            <w:lang w:val="en-US"/>
          </w:rPr>
          <w:t>Proposal 18</w:t>
        </w:r>
        <w:r>
          <w:rPr>
            <w:rFonts w:asciiTheme="minorHAnsi" w:eastAsiaTheme="minorEastAsia" w:hAnsiTheme="minorHAnsi" w:cstheme="minorBidi"/>
            <w:b w:val="0"/>
            <w:noProof/>
            <w:sz w:val="22"/>
            <w:szCs w:val="22"/>
            <w:lang w:eastAsia="en-GB"/>
          </w:rPr>
          <w:tab/>
        </w:r>
        <w:r w:rsidRPr="00181903">
          <w:rPr>
            <w:rStyle w:val="Hyperlink"/>
            <w:noProof/>
            <w:lang w:val="en-US"/>
          </w:rPr>
          <w:t>On Uu only RRC signalling is used to activate/deactivate the SCG in Rel-17.</w:t>
        </w:r>
      </w:hyperlink>
    </w:p>
    <w:p w14:paraId="65EF8127" w14:textId="450F25CD" w:rsidR="003022C8" w:rsidRDefault="003022C8">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9062" w:history="1">
        <w:r w:rsidRPr="00181903">
          <w:rPr>
            <w:rStyle w:val="Hyperlink"/>
            <w:noProof/>
          </w:rPr>
          <w:t>Proposal 19</w:t>
        </w:r>
        <w:r>
          <w:rPr>
            <w:rFonts w:asciiTheme="minorHAnsi" w:eastAsiaTheme="minorEastAsia" w:hAnsiTheme="minorHAnsi" w:cstheme="minorBidi"/>
            <w:b w:val="0"/>
            <w:noProof/>
            <w:sz w:val="22"/>
            <w:szCs w:val="22"/>
            <w:lang w:eastAsia="en-GB"/>
          </w:rPr>
          <w:tab/>
        </w:r>
        <w:r w:rsidRPr="00181903">
          <w:rPr>
            <w:rStyle w:val="Hyperlink"/>
            <w:noProof/>
          </w:rPr>
          <w:t xml:space="preserve">Define a reduced processing time for </w:t>
        </w:r>
        <w:r w:rsidRPr="00181903">
          <w:rPr>
            <w:rStyle w:val="Hyperlink"/>
            <w:i/>
            <w:noProof/>
          </w:rPr>
          <w:t>RRCReconfiguration</w:t>
        </w:r>
        <w:r w:rsidRPr="00181903">
          <w:rPr>
            <w:rStyle w:val="Hyperlink"/>
            <w:noProof/>
          </w:rPr>
          <w:t xml:space="preserve"> for activating SCG with limited or no change to the SCG configuration.</w:t>
        </w:r>
      </w:hyperlink>
    </w:p>
    <w:p w14:paraId="03A66D26" w14:textId="303A8FAF" w:rsidR="007E76BC" w:rsidRDefault="006E1C82" w:rsidP="00CE0424">
      <w:pPr>
        <w:pStyle w:val="BodyText"/>
        <w:rPr>
          <w:b/>
          <w:bCs/>
          <w:lang w:val="en-US"/>
        </w:rPr>
      </w:pPr>
      <w:r>
        <w:rPr>
          <w:b/>
          <w:bCs/>
          <w:lang w:val="en-US"/>
        </w:rPr>
        <w:fldChar w:fldCharType="end"/>
      </w:r>
      <w:bookmarkStart w:id="44" w:name="_In-sequence_SDU_delivery"/>
      <w:bookmarkEnd w:id="44"/>
    </w:p>
    <w:p w14:paraId="13122A78" w14:textId="77777777" w:rsidR="00AC3213" w:rsidRPr="00CE0424" w:rsidRDefault="00AC3213" w:rsidP="00AC3213">
      <w:pPr>
        <w:pStyle w:val="Heading1"/>
      </w:pPr>
      <w:r w:rsidRPr="00CE0424">
        <w:t>References</w:t>
      </w:r>
    </w:p>
    <w:bookmarkStart w:id="45" w:name="_Ref79053823"/>
    <w:p w14:paraId="2C914B24" w14:textId="799C3256" w:rsidR="00692108" w:rsidRDefault="00692108" w:rsidP="00692108">
      <w:pPr>
        <w:pStyle w:val="Reference"/>
      </w:pPr>
      <w:r>
        <w:fldChar w:fldCharType="begin"/>
      </w:r>
      <w:r>
        <w:instrText xml:space="preserve"> HYPERLINK "http://www.3gpp.org/ftp/tsg_ran/WG2_RL2//TSGR2_113bis-e/Docs//R2-2103276.zip" </w:instrText>
      </w:r>
      <w:r>
        <w:fldChar w:fldCharType="separate"/>
      </w:r>
      <w:r w:rsidRPr="00FA1835">
        <w:rPr>
          <w:rStyle w:val="Hyperlink"/>
        </w:rPr>
        <w:t>R2-2103276</w:t>
      </w:r>
      <w:r>
        <w:fldChar w:fldCharType="end"/>
      </w:r>
      <w:r>
        <w:t>, Activation of SCG, Nokia, Nokia Shanghai Bell</w:t>
      </w:r>
      <w:bookmarkEnd w:id="45"/>
      <w:r>
        <w:t xml:space="preserve">, </w:t>
      </w:r>
      <w:r w:rsidRPr="00D869D6">
        <w:t>3GPP TSG-RAN WG2 #113bis-e, Electronic meeting, April 12th – 20th, 2021</w:t>
      </w:r>
      <w:r>
        <w:t>.</w:t>
      </w:r>
    </w:p>
    <w:bookmarkStart w:id="46" w:name="_Ref79053825"/>
    <w:bookmarkStart w:id="47" w:name="_Ref79054143"/>
    <w:p w14:paraId="5CFC6171" w14:textId="4D620B0D" w:rsidR="00692108" w:rsidRDefault="00692108" w:rsidP="00692108">
      <w:pPr>
        <w:pStyle w:val="Reference"/>
      </w:pPr>
      <w:r>
        <w:fldChar w:fldCharType="begin"/>
      </w:r>
      <w:r>
        <w:instrText xml:space="preserve"> HYPERLINK "http://www.3gpp.org/ftp/tsg_ran/WG2_RL2//TSGR2_113bis-e/Docs//R2-2103809.zip" </w:instrText>
      </w:r>
      <w:r>
        <w:fldChar w:fldCharType="separate"/>
      </w:r>
      <w:r w:rsidRPr="00FA1835">
        <w:rPr>
          <w:rStyle w:val="Hyperlink"/>
        </w:rPr>
        <w:t>R2-2103809</w:t>
      </w:r>
      <w:r>
        <w:fldChar w:fldCharType="end"/>
      </w:r>
      <w:r>
        <w:t>, SCG activation procedures, Ericsson</w:t>
      </w:r>
      <w:bookmarkEnd w:id="46"/>
      <w:r>
        <w:t xml:space="preserve">, </w:t>
      </w:r>
      <w:r w:rsidRPr="00D869D6">
        <w:t>3GPP TSG-RAN WG2 #113bis-e, Electronic meeting, April 12th – 20th, 2021</w:t>
      </w:r>
      <w:r>
        <w:t>.</w:t>
      </w:r>
      <w:bookmarkEnd w:id="47"/>
    </w:p>
    <w:bookmarkStart w:id="48" w:name="_Ref70608921"/>
    <w:p w14:paraId="59332330" w14:textId="525A390D" w:rsidR="00692108" w:rsidRDefault="00692108" w:rsidP="00692108">
      <w:pPr>
        <w:pStyle w:val="Reference"/>
      </w:pPr>
      <w:r>
        <w:lastRenderedPageBreak/>
        <w:fldChar w:fldCharType="begin"/>
      </w:r>
      <w:r>
        <w:instrText xml:space="preserve"> HYPERLINK "http://www.3gpp.org/ftp/tsg_ran/WG2_RL2//TSGR2_113bis-e/Docs//R2-2104317.zip" </w:instrText>
      </w:r>
      <w:r>
        <w:fldChar w:fldCharType="separate"/>
      </w:r>
      <w:r w:rsidRPr="00FA1835">
        <w:rPr>
          <w:rStyle w:val="Hyperlink"/>
        </w:rPr>
        <w:t>R2-2104317</w:t>
      </w:r>
      <w:r>
        <w:fldChar w:fldCharType="end"/>
      </w:r>
      <w:r>
        <w:t xml:space="preserve">, </w:t>
      </w:r>
      <w:r w:rsidRPr="00A51F81">
        <w:t>Summary of AI 8.2.2.3 – Activation of deactivated SCG</w:t>
      </w:r>
      <w:r>
        <w:t xml:space="preserve">, ZTE Corporation, </w:t>
      </w:r>
      <w:r w:rsidRPr="00D869D6">
        <w:t>3GPP TSG-RAN WG2 #113bis-e, Electronic meeting, April 12th – 20th, 2021</w:t>
      </w:r>
      <w:r>
        <w:t>.</w:t>
      </w:r>
      <w:bookmarkEnd w:id="48"/>
    </w:p>
    <w:p w14:paraId="0AFFFDD0" w14:textId="3D1BA12C" w:rsidR="00C66C15" w:rsidRPr="00C66C15" w:rsidRDefault="003022C8" w:rsidP="00692108">
      <w:pPr>
        <w:pStyle w:val="Reference"/>
      </w:pPr>
      <w:hyperlink r:id="rId11" w:history="1">
        <w:r w:rsidR="00C66C15" w:rsidRPr="00763414">
          <w:rPr>
            <w:rStyle w:val="Hyperlink"/>
            <w:color w:val="auto"/>
          </w:rPr>
          <w:t>R2-2111638</w:t>
        </w:r>
      </w:hyperlink>
      <w:r w:rsidR="00C064C0">
        <w:rPr>
          <w:rStyle w:val="Hyperlink"/>
          <w:color w:val="auto"/>
        </w:rPr>
        <w:t>,</w:t>
      </w:r>
      <w:r w:rsidR="00C66C15">
        <w:rPr>
          <w:color w:val="1F497D"/>
        </w:rPr>
        <w:t xml:space="preserve"> </w:t>
      </w:r>
      <w:r w:rsidR="00D07039">
        <w:rPr>
          <w:noProof/>
          <w:lang w:eastAsia="en-US"/>
        </w:rPr>
        <w:t xml:space="preserve">Introduction of efficient SCG activation/deactivation,  Huawei, HiSilicon,  </w:t>
      </w:r>
      <w:r w:rsidR="00D07039" w:rsidRPr="00C73131">
        <w:rPr>
          <w:noProof/>
          <w:lang w:eastAsia="en-US"/>
        </w:rPr>
        <w:t>3GPP TSG-RAN-WG2 Meeting #116-e</w:t>
      </w:r>
      <w:r w:rsidR="00D07039">
        <w:rPr>
          <w:noProof/>
          <w:lang w:eastAsia="en-US"/>
        </w:rPr>
        <w:t xml:space="preserve">, </w:t>
      </w:r>
      <w:r w:rsidR="00D07039" w:rsidRPr="00C73131">
        <w:rPr>
          <w:noProof/>
          <w:lang w:eastAsia="en-US"/>
        </w:rPr>
        <w:t>Electronic meeting, 1 - 12 November 2021</w:t>
      </w:r>
      <w:r w:rsidR="00C66C15">
        <w:rPr>
          <w:color w:val="1F497D"/>
        </w:rPr>
        <w:t xml:space="preserve"> </w:t>
      </w:r>
    </w:p>
    <w:bookmarkStart w:id="49" w:name="_Ref94259006"/>
    <w:p w14:paraId="148460DA" w14:textId="5470D743" w:rsidR="00261084" w:rsidRDefault="0055275D" w:rsidP="00692108">
      <w:pPr>
        <w:pStyle w:val="Reference"/>
      </w:pPr>
      <w:r>
        <w:fldChar w:fldCharType="begin"/>
      </w:r>
      <w:r>
        <w:instrText xml:space="preserve"> HYPERLINK "http://www.3gpp.org/ftp//tsg_ran/WG2_RL2/TSGR2_116bis-e/Docs//R2-2202029.zip" </w:instrText>
      </w:r>
      <w:r>
        <w:fldChar w:fldCharType="separate"/>
      </w:r>
      <w:r w:rsidR="00261084" w:rsidRPr="0055275D">
        <w:rPr>
          <w:rStyle w:val="Hyperlink"/>
        </w:rPr>
        <w:t>R2-22</w:t>
      </w:r>
      <w:r w:rsidRPr="0055275D">
        <w:rPr>
          <w:rStyle w:val="Hyperlink"/>
        </w:rPr>
        <w:t>02029</w:t>
      </w:r>
      <w:r>
        <w:fldChar w:fldCharType="end"/>
      </w:r>
      <w:r w:rsidR="00261084">
        <w:t xml:space="preserve">, </w:t>
      </w:r>
      <w:r w:rsidR="00261084" w:rsidRPr="00261084">
        <w:t>Open issues for MR DC/CA further enhancements</w:t>
      </w:r>
      <w:r w:rsidR="00261084">
        <w:t>, Huawei</w:t>
      </w:r>
      <w:bookmarkEnd w:id="49"/>
    </w:p>
    <w:bookmarkStart w:id="50" w:name="_Ref95211486"/>
    <w:p w14:paraId="482E1079" w14:textId="2D1A5E38" w:rsidR="00C922FE" w:rsidRDefault="00EE034C" w:rsidP="00692108">
      <w:pPr>
        <w:pStyle w:val="Reference"/>
      </w:pPr>
      <w:r>
        <w:fldChar w:fldCharType="begin"/>
      </w:r>
      <w:r>
        <w:instrText xml:space="preserve"> HYPERLINK "https://www.3gpp.org/ftp/TSG_RAN/WG2_RL2/TSGR2_116bis-e/Docs/R2-2201701.zip" </w:instrText>
      </w:r>
      <w:r>
        <w:fldChar w:fldCharType="separate"/>
      </w:r>
      <w:r w:rsidR="00C922FE">
        <w:rPr>
          <w:rStyle w:val="Hyperlink"/>
        </w:rPr>
        <w:t>R2-2201701</w:t>
      </w:r>
      <w:r>
        <w:rPr>
          <w:rStyle w:val="Hyperlink"/>
        </w:rPr>
        <w:fldChar w:fldCharType="end"/>
      </w:r>
      <w:r w:rsidR="00C922FE">
        <w:rPr>
          <w:rStyle w:val="Hyperlink"/>
        </w:rPr>
        <w:t xml:space="preserve">, </w:t>
      </w:r>
      <w:r w:rsidR="00C922FE" w:rsidRPr="00756872">
        <w:t>Summary of [</w:t>
      </w:r>
      <w:r w:rsidR="00C922FE" w:rsidRPr="00775578">
        <w:t>AT116bis-e][221][DCCA] MAC aspects</w:t>
      </w:r>
      <w:r w:rsidR="00C922FE">
        <w:t>,</w:t>
      </w:r>
      <w:r w:rsidR="00C922FE" w:rsidRPr="00775578">
        <w:t xml:space="preserve"> Samsung</w:t>
      </w:r>
      <w:bookmarkEnd w:id="50"/>
    </w:p>
    <w:bookmarkStart w:id="51" w:name="_Ref94262857"/>
    <w:p w14:paraId="7389FE4F" w14:textId="5B9DEFCE" w:rsidR="00D8009F" w:rsidRDefault="00D8009F" w:rsidP="00692108">
      <w:pPr>
        <w:pStyle w:val="Reference"/>
      </w:pPr>
      <w:r>
        <w:fldChar w:fldCharType="begin"/>
      </w:r>
      <w:r>
        <w:instrText xml:space="preserve"> HYPERLINK "https://www.3gpp.org/ftp/TSG_RAN/WG2_RL2/TSGR2_116bis-e/Docs/R2-2201702.zip" </w:instrText>
      </w:r>
      <w:r>
        <w:fldChar w:fldCharType="separate"/>
      </w:r>
      <w:r>
        <w:rPr>
          <w:rStyle w:val="Hyperlink"/>
        </w:rPr>
        <w:t>R2-2201702</w:t>
      </w:r>
      <w:r>
        <w:rPr>
          <w:rStyle w:val="Hyperlink"/>
        </w:rPr>
        <w:fldChar w:fldCharType="end"/>
      </w:r>
      <w:r>
        <w:rPr>
          <w:rStyle w:val="Hyperlink"/>
        </w:rPr>
        <w:t>,</w:t>
      </w:r>
      <w:r>
        <w:t xml:space="preserve"> </w:t>
      </w:r>
      <w:r w:rsidRPr="00756872">
        <w:t>Summary of [</w:t>
      </w:r>
      <w:r w:rsidRPr="00775578">
        <w:t>AT116bis-e][22</w:t>
      </w:r>
      <w:r>
        <w:t>2</w:t>
      </w:r>
      <w:r w:rsidRPr="00775578">
        <w:t xml:space="preserve">][DCCA] </w:t>
      </w:r>
      <w:r>
        <w:t xml:space="preserve">Uplink </w:t>
      </w:r>
      <w:r w:rsidRPr="00775578">
        <w:t>aspects</w:t>
      </w:r>
      <w:r>
        <w:t>,</w:t>
      </w:r>
      <w:r w:rsidRPr="00775578">
        <w:t xml:space="preserve"> </w:t>
      </w:r>
      <w:r>
        <w:t>Huawei</w:t>
      </w:r>
      <w:bookmarkEnd w:id="51"/>
      <w:r w:rsidRPr="00B43F0C">
        <w:tab/>
      </w:r>
    </w:p>
    <w:p w14:paraId="1933500B" w14:textId="7B405E02" w:rsidR="006E1997" w:rsidRDefault="006E1997" w:rsidP="00692108">
      <w:pPr>
        <w:pStyle w:val="Reference"/>
      </w:pPr>
      <w:bookmarkStart w:id="52" w:name="_Ref94780100"/>
      <w:r>
        <w:t xml:space="preserve">3GPP TS 38.321, </w:t>
      </w:r>
      <w:r w:rsidRPr="00262EBE">
        <w:t>Medium Access Control protocol specification</w:t>
      </w:r>
      <w:r>
        <w:t xml:space="preserve"> (Release 16), v</w:t>
      </w:r>
      <w:r w:rsidRPr="006E1997">
        <w:t>16.7.0</w:t>
      </w:r>
      <w:bookmarkEnd w:id="52"/>
    </w:p>
    <w:bookmarkStart w:id="53" w:name="_Ref95140347"/>
    <w:p w14:paraId="369E0A57" w14:textId="06E3CDAA" w:rsidR="00FC21BF" w:rsidRDefault="00FC21BF" w:rsidP="00692108">
      <w:pPr>
        <w:pStyle w:val="Reference"/>
      </w:pPr>
      <w:r>
        <w:fldChar w:fldCharType="begin"/>
      </w:r>
      <w:r>
        <w:instrText xml:space="preserve"> HYPERLINK "https://www.3gpp.org/ftp/TSG_RAN/WG2_RL2/TSGR2_116bis-e/Docs/R2-2200881.zip" </w:instrText>
      </w:r>
      <w:r>
        <w:fldChar w:fldCharType="separate"/>
      </w:r>
      <w:r>
        <w:rPr>
          <w:rStyle w:val="Hyperlink"/>
        </w:rPr>
        <w:t>R2-2200881</w:t>
      </w:r>
      <w:r>
        <w:rPr>
          <w:rStyle w:val="Hyperlink"/>
        </w:rPr>
        <w:fldChar w:fldCharType="end"/>
      </w:r>
      <w:r>
        <w:tab/>
        <w:t>Open issues in deactivation of SCG, Nokia, Nokia Shanghai Bell</w:t>
      </w:r>
      <w:bookmarkEnd w:id="53"/>
    </w:p>
    <w:bookmarkStart w:id="54" w:name="_Ref95289560"/>
    <w:p w14:paraId="04207F40" w14:textId="6802EBAD" w:rsidR="00FC21BF" w:rsidRDefault="003C6E74" w:rsidP="00692108">
      <w:pPr>
        <w:pStyle w:val="Reference"/>
      </w:pPr>
      <w:r>
        <w:fldChar w:fldCharType="begin"/>
      </w:r>
      <w:r>
        <w:instrText xml:space="preserve"> HYPERLINK "http://www.3gpp.org/ftp//tsg_ran/WG2_RL2/TSGR2_116bis-e/Docs//R2-2201998.zip" </w:instrText>
      </w:r>
      <w:r>
        <w:fldChar w:fldCharType="separate"/>
      </w:r>
      <w:r w:rsidRPr="003C6E74">
        <w:rPr>
          <w:rStyle w:val="Hyperlink"/>
        </w:rPr>
        <w:t>R2-2201998</w:t>
      </w:r>
      <w:r>
        <w:fldChar w:fldCharType="end"/>
      </w:r>
      <w:r>
        <w:t xml:space="preserve">, </w:t>
      </w:r>
      <w:r w:rsidRPr="003C6E74">
        <w:t>Running CR to 38.321 for SCG activation/deactivation, vivo, 3GPP TSG-RAN WG2 Meeting #116</w:t>
      </w:r>
      <w:r>
        <w:t>bis</w:t>
      </w:r>
      <w:r w:rsidRPr="003C6E74">
        <w:t xml:space="preserve">-e, Electronic meeting, </w:t>
      </w:r>
      <w:r>
        <w:t>Jan</w:t>
      </w:r>
      <w:r w:rsidRPr="00D869D6">
        <w:t xml:space="preserve"> 1</w:t>
      </w:r>
      <w:r>
        <w:t>4</w:t>
      </w:r>
      <w:r w:rsidRPr="00D869D6">
        <w:t>th – 2</w:t>
      </w:r>
      <w:r>
        <w:t>5</w:t>
      </w:r>
      <w:r w:rsidRPr="00D869D6">
        <w:t>th, 202</w:t>
      </w:r>
      <w:r>
        <w:t>2</w:t>
      </w:r>
      <w:bookmarkEnd w:id="54"/>
    </w:p>
    <w:bookmarkStart w:id="55" w:name="_Ref95289566"/>
    <w:p w14:paraId="7C9B55B3" w14:textId="59A3A28C" w:rsidR="003C6E74" w:rsidRDefault="003C6E74" w:rsidP="003C6E74">
      <w:pPr>
        <w:pStyle w:val="Reference"/>
      </w:pPr>
      <w:r>
        <w:fldChar w:fldCharType="begin"/>
      </w:r>
      <w:r>
        <w:instrText xml:space="preserve"> HYPERLINK "http://www.3gpp.org/ftp//tsg_ran/WG2_RL2/TSGR2_116bis-e/Docs//R2-2202027.zip" </w:instrText>
      </w:r>
      <w:r>
        <w:fldChar w:fldCharType="separate"/>
      </w:r>
      <w:r w:rsidRPr="003C6E74">
        <w:rPr>
          <w:rStyle w:val="Hyperlink"/>
        </w:rPr>
        <w:t>R2-2202027</w:t>
      </w:r>
      <w:r>
        <w:fldChar w:fldCharType="end"/>
      </w:r>
      <w:r>
        <w:t xml:space="preserve">, </w:t>
      </w:r>
      <w:r w:rsidRPr="003C6E74">
        <w:t>Running CR to 38.3</w:t>
      </w:r>
      <w:r>
        <w:t>3</w:t>
      </w:r>
      <w:r w:rsidRPr="003C6E74">
        <w:t xml:space="preserve">1 for SCG activation/deactivation, </w:t>
      </w:r>
      <w:r>
        <w:t>Huawei</w:t>
      </w:r>
      <w:r w:rsidRPr="003C6E74">
        <w:t>, 3GPP TSG-RAN WG2 Meeting #116</w:t>
      </w:r>
      <w:r>
        <w:t>bis</w:t>
      </w:r>
      <w:r w:rsidRPr="003C6E74">
        <w:t xml:space="preserve">-e, Electronic meeting, </w:t>
      </w:r>
      <w:r>
        <w:t>Jan</w:t>
      </w:r>
      <w:r w:rsidRPr="00D869D6">
        <w:t xml:space="preserve"> 1</w:t>
      </w:r>
      <w:r>
        <w:t>4</w:t>
      </w:r>
      <w:r w:rsidRPr="00D869D6">
        <w:t>th – 2</w:t>
      </w:r>
      <w:r>
        <w:t>5</w:t>
      </w:r>
      <w:r w:rsidRPr="00D869D6">
        <w:t>th, 202</w:t>
      </w:r>
      <w:r>
        <w:t>2</w:t>
      </w:r>
      <w:bookmarkEnd w:id="55"/>
    </w:p>
    <w:p w14:paraId="3ED3A1E1" w14:textId="77777777" w:rsidR="003C6E74" w:rsidRDefault="003C6E74" w:rsidP="009C63A4">
      <w:pPr>
        <w:pStyle w:val="Reference"/>
        <w:numPr>
          <w:ilvl w:val="0"/>
          <w:numId w:val="0"/>
        </w:numPr>
        <w:ind w:left="567"/>
      </w:pPr>
    </w:p>
    <w:p w14:paraId="45896289" w14:textId="23871FC1" w:rsidR="00613C13" w:rsidRDefault="005357D4" w:rsidP="005357D4">
      <w:pPr>
        <w:pStyle w:val="Heading1"/>
      </w:pPr>
      <w:r>
        <w:t>An</w:t>
      </w:r>
      <w:r w:rsidRPr="00CE0424">
        <w:t>n</w:t>
      </w:r>
      <w:r>
        <w:t>ex A</w:t>
      </w:r>
      <w:r w:rsidR="0089396E">
        <w:t>1</w:t>
      </w:r>
      <w:r w:rsidR="006435D4">
        <w:t>:</w:t>
      </w:r>
      <w:r>
        <w:t xml:space="preserve"> TP for 38.</w:t>
      </w:r>
      <w:r w:rsidR="00613C13">
        <w:t>321</w:t>
      </w:r>
    </w:p>
    <w:p w14:paraId="202FE676" w14:textId="3C5F445D" w:rsidR="00613C13" w:rsidRPr="00B81E7A" w:rsidRDefault="00613C13" w:rsidP="00613C13">
      <w:pPr>
        <w:pStyle w:val="BodyText"/>
      </w:pPr>
      <w:r w:rsidRPr="00E92C8C">
        <w:t>The</w:t>
      </w:r>
      <w:r>
        <w:t xml:space="preserve"> text proposal in this section is </w:t>
      </w:r>
      <w:r w:rsidRPr="00E92C8C">
        <w:t xml:space="preserve">written </w:t>
      </w:r>
      <w:r>
        <w:t xml:space="preserve">on top of the currently endorsed running 38.321 CR </w:t>
      </w:r>
      <w:r w:rsidR="003C6E74">
        <w:fldChar w:fldCharType="begin"/>
      </w:r>
      <w:r w:rsidR="003C6E74">
        <w:instrText xml:space="preserve"> REF _Ref95289560 \n \h </w:instrText>
      </w:r>
      <w:r w:rsidR="003C6E74">
        <w:fldChar w:fldCharType="separate"/>
      </w:r>
      <w:r w:rsidR="00E00C46">
        <w:t>[10]</w:t>
      </w:r>
      <w:r w:rsidR="003C6E74">
        <w:fldChar w:fldCharType="end"/>
      </w:r>
      <w:r>
        <w:t>.</w:t>
      </w:r>
    </w:p>
    <w:p w14:paraId="2634C6A7" w14:textId="77777777" w:rsidR="005524A8" w:rsidRPr="00E51233" w:rsidRDefault="005524A8" w:rsidP="005524A8">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D9BC6D5" w14:textId="77777777" w:rsidR="005524A8" w:rsidRPr="005524A8" w:rsidRDefault="005524A8" w:rsidP="005524A8">
      <w:pPr>
        <w:keepNext/>
        <w:keepLines/>
        <w:spacing w:before="120"/>
        <w:ind w:left="1134" w:hanging="1134"/>
        <w:outlineLvl w:val="2"/>
        <w:rPr>
          <w:rFonts w:ascii="Arial" w:hAnsi="Arial"/>
          <w:sz w:val="28"/>
          <w:lang w:eastAsia="ko-KR"/>
        </w:rPr>
      </w:pPr>
      <w:bookmarkStart w:id="56" w:name="_Toc29239820"/>
      <w:bookmarkStart w:id="57" w:name="_Toc37296175"/>
      <w:bookmarkStart w:id="58" w:name="_Toc46490301"/>
      <w:bookmarkStart w:id="59" w:name="_Toc52751996"/>
      <w:bookmarkStart w:id="60" w:name="_Toc52796458"/>
      <w:bookmarkStart w:id="61" w:name="_Toc90287169"/>
      <w:r w:rsidRPr="005524A8">
        <w:rPr>
          <w:rFonts w:ascii="Arial" w:hAnsi="Arial"/>
          <w:sz w:val="28"/>
          <w:lang w:eastAsia="ko-KR"/>
        </w:rPr>
        <w:t>5.1.1</w:t>
      </w:r>
      <w:r w:rsidRPr="005524A8">
        <w:rPr>
          <w:rFonts w:ascii="Arial" w:hAnsi="Arial"/>
          <w:sz w:val="28"/>
          <w:lang w:eastAsia="ko-KR"/>
        </w:rPr>
        <w:tab/>
        <w:t>Random Access procedure initialization</w:t>
      </w:r>
      <w:bookmarkEnd w:id="56"/>
      <w:bookmarkEnd w:id="57"/>
      <w:bookmarkEnd w:id="58"/>
      <w:bookmarkEnd w:id="59"/>
      <w:bookmarkEnd w:id="60"/>
      <w:bookmarkEnd w:id="61"/>
    </w:p>
    <w:p w14:paraId="6C27B35E" w14:textId="77777777" w:rsidR="005524A8" w:rsidRPr="005524A8" w:rsidRDefault="005524A8" w:rsidP="005524A8">
      <w:pPr>
        <w:rPr>
          <w:lang w:eastAsia="ko-KR"/>
        </w:rPr>
      </w:pPr>
      <w:r w:rsidRPr="005524A8">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5524A8">
        <w:rPr>
          <w:lang w:eastAsia="ko-KR"/>
        </w:rPr>
        <w:t>SCell</w:t>
      </w:r>
      <w:proofErr w:type="spellEnd"/>
      <w:r w:rsidRPr="005524A8">
        <w:rPr>
          <w:lang w:eastAsia="ko-KR"/>
        </w:rPr>
        <w:t xml:space="preserve"> shall only be initiated by a PDCCH order with </w:t>
      </w:r>
      <w:proofErr w:type="spellStart"/>
      <w:r w:rsidRPr="005524A8">
        <w:rPr>
          <w:i/>
          <w:lang w:eastAsia="ko-KR"/>
        </w:rPr>
        <w:t>ra-PreambleIndex</w:t>
      </w:r>
      <w:proofErr w:type="spellEnd"/>
      <w:r w:rsidRPr="005524A8">
        <w:rPr>
          <w:lang w:eastAsia="ko-KR"/>
        </w:rPr>
        <w:t xml:space="preserve"> different from 0b000000.</w:t>
      </w:r>
    </w:p>
    <w:p w14:paraId="4A18FCC2" w14:textId="77777777" w:rsidR="005524A8" w:rsidRPr="005524A8" w:rsidRDefault="005524A8" w:rsidP="005524A8">
      <w:pPr>
        <w:keepLines/>
        <w:ind w:left="1135" w:hanging="851"/>
        <w:rPr>
          <w:lang w:eastAsia="ko-KR"/>
        </w:rPr>
      </w:pPr>
      <w:r w:rsidRPr="005524A8">
        <w:rPr>
          <w:lang w:eastAsia="ko-KR"/>
        </w:rPr>
        <w:t>NOTE 1:</w:t>
      </w:r>
      <w:r w:rsidRPr="005524A8">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BA56FA0" w14:textId="77777777" w:rsidR="005524A8" w:rsidRPr="005524A8" w:rsidRDefault="005524A8" w:rsidP="005524A8">
      <w:pPr>
        <w:keepLines/>
        <w:ind w:left="1135" w:hanging="851"/>
        <w:rPr>
          <w:lang w:eastAsia="ko-KR"/>
        </w:rPr>
      </w:pPr>
      <w:r w:rsidRPr="005524A8">
        <w:rPr>
          <w:lang w:eastAsia="ko-KR"/>
        </w:rPr>
        <w:t>NOTE 2:</w:t>
      </w:r>
      <w:r w:rsidRPr="005524A8">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4B81C19" w14:textId="77777777" w:rsidR="005524A8" w:rsidRPr="005524A8" w:rsidRDefault="005524A8" w:rsidP="005524A8">
      <w:pPr>
        <w:rPr>
          <w:lang w:eastAsia="ko-KR"/>
        </w:rPr>
      </w:pPr>
      <w:r w:rsidRPr="005524A8">
        <w:rPr>
          <w:lang w:eastAsia="ko-KR"/>
        </w:rPr>
        <w:t>RRC configures the following parameters for the Random Access procedure:</w:t>
      </w:r>
    </w:p>
    <w:p w14:paraId="361AD628"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prach-ConfigurationIndex</w:t>
      </w:r>
      <w:proofErr w:type="spellEnd"/>
      <w:r w:rsidRPr="005524A8">
        <w:rPr>
          <w:lang w:eastAsia="ko-KR"/>
        </w:rPr>
        <w:t>: the available set of PRACH occasions for the transmission of the Random Access Preamble for Msg1. These are also applicable to the MSGA PRACH if the PRACH occasions are shared between 2-step and 4-step RA types;</w:t>
      </w:r>
    </w:p>
    <w:p w14:paraId="3E9685A9"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prach</w:t>
      </w:r>
      <w:proofErr w:type="spellEnd"/>
      <w:r w:rsidRPr="005524A8">
        <w:rPr>
          <w:i/>
          <w:lang w:eastAsia="ko-KR"/>
        </w:rPr>
        <w:t>-</w:t>
      </w:r>
      <w:proofErr w:type="spellStart"/>
      <w:r w:rsidRPr="005524A8">
        <w:rPr>
          <w:i/>
          <w:lang w:eastAsia="ko-KR"/>
        </w:rPr>
        <w:t>ConfigurationPeriodScaling</w:t>
      </w:r>
      <w:proofErr w:type="spellEnd"/>
      <w:r w:rsidRPr="005524A8">
        <w:rPr>
          <w:i/>
          <w:lang w:eastAsia="ko-KR"/>
        </w:rPr>
        <w:t>-IAB</w:t>
      </w:r>
      <w:r w:rsidRPr="005524A8">
        <w:rPr>
          <w:lang w:eastAsia="ko-KR"/>
        </w:rPr>
        <w:t xml:space="preserve">: the scaling factor defined in TS 38.211 [8] and applicable to IAB-MTs, extending the periodicity of the PRACH occasions baseline configuration indicated by </w:t>
      </w:r>
      <w:proofErr w:type="spellStart"/>
      <w:r w:rsidRPr="005524A8">
        <w:rPr>
          <w:i/>
          <w:lang w:eastAsia="ko-KR"/>
        </w:rPr>
        <w:t>prach-ConfigurationIndex</w:t>
      </w:r>
      <w:proofErr w:type="spellEnd"/>
      <w:r w:rsidRPr="005524A8">
        <w:rPr>
          <w:lang w:eastAsia="ko-KR"/>
        </w:rPr>
        <w:t>;</w:t>
      </w:r>
    </w:p>
    <w:p w14:paraId="2F928906"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prach</w:t>
      </w:r>
      <w:proofErr w:type="spellEnd"/>
      <w:r w:rsidRPr="005524A8">
        <w:rPr>
          <w:i/>
          <w:lang w:eastAsia="ko-KR"/>
        </w:rPr>
        <w:t>-</w:t>
      </w:r>
      <w:proofErr w:type="spellStart"/>
      <w:r w:rsidRPr="005524A8">
        <w:rPr>
          <w:i/>
          <w:lang w:eastAsia="ko-KR"/>
        </w:rPr>
        <w:t>ConfigurationFrameOffset</w:t>
      </w:r>
      <w:proofErr w:type="spellEnd"/>
      <w:r w:rsidRPr="005524A8">
        <w:rPr>
          <w:i/>
          <w:lang w:eastAsia="ko-KR"/>
        </w:rPr>
        <w:t>-IAB</w:t>
      </w:r>
      <w:r w:rsidRPr="005524A8">
        <w:rPr>
          <w:lang w:eastAsia="ko-KR"/>
        </w:rPr>
        <w:t xml:space="preserve">: the frame offset defined in TS 38.211 [8] and applicable to IAB-MTs, altering the ROs frame defined in the baseline configuration indicated by </w:t>
      </w:r>
      <w:proofErr w:type="spellStart"/>
      <w:r w:rsidRPr="005524A8">
        <w:rPr>
          <w:i/>
          <w:lang w:eastAsia="ko-KR"/>
        </w:rPr>
        <w:t>prach-ConfigurationIndex</w:t>
      </w:r>
      <w:proofErr w:type="spellEnd"/>
      <w:r w:rsidRPr="005524A8">
        <w:rPr>
          <w:lang w:eastAsia="ko-KR"/>
        </w:rPr>
        <w:t>;</w:t>
      </w:r>
    </w:p>
    <w:p w14:paraId="239F82D9"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prach</w:t>
      </w:r>
      <w:proofErr w:type="spellEnd"/>
      <w:r w:rsidRPr="005524A8">
        <w:rPr>
          <w:i/>
          <w:lang w:eastAsia="ko-KR"/>
        </w:rPr>
        <w:t>-</w:t>
      </w:r>
      <w:proofErr w:type="spellStart"/>
      <w:r w:rsidRPr="005524A8">
        <w:rPr>
          <w:i/>
          <w:lang w:eastAsia="ko-KR"/>
        </w:rPr>
        <w:t>ConfigurationSOffset</w:t>
      </w:r>
      <w:proofErr w:type="spellEnd"/>
      <w:r w:rsidRPr="005524A8">
        <w:rPr>
          <w:i/>
          <w:lang w:eastAsia="ko-KR"/>
        </w:rPr>
        <w:t>-IAB</w:t>
      </w:r>
      <w:r w:rsidRPr="005524A8">
        <w:rPr>
          <w:lang w:eastAsia="ko-KR"/>
        </w:rPr>
        <w:t xml:space="preserve">: the subframe/slot offset defined in TS 38.211 [8] and applicable to IAB-MTs, altering the ROs subframe or slot defined in the baseline configuration indicated by </w:t>
      </w:r>
      <w:proofErr w:type="spellStart"/>
      <w:r w:rsidRPr="005524A8">
        <w:rPr>
          <w:i/>
          <w:lang w:eastAsia="ko-KR"/>
        </w:rPr>
        <w:t>prach-ConfigurationIndex</w:t>
      </w:r>
      <w:proofErr w:type="spellEnd"/>
      <w:r w:rsidRPr="005524A8">
        <w:rPr>
          <w:lang w:eastAsia="ko-KR"/>
        </w:rPr>
        <w:t>;</w:t>
      </w:r>
    </w:p>
    <w:p w14:paraId="396B863D"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lang w:eastAsia="ko-KR"/>
        </w:rPr>
        <w:t>msgA</w:t>
      </w:r>
      <w:proofErr w:type="spellEnd"/>
      <w:r w:rsidRPr="005524A8">
        <w:rPr>
          <w:i/>
          <w:iCs/>
          <w:lang w:eastAsia="ko-KR"/>
        </w:rPr>
        <w:t>-PRACH-</w:t>
      </w:r>
      <w:proofErr w:type="spellStart"/>
      <w:r w:rsidRPr="005524A8">
        <w:rPr>
          <w:i/>
          <w:iCs/>
          <w:lang w:eastAsia="ko-KR"/>
        </w:rPr>
        <w:t>ConfigurationIndex</w:t>
      </w:r>
      <w:proofErr w:type="spellEnd"/>
      <w:r w:rsidRPr="005524A8">
        <w:rPr>
          <w:lang w:eastAsia="ko-KR"/>
        </w:rPr>
        <w:t>: the available set of PRACH occasions for the transmission of the Random Access Preamble for MSGA in 2-step RA type;</w:t>
      </w:r>
    </w:p>
    <w:p w14:paraId="6D09AFF8"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preambleReceivedTargetPower</w:t>
      </w:r>
      <w:proofErr w:type="spellEnd"/>
      <w:r w:rsidRPr="005524A8">
        <w:rPr>
          <w:lang w:eastAsia="ko-KR"/>
        </w:rPr>
        <w:t>: initial Random Access Preamble power for 4-step RA type;</w:t>
      </w:r>
    </w:p>
    <w:p w14:paraId="27B0A6D2" w14:textId="77777777" w:rsidR="005524A8" w:rsidRPr="005524A8" w:rsidRDefault="005524A8" w:rsidP="005524A8">
      <w:pPr>
        <w:ind w:left="568" w:hanging="284"/>
        <w:rPr>
          <w:lang w:eastAsia="ko-KR"/>
        </w:rPr>
      </w:pPr>
      <w:r w:rsidRPr="005524A8">
        <w:rPr>
          <w:lang w:eastAsia="ko-KR"/>
        </w:rPr>
        <w:lastRenderedPageBreak/>
        <w:t>-</w:t>
      </w:r>
      <w:r w:rsidRPr="005524A8">
        <w:rPr>
          <w:lang w:eastAsia="ko-KR"/>
        </w:rPr>
        <w:tab/>
      </w:r>
      <w:proofErr w:type="spellStart"/>
      <w:r w:rsidRPr="005524A8">
        <w:rPr>
          <w:rFonts w:eastAsia="DengXian"/>
          <w:i/>
          <w:iCs/>
          <w:lang w:eastAsia="zh-CN"/>
        </w:rPr>
        <w:t>msgA-PreambleReceivedTargetPower</w:t>
      </w:r>
      <w:proofErr w:type="spellEnd"/>
      <w:r w:rsidRPr="005524A8">
        <w:rPr>
          <w:rFonts w:eastAsia="DengXian"/>
          <w:lang w:eastAsia="zh-CN"/>
        </w:rPr>
        <w:t xml:space="preserve">: </w:t>
      </w:r>
      <w:r w:rsidRPr="005524A8">
        <w:rPr>
          <w:lang w:eastAsia="ko-KR"/>
        </w:rPr>
        <w:t>initial Random Access Preamble power for 2-step RA type;</w:t>
      </w:r>
    </w:p>
    <w:p w14:paraId="3EFC8527"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rsrp-ThresholdSSB</w:t>
      </w:r>
      <w:proofErr w:type="spellEnd"/>
      <w:r w:rsidRPr="005524A8">
        <w:rPr>
          <w:lang w:eastAsia="ko-KR"/>
        </w:rPr>
        <w:t xml:space="preserve">: an RSRP threshold for the selection of the SSB for 4-step RA type. If the Random Access procedure is initiated for beam failure recovery, </w:t>
      </w:r>
      <w:proofErr w:type="spellStart"/>
      <w:r w:rsidRPr="005524A8">
        <w:rPr>
          <w:i/>
          <w:lang w:eastAsia="ko-KR"/>
        </w:rPr>
        <w:t>rsrp-ThresholdSSB</w:t>
      </w:r>
      <w:proofErr w:type="spellEnd"/>
      <w:r w:rsidRPr="005524A8">
        <w:rPr>
          <w:lang w:eastAsia="ko-KR"/>
        </w:rPr>
        <w:t xml:space="preserve"> </w:t>
      </w:r>
      <w:r w:rsidRPr="005524A8">
        <w:rPr>
          <w:lang w:eastAsia="zh-CN"/>
        </w:rPr>
        <w:t xml:space="preserve">used for the selection of the </w:t>
      </w:r>
      <w:r w:rsidRPr="005524A8">
        <w:rPr>
          <w:lang w:eastAsia="ko-KR"/>
        </w:rPr>
        <w:t xml:space="preserve">SSB within </w:t>
      </w:r>
      <w:proofErr w:type="spellStart"/>
      <w:r w:rsidRPr="005524A8">
        <w:rPr>
          <w:i/>
          <w:lang w:eastAsia="ko-KR"/>
        </w:rPr>
        <w:t>candidateBeamRSList</w:t>
      </w:r>
      <w:proofErr w:type="spellEnd"/>
      <w:r w:rsidRPr="005524A8">
        <w:rPr>
          <w:lang w:eastAsia="ko-KR"/>
        </w:rPr>
        <w:t xml:space="preserve"> refers to </w:t>
      </w:r>
      <w:proofErr w:type="spellStart"/>
      <w:r w:rsidRPr="005524A8">
        <w:rPr>
          <w:i/>
          <w:lang w:eastAsia="ko-KR"/>
        </w:rPr>
        <w:t>rsrp-ThresholdSSB</w:t>
      </w:r>
      <w:proofErr w:type="spellEnd"/>
      <w:r w:rsidRPr="005524A8">
        <w:rPr>
          <w:lang w:eastAsia="ko-KR"/>
        </w:rPr>
        <w:t xml:space="preserve"> in </w:t>
      </w:r>
      <w:proofErr w:type="spellStart"/>
      <w:r w:rsidRPr="005524A8">
        <w:rPr>
          <w:i/>
          <w:lang w:eastAsia="ko-KR"/>
        </w:rPr>
        <w:t>BeamFailureRecoveryConfig</w:t>
      </w:r>
      <w:proofErr w:type="spellEnd"/>
      <w:r w:rsidRPr="005524A8">
        <w:rPr>
          <w:lang w:eastAsia="ko-KR"/>
        </w:rPr>
        <w:t xml:space="preserve"> IE;</w:t>
      </w:r>
    </w:p>
    <w:p w14:paraId="788D1237"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rsrp</w:t>
      </w:r>
      <w:proofErr w:type="spellEnd"/>
      <w:r w:rsidRPr="005524A8">
        <w:rPr>
          <w:i/>
          <w:lang w:eastAsia="ko-KR"/>
        </w:rPr>
        <w:t>-</w:t>
      </w:r>
      <w:proofErr w:type="spellStart"/>
      <w:r w:rsidRPr="005524A8">
        <w:rPr>
          <w:i/>
          <w:lang w:eastAsia="ko-KR"/>
        </w:rPr>
        <w:t>ThresholdCSI</w:t>
      </w:r>
      <w:proofErr w:type="spellEnd"/>
      <w:r w:rsidRPr="005524A8">
        <w:rPr>
          <w:i/>
          <w:lang w:eastAsia="ko-KR"/>
        </w:rPr>
        <w:t>-RS</w:t>
      </w:r>
      <w:r w:rsidRPr="005524A8">
        <w:rPr>
          <w:lang w:eastAsia="ko-KR"/>
        </w:rPr>
        <w:t xml:space="preserve">: an RSRP threshold for the selection of CSI-RS for 4-step RA type. If the Random Access procedure is initiated for beam failure recovery, </w:t>
      </w:r>
      <w:proofErr w:type="spellStart"/>
      <w:r w:rsidRPr="005524A8">
        <w:rPr>
          <w:i/>
          <w:lang w:eastAsia="ko-KR"/>
        </w:rPr>
        <w:t>rsrp</w:t>
      </w:r>
      <w:proofErr w:type="spellEnd"/>
      <w:r w:rsidRPr="005524A8">
        <w:rPr>
          <w:i/>
          <w:lang w:eastAsia="ko-KR"/>
        </w:rPr>
        <w:t>-</w:t>
      </w:r>
      <w:proofErr w:type="spellStart"/>
      <w:r w:rsidRPr="005524A8">
        <w:rPr>
          <w:i/>
          <w:lang w:eastAsia="ko-KR"/>
        </w:rPr>
        <w:t>ThresholdCSI</w:t>
      </w:r>
      <w:proofErr w:type="spellEnd"/>
      <w:r w:rsidRPr="005524A8">
        <w:rPr>
          <w:i/>
          <w:lang w:eastAsia="ko-KR"/>
        </w:rPr>
        <w:t>-RS</w:t>
      </w:r>
      <w:r w:rsidRPr="005524A8">
        <w:rPr>
          <w:lang w:eastAsia="ko-KR"/>
        </w:rPr>
        <w:t xml:space="preserve"> is equal to </w:t>
      </w:r>
      <w:proofErr w:type="spellStart"/>
      <w:r w:rsidRPr="005524A8">
        <w:rPr>
          <w:i/>
          <w:lang w:eastAsia="ko-KR"/>
        </w:rPr>
        <w:t>rsrp-ThresholdSSB</w:t>
      </w:r>
      <w:proofErr w:type="spellEnd"/>
      <w:r w:rsidRPr="005524A8">
        <w:rPr>
          <w:lang w:eastAsia="ko-KR"/>
        </w:rPr>
        <w:t xml:space="preserve"> in </w:t>
      </w:r>
      <w:proofErr w:type="spellStart"/>
      <w:r w:rsidRPr="005524A8">
        <w:rPr>
          <w:i/>
          <w:lang w:eastAsia="ko-KR"/>
        </w:rPr>
        <w:t>BeamFailureRecoveryConfig</w:t>
      </w:r>
      <w:proofErr w:type="spellEnd"/>
      <w:r w:rsidRPr="005524A8">
        <w:rPr>
          <w:lang w:eastAsia="ko-KR"/>
        </w:rPr>
        <w:t xml:space="preserve"> IE;</w:t>
      </w:r>
    </w:p>
    <w:p w14:paraId="5700BB25"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msgA</w:t>
      </w:r>
      <w:proofErr w:type="spellEnd"/>
      <w:r w:rsidRPr="005524A8">
        <w:rPr>
          <w:i/>
          <w:lang w:eastAsia="ko-KR"/>
        </w:rPr>
        <w:t>-RSRP-</w:t>
      </w:r>
      <w:proofErr w:type="spellStart"/>
      <w:r w:rsidRPr="005524A8">
        <w:rPr>
          <w:i/>
          <w:lang w:eastAsia="ko-KR"/>
        </w:rPr>
        <w:t>ThresholdSSB</w:t>
      </w:r>
      <w:proofErr w:type="spellEnd"/>
      <w:r w:rsidRPr="005524A8">
        <w:rPr>
          <w:lang w:eastAsia="ko-KR"/>
        </w:rPr>
        <w:t>: an RSRP threshold for the selection of the SSB for 2-step RA type;</w:t>
      </w:r>
    </w:p>
    <w:p w14:paraId="52185B53"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rsrp</w:t>
      </w:r>
      <w:proofErr w:type="spellEnd"/>
      <w:r w:rsidRPr="005524A8">
        <w:rPr>
          <w:i/>
          <w:lang w:eastAsia="ko-KR"/>
        </w:rPr>
        <w:t>-</w:t>
      </w:r>
      <w:proofErr w:type="spellStart"/>
      <w:r w:rsidRPr="005524A8">
        <w:rPr>
          <w:i/>
          <w:lang w:eastAsia="ko-KR"/>
        </w:rPr>
        <w:t>ThresholdSSB</w:t>
      </w:r>
      <w:proofErr w:type="spellEnd"/>
      <w:r w:rsidRPr="005524A8">
        <w:rPr>
          <w:i/>
          <w:lang w:eastAsia="ko-KR"/>
        </w:rPr>
        <w:t>-SUL</w:t>
      </w:r>
      <w:r w:rsidRPr="005524A8">
        <w:rPr>
          <w:lang w:eastAsia="ko-KR"/>
        </w:rPr>
        <w:t>: an RSRP threshold for the selection between the NUL carrier and the SUL carrier;</w:t>
      </w:r>
    </w:p>
    <w:p w14:paraId="0B7453AD" w14:textId="77777777" w:rsidR="005524A8" w:rsidRPr="005524A8" w:rsidRDefault="005524A8" w:rsidP="005524A8">
      <w:pPr>
        <w:ind w:left="568" w:hanging="284"/>
        <w:rPr>
          <w:lang w:eastAsia="ko-KR"/>
        </w:rPr>
      </w:pPr>
      <w:r w:rsidRPr="005524A8">
        <w:rPr>
          <w:i/>
          <w:iCs/>
          <w:lang w:eastAsia="ko-KR"/>
        </w:rPr>
        <w:t>-</w:t>
      </w:r>
      <w:r w:rsidRPr="005524A8">
        <w:rPr>
          <w:i/>
          <w:iCs/>
          <w:lang w:eastAsia="ko-KR"/>
        </w:rPr>
        <w:tab/>
      </w:r>
      <w:proofErr w:type="spellStart"/>
      <w:r w:rsidRPr="005524A8">
        <w:rPr>
          <w:i/>
          <w:iCs/>
          <w:lang w:eastAsia="ko-KR"/>
        </w:rPr>
        <w:t>msgA</w:t>
      </w:r>
      <w:proofErr w:type="spellEnd"/>
      <w:r w:rsidRPr="005524A8">
        <w:rPr>
          <w:i/>
          <w:iCs/>
          <w:lang w:eastAsia="ko-KR"/>
        </w:rPr>
        <w:t>-RSRP-Threshold</w:t>
      </w:r>
      <w:r w:rsidRPr="005524A8">
        <w:rPr>
          <w:lang w:eastAsia="ko-KR"/>
        </w:rPr>
        <w:t>: an RSRP threshold for selection between 2-step RA type and 4-step RA type when both 2-step and 4-step RA type Random Access Resources are configured in the UL BWP;</w:t>
      </w:r>
    </w:p>
    <w:p w14:paraId="08BAC322"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rPr>
        <w:t>msgA-TransMax</w:t>
      </w:r>
      <w:proofErr w:type="spellEnd"/>
      <w:r w:rsidRPr="005524A8">
        <w:t>: The maximum number of MSGA transmissions when both 4-step and 2-step RA type Random Access Resources are configured;</w:t>
      </w:r>
    </w:p>
    <w:p w14:paraId="7FDC9410"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candidateBeamRSList</w:t>
      </w:r>
      <w:proofErr w:type="spellEnd"/>
      <w:r w:rsidRPr="005524A8">
        <w:rPr>
          <w:lang w:eastAsia="ko-KR"/>
        </w:rPr>
        <w:t>: a list of reference signals (CSI-RS and/or SSB) identifying the candidate beams for recovery and the associated Random Access parameters;</w:t>
      </w:r>
    </w:p>
    <w:p w14:paraId="4C292A2A"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recoverySearchSpaceId</w:t>
      </w:r>
      <w:proofErr w:type="spellEnd"/>
      <w:r w:rsidRPr="005524A8">
        <w:rPr>
          <w:lang w:eastAsia="ko-KR"/>
        </w:rPr>
        <w:t>: the search space identity for monitoring the response of the beam failure recovery request;</w:t>
      </w:r>
    </w:p>
    <w:p w14:paraId="62436CF1"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powerRampingStep</w:t>
      </w:r>
      <w:proofErr w:type="spellEnd"/>
      <w:r w:rsidRPr="005524A8">
        <w:rPr>
          <w:lang w:eastAsia="ko-KR"/>
        </w:rPr>
        <w:t>: the power-ramping factor;</w:t>
      </w:r>
    </w:p>
    <w:p w14:paraId="4FB731AA"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lang w:eastAsia="ko-KR"/>
        </w:rPr>
        <w:t>msgA-PreamblePowerRampingStep</w:t>
      </w:r>
      <w:proofErr w:type="spellEnd"/>
      <w:r w:rsidRPr="005524A8">
        <w:rPr>
          <w:iCs/>
          <w:lang w:eastAsia="ko-KR"/>
        </w:rPr>
        <w:t xml:space="preserve">: </w:t>
      </w:r>
      <w:r w:rsidRPr="005524A8">
        <w:rPr>
          <w:lang w:eastAsia="ko-KR"/>
        </w:rPr>
        <w:t>the power ramping factor for MSGA preamble;</w:t>
      </w:r>
    </w:p>
    <w:p w14:paraId="41F937FA"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powerRampingStepHighPriority</w:t>
      </w:r>
      <w:proofErr w:type="spellEnd"/>
      <w:r w:rsidRPr="005524A8">
        <w:rPr>
          <w:lang w:eastAsia="ko-KR"/>
        </w:rPr>
        <w:t>: the power-ramping factor in case of prioritized Random Access procedure;</w:t>
      </w:r>
    </w:p>
    <w:p w14:paraId="10E536E8"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scalingFactorBI</w:t>
      </w:r>
      <w:proofErr w:type="spellEnd"/>
      <w:r w:rsidRPr="005524A8">
        <w:rPr>
          <w:lang w:eastAsia="ko-KR"/>
        </w:rPr>
        <w:t>: a scaling factor for prioritized Random Access procedure;</w:t>
      </w:r>
    </w:p>
    <w:p w14:paraId="447827E4"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ra-PreambleIndex</w:t>
      </w:r>
      <w:proofErr w:type="spellEnd"/>
      <w:r w:rsidRPr="005524A8">
        <w:rPr>
          <w:lang w:eastAsia="ko-KR"/>
        </w:rPr>
        <w:t>: Random Access Preamble;</w:t>
      </w:r>
    </w:p>
    <w:p w14:paraId="509F25DA"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ra-ssb-OccasionMaskIndex</w:t>
      </w:r>
      <w:proofErr w:type="spellEnd"/>
      <w:r w:rsidRPr="005524A8">
        <w:rPr>
          <w:lang w:eastAsia="ko-KR"/>
        </w:rPr>
        <w:t>: defines PRACH occasion(s) associated with an SSB in which the MAC entity may transmit a Random Access Preamble (see clause 7.4);</w:t>
      </w:r>
    </w:p>
    <w:p w14:paraId="047BF5BD"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rPr>
        <w:t>msgA</w:t>
      </w:r>
      <w:proofErr w:type="spellEnd"/>
      <w:r w:rsidRPr="005524A8">
        <w:rPr>
          <w:i/>
          <w:iCs/>
        </w:rPr>
        <w:t>-SSB-</w:t>
      </w:r>
      <w:proofErr w:type="spellStart"/>
      <w:r w:rsidRPr="005524A8">
        <w:rPr>
          <w:i/>
          <w:iCs/>
        </w:rPr>
        <w:t>SharedRO</w:t>
      </w:r>
      <w:proofErr w:type="spellEnd"/>
      <w:r w:rsidRPr="005524A8">
        <w:rPr>
          <w:i/>
          <w:iCs/>
        </w:rPr>
        <w:t>-</w:t>
      </w:r>
      <w:proofErr w:type="spellStart"/>
      <w:r w:rsidRPr="005524A8">
        <w:rPr>
          <w:i/>
          <w:iCs/>
        </w:rPr>
        <w:t>MaskIndex</w:t>
      </w:r>
      <w:proofErr w:type="spellEnd"/>
      <w:r w:rsidRPr="005524A8">
        <w:t xml:space="preserve">: Indicates the subset of 4-step RA type PRACH occasions shared with 2-step RA type PRACH occasions for each SSB. If 2-step RA type PRACH occasions are shared with 4-step RA type PRACH occasions and </w:t>
      </w:r>
      <w:proofErr w:type="spellStart"/>
      <w:r w:rsidRPr="005524A8">
        <w:rPr>
          <w:i/>
          <w:iCs/>
        </w:rPr>
        <w:t>msgA</w:t>
      </w:r>
      <w:proofErr w:type="spellEnd"/>
      <w:r w:rsidRPr="005524A8">
        <w:rPr>
          <w:i/>
          <w:iCs/>
        </w:rPr>
        <w:t>-SSB-</w:t>
      </w:r>
      <w:proofErr w:type="spellStart"/>
      <w:r w:rsidRPr="005524A8">
        <w:rPr>
          <w:i/>
          <w:iCs/>
        </w:rPr>
        <w:t>SharedRO</w:t>
      </w:r>
      <w:proofErr w:type="spellEnd"/>
      <w:r w:rsidRPr="005524A8">
        <w:rPr>
          <w:i/>
          <w:iCs/>
        </w:rPr>
        <w:t>-</w:t>
      </w:r>
      <w:proofErr w:type="spellStart"/>
      <w:r w:rsidRPr="005524A8">
        <w:rPr>
          <w:i/>
          <w:iCs/>
        </w:rPr>
        <w:t>MaskIndex</w:t>
      </w:r>
      <w:proofErr w:type="spellEnd"/>
      <w:r w:rsidRPr="005524A8">
        <w:t xml:space="preserve"> is not configured, then all 4-step RA type PRACH occasions are available for 2-step RA type (see clause 7.4);</w:t>
      </w:r>
    </w:p>
    <w:p w14:paraId="228F0976"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ra-OccasionList</w:t>
      </w:r>
      <w:proofErr w:type="spellEnd"/>
      <w:r w:rsidRPr="005524A8">
        <w:rPr>
          <w:lang w:eastAsia="ko-KR"/>
        </w:rPr>
        <w:t>: defines PRACH occasion(s) associated with a CSI-RS in which the MAC entity may transmit a Random Access Preamble;</w:t>
      </w:r>
    </w:p>
    <w:p w14:paraId="646AB760"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ra-PreambleStartIndex</w:t>
      </w:r>
      <w:proofErr w:type="spellEnd"/>
      <w:r w:rsidRPr="005524A8">
        <w:rPr>
          <w:lang w:eastAsia="ko-KR"/>
        </w:rPr>
        <w:t>: the starting index of Random Access Preamble(s) for on-demand SI request;</w:t>
      </w:r>
    </w:p>
    <w:p w14:paraId="6D09D0F6"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preambleTransMax</w:t>
      </w:r>
      <w:proofErr w:type="spellEnd"/>
      <w:r w:rsidRPr="005524A8">
        <w:rPr>
          <w:lang w:eastAsia="ko-KR"/>
        </w:rPr>
        <w:t>: the maximum number of Random Access Preamble transmission;</w:t>
      </w:r>
    </w:p>
    <w:p w14:paraId="2CA26D92"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ssb-perRACH-OccasionAndCB-PreamblesPerSSB</w:t>
      </w:r>
      <w:proofErr w:type="spellEnd"/>
      <w:r w:rsidRPr="005524A8">
        <w:rPr>
          <w:lang w:eastAsia="ko-KR"/>
        </w:rPr>
        <w:t>: defines the number of SSBs mapped to each PRACH occasion for 4-step RA type and the number of contention-based Random Access Preambles mapped to each SSB;</w:t>
      </w:r>
    </w:p>
    <w:p w14:paraId="6E524BC9"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rPr>
        <w:t>msgA</w:t>
      </w:r>
      <w:proofErr w:type="spellEnd"/>
      <w:r w:rsidRPr="005524A8">
        <w:rPr>
          <w:i/>
        </w:rPr>
        <w:t>-CB-</w:t>
      </w:r>
      <w:proofErr w:type="spellStart"/>
      <w:r w:rsidRPr="005524A8">
        <w:rPr>
          <w:i/>
        </w:rPr>
        <w:t>PreamblesPerSSB</w:t>
      </w:r>
      <w:proofErr w:type="spellEnd"/>
      <w:r w:rsidRPr="005524A8">
        <w:rPr>
          <w:i/>
        </w:rPr>
        <w:t>-</w:t>
      </w:r>
      <w:proofErr w:type="spellStart"/>
      <w:r w:rsidRPr="005524A8">
        <w:rPr>
          <w:i/>
        </w:rPr>
        <w:t>PerSharedRO</w:t>
      </w:r>
      <w:proofErr w:type="spellEnd"/>
      <w:r w:rsidRPr="005524A8">
        <w:t xml:space="preserve">: </w:t>
      </w:r>
      <w:r w:rsidRPr="005524A8">
        <w:rPr>
          <w:lang w:eastAsia="ko-KR"/>
        </w:rPr>
        <w:t>defines the number of contention-based Random Access Preambles</w:t>
      </w:r>
      <w:r w:rsidRPr="005524A8">
        <w:t xml:space="preserve"> for 2-step RA type</w:t>
      </w:r>
      <w:r w:rsidRPr="005524A8">
        <w:rPr>
          <w:lang w:eastAsia="ko-KR"/>
        </w:rPr>
        <w:t xml:space="preserve"> mapped to each SSB when the PRACH occasions are shared between 2-step and 4-step RA types;</w:t>
      </w:r>
    </w:p>
    <w:p w14:paraId="66323E60"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lang w:eastAsia="ko-KR"/>
        </w:rPr>
        <w:t>msgA</w:t>
      </w:r>
      <w:proofErr w:type="spellEnd"/>
      <w:r w:rsidRPr="005524A8">
        <w:rPr>
          <w:i/>
          <w:iCs/>
          <w:lang w:eastAsia="ko-KR"/>
        </w:rPr>
        <w:t>-</w:t>
      </w:r>
      <w:r w:rsidRPr="005524A8">
        <w:rPr>
          <w:i/>
          <w:szCs w:val="22"/>
        </w:rPr>
        <w:t>SSB-</w:t>
      </w:r>
      <w:proofErr w:type="spellStart"/>
      <w:r w:rsidRPr="005524A8">
        <w:rPr>
          <w:i/>
          <w:szCs w:val="22"/>
        </w:rPr>
        <w:t>PerRACH</w:t>
      </w:r>
      <w:proofErr w:type="spellEnd"/>
      <w:r w:rsidRPr="005524A8">
        <w:rPr>
          <w:i/>
          <w:szCs w:val="22"/>
        </w:rPr>
        <w:t>-</w:t>
      </w:r>
      <w:proofErr w:type="spellStart"/>
      <w:r w:rsidRPr="005524A8">
        <w:rPr>
          <w:i/>
          <w:szCs w:val="22"/>
        </w:rPr>
        <w:t>OccasionAndCB-PreamblesPerSSB</w:t>
      </w:r>
      <w:proofErr w:type="spellEnd"/>
      <w:r w:rsidRPr="005524A8">
        <w:rPr>
          <w:lang w:eastAsia="ko-KR"/>
        </w:rPr>
        <w:t xml:space="preserve">: defines </w:t>
      </w:r>
      <w:r w:rsidRPr="005524A8">
        <w:t>the number of SSBs mapped to each PRACH occasion for 2-step RA type and the number of contention-based Random Access Preambles mapped to each SSB;</w:t>
      </w:r>
    </w:p>
    <w:p w14:paraId="308FD97E" w14:textId="77777777" w:rsidR="005524A8" w:rsidRPr="005524A8" w:rsidRDefault="005524A8" w:rsidP="005524A8">
      <w:pPr>
        <w:ind w:left="568" w:hanging="284"/>
      </w:pPr>
      <w:r w:rsidRPr="005524A8">
        <w:rPr>
          <w:lang w:eastAsia="ko-KR"/>
        </w:rPr>
        <w:t>-</w:t>
      </w:r>
      <w:r w:rsidRPr="005524A8">
        <w:rPr>
          <w:lang w:eastAsia="ko-KR"/>
        </w:rPr>
        <w:tab/>
      </w:r>
      <w:proofErr w:type="spellStart"/>
      <w:r w:rsidRPr="005524A8">
        <w:rPr>
          <w:i/>
          <w:iCs/>
          <w:lang w:eastAsia="ko-KR"/>
        </w:rPr>
        <w:t>msgA</w:t>
      </w:r>
      <w:proofErr w:type="spellEnd"/>
      <w:r w:rsidRPr="005524A8">
        <w:rPr>
          <w:i/>
          <w:iCs/>
          <w:lang w:eastAsia="ko-KR"/>
        </w:rPr>
        <w:t>-PUSCH-</w:t>
      </w:r>
      <w:proofErr w:type="spellStart"/>
      <w:r w:rsidRPr="005524A8">
        <w:rPr>
          <w:i/>
          <w:iCs/>
          <w:lang w:eastAsia="ko-KR"/>
        </w:rPr>
        <w:t>ResourceGroupA</w:t>
      </w:r>
      <w:proofErr w:type="spellEnd"/>
      <w:r w:rsidRPr="005524A8">
        <w:rPr>
          <w:lang w:eastAsia="ko-KR"/>
        </w:rPr>
        <w:t xml:space="preserve">: defines </w:t>
      </w:r>
      <w:r w:rsidRPr="005524A8">
        <w:rPr>
          <w:szCs w:val="22"/>
        </w:rPr>
        <w:t>MSGA PUSCH resources that the UE shall use when performing MSGA transmission using Random Access Preambles group A</w:t>
      </w:r>
      <w:r w:rsidRPr="005524A8">
        <w:t>;</w:t>
      </w:r>
    </w:p>
    <w:p w14:paraId="199790D7" w14:textId="77777777" w:rsidR="005524A8" w:rsidRPr="005524A8" w:rsidRDefault="005524A8" w:rsidP="005524A8">
      <w:pPr>
        <w:ind w:left="568" w:hanging="284"/>
      </w:pPr>
      <w:r w:rsidRPr="005524A8">
        <w:rPr>
          <w:lang w:eastAsia="ko-KR"/>
        </w:rPr>
        <w:lastRenderedPageBreak/>
        <w:t>-</w:t>
      </w:r>
      <w:r w:rsidRPr="005524A8">
        <w:rPr>
          <w:lang w:eastAsia="ko-KR"/>
        </w:rPr>
        <w:tab/>
      </w:r>
      <w:proofErr w:type="spellStart"/>
      <w:r w:rsidRPr="005524A8">
        <w:rPr>
          <w:i/>
          <w:iCs/>
          <w:lang w:eastAsia="ko-KR"/>
        </w:rPr>
        <w:t>msgA</w:t>
      </w:r>
      <w:proofErr w:type="spellEnd"/>
      <w:r w:rsidRPr="005524A8">
        <w:rPr>
          <w:i/>
          <w:iCs/>
          <w:lang w:eastAsia="ko-KR"/>
        </w:rPr>
        <w:t>-PUSCH-</w:t>
      </w:r>
      <w:proofErr w:type="spellStart"/>
      <w:r w:rsidRPr="005524A8">
        <w:rPr>
          <w:i/>
          <w:iCs/>
          <w:lang w:eastAsia="ko-KR"/>
        </w:rPr>
        <w:t>ResourceGroupB</w:t>
      </w:r>
      <w:proofErr w:type="spellEnd"/>
      <w:r w:rsidRPr="005524A8">
        <w:rPr>
          <w:lang w:eastAsia="ko-KR"/>
        </w:rPr>
        <w:t xml:space="preserve">: defines </w:t>
      </w:r>
      <w:r w:rsidRPr="005524A8">
        <w:rPr>
          <w:szCs w:val="22"/>
        </w:rPr>
        <w:t>MSGA PUSCH resources that the UE shall use when performing MSGA transmission using Random Access Preambles group B</w:t>
      </w:r>
      <w:r w:rsidRPr="005524A8">
        <w:t>;</w:t>
      </w:r>
    </w:p>
    <w:p w14:paraId="669C4851"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lang w:eastAsia="ko-KR"/>
        </w:rPr>
        <w:t>msgA</w:t>
      </w:r>
      <w:proofErr w:type="spellEnd"/>
      <w:r w:rsidRPr="005524A8">
        <w:rPr>
          <w:i/>
          <w:iCs/>
          <w:lang w:eastAsia="ko-KR"/>
        </w:rPr>
        <w:t>-PUSCH-Resource-Index</w:t>
      </w:r>
      <w:r w:rsidRPr="005524A8">
        <w:rPr>
          <w:lang w:eastAsia="ko-KR"/>
        </w:rPr>
        <w:t xml:space="preserve">: </w:t>
      </w:r>
      <w:r w:rsidRPr="005524A8">
        <w:rPr>
          <w:szCs w:val="22"/>
        </w:rPr>
        <w:t>identifies the index of the PUSCH resource used for MSGA in case of contention-free Random Access with 2-step RA type</w:t>
      </w:r>
      <w:r w:rsidRPr="005524A8">
        <w:t>;</w:t>
      </w:r>
    </w:p>
    <w:p w14:paraId="148F3ED1" w14:textId="77777777" w:rsidR="005524A8" w:rsidRPr="005524A8" w:rsidRDefault="005524A8" w:rsidP="005524A8">
      <w:pPr>
        <w:ind w:left="568" w:hanging="284"/>
        <w:rPr>
          <w:lang w:eastAsia="ko-KR"/>
        </w:rPr>
      </w:pPr>
      <w:r w:rsidRPr="005524A8">
        <w:rPr>
          <w:lang w:eastAsia="ko-KR"/>
        </w:rPr>
        <w:t>-</w:t>
      </w:r>
      <w:r w:rsidRPr="005524A8">
        <w:rPr>
          <w:lang w:eastAsia="ko-KR"/>
        </w:rPr>
        <w:tab/>
        <w:t xml:space="preserve">if </w:t>
      </w:r>
      <w:proofErr w:type="spellStart"/>
      <w:r w:rsidRPr="005524A8">
        <w:rPr>
          <w:i/>
          <w:lang w:eastAsia="ko-KR"/>
        </w:rPr>
        <w:t>groupBconfigured</w:t>
      </w:r>
      <w:proofErr w:type="spellEnd"/>
      <w:r w:rsidRPr="005524A8">
        <w:rPr>
          <w:lang w:eastAsia="ko-KR"/>
        </w:rPr>
        <w:t xml:space="preserve"> is configured, then Random Access Preambles group B is configured for 4-step RA type.</w:t>
      </w:r>
    </w:p>
    <w:p w14:paraId="5669A746" w14:textId="77777777" w:rsidR="005524A8" w:rsidRPr="005524A8" w:rsidRDefault="005524A8" w:rsidP="005524A8">
      <w:pPr>
        <w:ind w:left="851" w:hanging="284"/>
        <w:rPr>
          <w:lang w:eastAsia="ko-KR"/>
        </w:rPr>
      </w:pPr>
      <w:r w:rsidRPr="005524A8">
        <w:rPr>
          <w:lang w:eastAsia="ko-KR"/>
        </w:rPr>
        <w:t>-</w:t>
      </w:r>
      <w:r w:rsidRPr="005524A8">
        <w:rPr>
          <w:lang w:eastAsia="ko-KR"/>
        </w:rPr>
        <w:tab/>
      </w:r>
      <w:r w:rsidRPr="005524A8">
        <w:rPr>
          <w:rFonts w:eastAsia="SimSun"/>
          <w:lang w:eastAsia="zh-CN"/>
        </w:rPr>
        <w:t xml:space="preserve">Amongst the contention-based Random Access Preambles associated with an SSB (as defined in TS 38.213 [6]), the first </w:t>
      </w:r>
      <w:proofErr w:type="spellStart"/>
      <w:r w:rsidRPr="005524A8">
        <w:rPr>
          <w:rFonts w:eastAsia="SimSun"/>
          <w:i/>
          <w:iCs/>
          <w:lang w:eastAsia="zh-CN"/>
        </w:rPr>
        <w:t>numberOfRA-PreamblesGroupA</w:t>
      </w:r>
      <w:proofErr w:type="spellEnd"/>
      <w:r w:rsidRPr="005524A8">
        <w:rPr>
          <w:rFonts w:eastAsia="SimSun"/>
          <w:iCs/>
          <w:lang w:eastAsia="zh-CN"/>
        </w:rPr>
        <w:t xml:space="preserve"> included in </w:t>
      </w:r>
      <w:proofErr w:type="spellStart"/>
      <w:r w:rsidRPr="005524A8">
        <w:rPr>
          <w:i/>
          <w:lang w:eastAsia="ko-KR"/>
        </w:rPr>
        <w:t>groupBconfigured</w:t>
      </w:r>
      <w:proofErr w:type="spellEnd"/>
      <w:r w:rsidRPr="005524A8">
        <w:rPr>
          <w:rFonts w:eastAsia="SimSun"/>
          <w:iCs/>
          <w:lang w:eastAsia="zh-CN"/>
        </w:rPr>
        <w:t xml:space="preserve"> </w:t>
      </w:r>
      <w:r w:rsidRPr="005524A8">
        <w:rPr>
          <w:rFonts w:eastAsia="SimSun"/>
          <w:lang w:eastAsia="zh-CN"/>
        </w:rPr>
        <w:t>Random Access Preambles</w:t>
      </w:r>
      <w:r w:rsidRPr="005524A8">
        <w:rPr>
          <w:rFonts w:eastAsia="SimSun"/>
          <w:iCs/>
          <w:lang w:eastAsia="zh-CN"/>
        </w:rPr>
        <w:t xml:space="preserve"> </w:t>
      </w:r>
      <w:r w:rsidRPr="005524A8">
        <w:rPr>
          <w:rFonts w:eastAsia="SimSun"/>
          <w:lang w:eastAsia="zh-CN"/>
        </w:rPr>
        <w:t>belong to Random Access Preambles group A. The remaining Random Access Preambles associated with the SSB belong to Random Access Preambles group B (if configured).</w:t>
      </w:r>
    </w:p>
    <w:p w14:paraId="2E430FFB" w14:textId="77777777" w:rsidR="005524A8" w:rsidRPr="005524A8" w:rsidRDefault="005524A8" w:rsidP="005524A8">
      <w:pPr>
        <w:ind w:left="568" w:hanging="284"/>
        <w:rPr>
          <w:lang w:eastAsia="ko-KR"/>
        </w:rPr>
      </w:pPr>
      <w:r w:rsidRPr="005524A8">
        <w:rPr>
          <w:lang w:eastAsia="ko-KR"/>
        </w:rPr>
        <w:t>-</w:t>
      </w:r>
      <w:r w:rsidRPr="005524A8">
        <w:rPr>
          <w:lang w:eastAsia="ko-KR"/>
        </w:rPr>
        <w:tab/>
        <w:t xml:space="preserve">if </w:t>
      </w:r>
      <w:proofErr w:type="spellStart"/>
      <w:r w:rsidRPr="005524A8">
        <w:rPr>
          <w:i/>
          <w:iCs/>
        </w:rPr>
        <w:t>groupB-ConfiguredTwoStepRA</w:t>
      </w:r>
      <w:proofErr w:type="spellEnd"/>
      <w:r w:rsidRPr="005524A8">
        <w:rPr>
          <w:iCs/>
          <w:lang w:eastAsia="ko-KR"/>
        </w:rPr>
        <w:t xml:space="preserve"> </w:t>
      </w:r>
      <w:r w:rsidRPr="005524A8">
        <w:rPr>
          <w:lang w:eastAsia="ko-KR"/>
        </w:rPr>
        <w:t>is configured, then Random Access Preambles group B is configured for 2-step RA type.</w:t>
      </w:r>
    </w:p>
    <w:p w14:paraId="5DC8EB12" w14:textId="77777777" w:rsidR="005524A8" w:rsidRPr="005524A8" w:rsidRDefault="005524A8" w:rsidP="005524A8">
      <w:pPr>
        <w:ind w:left="851" w:hanging="284"/>
        <w:rPr>
          <w:lang w:eastAsia="ko-KR"/>
        </w:rPr>
      </w:pPr>
      <w:r w:rsidRPr="005524A8">
        <w:rPr>
          <w:rFonts w:eastAsia="SimSun"/>
          <w:lang w:eastAsia="zh-CN"/>
        </w:rPr>
        <w:t>-</w:t>
      </w:r>
      <w:r w:rsidRPr="005524A8">
        <w:rPr>
          <w:rFonts w:eastAsia="SimSun"/>
          <w:lang w:eastAsia="zh-CN"/>
        </w:rPr>
        <w:tab/>
        <w:t xml:space="preserve">Amongst the contention-based Random Access Preambles for 2-step RA type associated with an SSB (as defined in TS 38.213 [6]), the first </w:t>
      </w:r>
      <w:proofErr w:type="spellStart"/>
      <w:r w:rsidRPr="005524A8">
        <w:rPr>
          <w:i/>
          <w:iCs/>
          <w:lang w:eastAsia="ko-KR"/>
        </w:rPr>
        <w:t>numberOfRA-PreamblesGroupA</w:t>
      </w:r>
      <w:proofErr w:type="spellEnd"/>
      <w:r w:rsidRPr="005524A8">
        <w:rPr>
          <w:rFonts w:eastAsia="SimSun"/>
          <w:iCs/>
          <w:lang w:eastAsia="zh-CN"/>
        </w:rPr>
        <w:t xml:space="preserve"> included in </w:t>
      </w:r>
      <w:proofErr w:type="spellStart"/>
      <w:r w:rsidRPr="005524A8">
        <w:rPr>
          <w:i/>
          <w:iCs/>
        </w:rPr>
        <w:t>GroupB-ConfiguredTwoStepRA</w:t>
      </w:r>
      <w:proofErr w:type="spellEnd"/>
      <w:r w:rsidRPr="005524A8">
        <w:rPr>
          <w:rFonts w:eastAsia="SimSun"/>
          <w:iCs/>
          <w:lang w:eastAsia="zh-CN"/>
        </w:rPr>
        <w:t xml:space="preserve"> </w:t>
      </w:r>
      <w:r w:rsidRPr="005524A8">
        <w:rPr>
          <w:rFonts w:eastAsia="SimSun"/>
          <w:lang w:eastAsia="zh-CN"/>
        </w:rPr>
        <w:t>Random Access Preambles</w:t>
      </w:r>
      <w:r w:rsidRPr="005524A8">
        <w:rPr>
          <w:rFonts w:eastAsia="SimSun"/>
          <w:iCs/>
          <w:lang w:eastAsia="zh-CN"/>
        </w:rPr>
        <w:t xml:space="preserve"> </w:t>
      </w:r>
      <w:r w:rsidRPr="005524A8">
        <w:rPr>
          <w:rFonts w:eastAsia="SimSun"/>
          <w:lang w:eastAsia="zh-CN"/>
        </w:rPr>
        <w:t>belong to Random Access Preambles group A. The remaining Random Access Preambles associated with the SSB belong to Random Access Preambles group B (if configured).</w:t>
      </w:r>
    </w:p>
    <w:p w14:paraId="7FEEF80A" w14:textId="77777777" w:rsidR="005524A8" w:rsidRPr="005524A8" w:rsidRDefault="005524A8" w:rsidP="005524A8">
      <w:pPr>
        <w:keepLines/>
        <w:ind w:left="1135" w:hanging="851"/>
        <w:rPr>
          <w:lang w:eastAsia="ko-KR"/>
        </w:rPr>
      </w:pPr>
      <w:r w:rsidRPr="005524A8">
        <w:rPr>
          <w:lang w:eastAsia="ko-KR"/>
        </w:rPr>
        <w:t>NOTE 3:</w:t>
      </w:r>
      <w:r w:rsidRPr="005524A8">
        <w:rPr>
          <w:lang w:eastAsia="ko-KR"/>
        </w:rPr>
        <w:tab/>
        <w:t>If Random Access Preambles group B is supported by the cell Random Access Preambles group B is included for each SSB.</w:t>
      </w:r>
    </w:p>
    <w:p w14:paraId="0DAE840F" w14:textId="77777777" w:rsidR="005524A8" w:rsidRPr="005524A8" w:rsidRDefault="005524A8" w:rsidP="005524A8">
      <w:pPr>
        <w:ind w:left="568" w:hanging="284"/>
        <w:rPr>
          <w:lang w:eastAsia="ko-KR"/>
        </w:rPr>
      </w:pPr>
      <w:r w:rsidRPr="005524A8">
        <w:rPr>
          <w:lang w:eastAsia="ko-KR"/>
        </w:rPr>
        <w:t>-</w:t>
      </w:r>
      <w:r w:rsidRPr="005524A8">
        <w:rPr>
          <w:lang w:eastAsia="ko-KR"/>
        </w:rPr>
        <w:tab/>
        <w:t>if Random Access Preambles group B is configured for 4-step RA type:</w:t>
      </w:r>
    </w:p>
    <w:p w14:paraId="7B0CE0A1" w14:textId="77777777" w:rsidR="005524A8" w:rsidRPr="005524A8" w:rsidRDefault="005524A8" w:rsidP="005524A8">
      <w:pPr>
        <w:ind w:left="851" w:hanging="284"/>
        <w:rPr>
          <w:lang w:eastAsia="ko-KR"/>
        </w:rPr>
      </w:pPr>
      <w:r w:rsidRPr="005524A8">
        <w:rPr>
          <w:lang w:eastAsia="ko-KR"/>
        </w:rPr>
        <w:t>-</w:t>
      </w:r>
      <w:r w:rsidRPr="005524A8">
        <w:rPr>
          <w:lang w:eastAsia="ko-KR"/>
        </w:rPr>
        <w:tab/>
      </w:r>
      <w:r w:rsidRPr="005524A8">
        <w:rPr>
          <w:i/>
          <w:lang w:eastAsia="ko-KR"/>
        </w:rPr>
        <w:t>ra-Msg3SizeGroupA</w:t>
      </w:r>
      <w:r w:rsidRPr="005524A8">
        <w:rPr>
          <w:lang w:eastAsia="ko-KR"/>
        </w:rPr>
        <w:t>: the threshold to determine the groups of Random Access Preambles for 4-step RA type;</w:t>
      </w:r>
    </w:p>
    <w:p w14:paraId="38126EA2" w14:textId="77777777" w:rsidR="005524A8" w:rsidRPr="005524A8" w:rsidRDefault="005524A8" w:rsidP="005524A8">
      <w:pPr>
        <w:ind w:left="851" w:hanging="284"/>
        <w:rPr>
          <w:lang w:eastAsia="ko-KR"/>
        </w:rPr>
      </w:pPr>
      <w:r w:rsidRPr="005524A8">
        <w:rPr>
          <w:lang w:eastAsia="ko-KR"/>
        </w:rPr>
        <w:t>-</w:t>
      </w:r>
      <w:r w:rsidRPr="005524A8">
        <w:rPr>
          <w:lang w:eastAsia="ko-KR"/>
        </w:rPr>
        <w:tab/>
      </w:r>
      <w:r w:rsidRPr="005524A8">
        <w:rPr>
          <w:i/>
          <w:lang w:eastAsia="ko-KR"/>
        </w:rPr>
        <w:t>msg3-DeltaPreamble</w:t>
      </w:r>
      <w:r w:rsidRPr="005524A8">
        <w:rPr>
          <w:lang w:eastAsia="ko-KR"/>
        </w:rPr>
        <w:t>: ∆</w:t>
      </w:r>
      <w:r w:rsidRPr="005524A8">
        <w:rPr>
          <w:i/>
          <w:vertAlign w:val="subscript"/>
          <w:lang w:eastAsia="ko-KR"/>
        </w:rPr>
        <w:t>PREAMBLE_Msg3</w:t>
      </w:r>
      <w:r w:rsidRPr="005524A8">
        <w:rPr>
          <w:lang w:eastAsia="ko-KR"/>
        </w:rPr>
        <w:t xml:space="preserve"> in TS 38.213 [6];</w:t>
      </w:r>
    </w:p>
    <w:p w14:paraId="362B174A" w14:textId="77777777" w:rsidR="005524A8" w:rsidRPr="005524A8" w:rsidRDefault="005524A8" w:rsidP="005524A8">
      <w:pPr>
        <w:ind w:left="851" w:hanging="284"/>
        <w:rPr>
          <w:lang w:eastAsia="ko-KR"/>
        </w:rPr>
      </w:pPr>
      <w:r w:rsidRPr="005524A8">
        <w:rPr>
          <w:lang w:eastAsia="ko-KR"/>
        </w:rPr>
        <w:t>-</w:t>
      </w:r>
      <w:r w:rsidRPr="005524A8">
        <w:rPr>
          <w:lang w:eastAsia="ko-KR"/>
        </w:rPr>
        <w:tab/>
      </w:r>
      <w:proofErr w:type="spellStart"/>
      <w:r w:rsidRPr="005524A8">
        <w:rPr>
          <w:i/>
          <w:lang w:eastAsia="ko-KR"/>
        </w:rPr>
        <w:t>messagePowerOffsetGroupB</w:t>
      </w:r>
      <w:proofErr w:type="spellEnd"/>
      <w:r w:rsidRPr="005524A8">
        <w:rPr>
          <w:lang w:eastAsia="ko-KR"/>
        </w:rPr>
        <w:t>: the power offset for preamble selection</w:t>
      </w:r>
      <w:r w:rsidRPr="005524A8">
        <w:rPr>
          <w:rFonts w:eastAsia="SimSun"/>
          <w:iCs/>
          <w:lang w:eastAsia="zh-CN"/>
        </w:rPr>
        <w:t xml:space="preserve"> included in </w:t>
      </w:r>
      <w:proofErr w:type="spellStart"/>
      <w:r w:rsidRPr="005524A8">
        <w:rPr>
          <w:i/>
          <w:lang w:eastAsia="ko-KR"/>
        </w:rPr>
        <w:t>groupBconfigured</w:t>
      </w:r>
      <w:proofErr w:type="spellEnd"/>
      <w:r w:rsidRPr="005524A8">
        <w:rPr>
          <w:lang w:eastAsia="ko-KR"/>
        </w:rPr>
        <w:t>;</w:t>
      </w:r>
    </w:p>
    <w:p w14:paraId="2E2954F0" w14:textId="77777777" w:rsidR="005524A8" w:rsidRPr="005524A8" w:rsidRDefault="005524A8" w:rsidP="005524A8">
      <w:pPr>
        <w:ind w:left="851" w:hanging="284"/>
        <w:rPr>
          <w:lang w:eastAsia="ko-KR"/>
        </w:rPr>
      </w:pPr>
      <w:r w:rsidRPr="005524A8">
        <w:rPr>
          <w:lang w:eastAsia="ko-KR"/>
        </w:rPr>
        <w:t>-</w:t>
      </w:r>
      <w:r w:rsidRPr="005524A8">
        <w:rPr>
          <w:lang w:eastAsia="ko-KR"/>
        </w:rPr>
        <w:tab/>
      </w:r>
      <w:proofErr w:type="spellStart"/>
      <w:r w:rsidRPr="005524A8">
        <w:rPr>
          <w:i/>
          <w:lang w:eastAsia="ko-KR"/>
        </w:rPr>
        <w:t>numberOfRA-PreamblesGroupA</w:t>
      </w:r>
      <w:proofErr w:type="spellEnd"/>
      <w:r w:rsidRPr="005524A8">
        <w:rPr>
          <w:lang w:eastAsia="ko-KR"/>
        </w:rPr>
        <w:t>: defines the number of Random Access Preambles in Random Access Preamble group A for each SSB</w:t>
      </w:r>
      <w:r w:rsidRPr="005524A8">
        <w:rPr>
          <w:rFonts w:eastAsia="SimSun"/>
          <w:iCs/>
          <w:lang w:eastAsia="zh-CN"/>
        </w:rPr>
        <w:t xml:space="preserve"> included in </w:t>
      </w:r>
      <w:proofErr w:type="spellStart"/>
      <w:r w:rsidRPr="005524A8">
        <w:rPr>
          <w:i/>
          <w:lang w:eastAsia="ko-KR"/>
        </w:rPr>
        <w:t>groupBconfigured</w:t>
      </w:r>
      <w:proofErr w:type="spellEnd"/>
      <w:r w:rsidRPr="005524A8">
        <w:rPr>
          <w:lang w:eastAsia="ko-KR"/>
        </w:rPr>
        <w:t>.</w:t>
      </w:r>
    </w:p>
    <w:p w14:paraId="02AC59FA" w14:textId="77777777" w:rsidR="005524A8" w:rsidRPr="005524A8" w:rsidRDefault="005524A8" w:rsidP="005524A8">
      <w:pPr>
        <w:ind w:left="568" w:hanging="284"/>
        <w:rPr>
          <w:lang w:eastAsia="ko-KR"/>
        </w:rPr>
      </w:pPr>
      <w:r w:rsidRPr="005524A8">
        <w:rPr>
          <w:lang w:eastAsia="ko-KR"/>
        </w:rPr>
        <w:t>-</w:t>
      </w:r>
      <w:r w:rsidRPr="005524A8">
        <w:rPr>
          <w:lang w:eastAsia="ko-KR"/>
        </w:rPr>
        <w:tab/>
        <w:t>if Random Access Preambles group B is configured for 2-step RA type:</w:t>
      </w:r>
    </w:p>
    <w:p w14:paraId="290476AE" w14:textId="77777777" w:rsidR="005524A8" w:rsidRPr="000A5F66" w:rsidRDefault="005524A8" w:rsidP="005524A8">
      <w:pPr>
        <w:ind w:left="851" w:hanging="284"/>
        <w:rPr>
          <w:lang w:val="sv-SE" w:eastAsia="ko-KR"/>
        </w:rPr>
      </w:pPr>
      <w:r w:rsidRPr="000A5F66">
        <w:rPr>
          <w:lang w:val="sv-SE" w:eastAsia="ko-KR"/>
        </w:rPr>
        <w:t>-</w:t>
      </w:r>
      <w:r w:rsidRPr="000A5F66">
        <w:rPr>
          <w:lang w:val="sv-SE" w:eastAsia="ko-KR"/>
        </w:rPr>
        <w:tab/>
      </w:r>
      <w:proofErr w:type="spellStart"/>
      <w:r w:rsidRPr="000A5F66">
        <w:rPr>
          <w:i/>
          <w:lang w:val="sv-SE" w:eastAsia="ko-KR"/>
        </w:rPr>
        <w:t>msgA-DeltaPreamble</w:t>
      </w:r>
      <w:proofErr w:type="spellEnd"/>
      <w:r w:rsidRPr="000A5F66">
        <w:rPr>
          <w:lang w:val="sv-SE" w:eastAsia="ko-KR"/>
        </w:rPr>
        <w:t>: ∆</w:t>
      </w:r>
      <w:proofErr w:type="spellStart"/>
      <w:r w:rsidRPr="000A5F66">
        <w:rPr>
          <w:i/>
          <w:vertAlign w:val="subscript"/>
          <w:lang w:val="sv-SE" w:eastAsia="ko-KR"/>
        </w:rPr>
        <w:t>MsgA_PUSCH</w:t>
      </w:r>
      <w:proofErr w:type="spellEnd"/>
      <w:r w:rsidRPr="000A5F66">
        <w:rPr>
          <w:lang w:val="sv-SE" w:eastAsia="ko-KR"/>
        </w:rPr>
        <w:t xml:space="preserve"> in TS 38.213 [6];</w:t>
      </w:r>
    </w:p>
    <w:p w14:paraId="2B49C728" w14:textId="77777777" w:rsidR="005524A8" w:rsidRPr="005524A8" w:rsidRDefault="005524A8" w:rsidP="005524A8">
      <w:pPr>
        <w:ind w:left="851" w:hanging="284"/>
        <w:rPr>
          <w:lang w:eastAsia="ko-KR"/>
        </w:rPr>
      </w:pPr>
      <w:r w:rsidRPr="005524A8">
        <w:rPr>
          <w:lang w:eastAsia="ko-KR"/>
        </w:rPr>
        <w:t>-</w:t>
      </w:r>
      <w:r w:rsidRPr="005524A8">
        <w:rPr>
          <w:lang w:eastAsia="ko-KR"/>
        </w:rPr>
        <w:tab/>
      </w:r>
      <w:proofErr w:type="spellStart"/>
      <w:r w:rsidRPr="005524A8">
        <w:rPr>
          <w:i/>
          <w:lang w:eastAsia="ko-KR"/>
        </w:rPr>
        <w:t>messagePowerOffsetGroupB</w:t>
      </w:r>
      <w:proofErr w:type="spellEnd"/>
      <w:r w:rsidRPr="005524A8">
        <w:rPr>
          <w:lang w:eastAsia="ko-KR"/>
        </w:rPr>
        <w:t>: the power offset for preamble selection</w:t>
      </w:r>
      <w:r w:rsidRPr="005524A8">
        <w:rPr>
          <w:iCs/>
        </w:rPr>
        <w:t xml:space="preserve"> </w:t>
      </w:r>
      <w:r w:rsidRPr="005524A8">
        <w:t xml:space="preserve">included in </w:t>
      </w:r>
      <w:proofErr w:type="spellStart"/>
      <w:r w:rsidRPr="005524A8">
        <w:rPr>
          <w:i/>
          <w:iCs/>
        </w:rPr>
        <w:t>GroupB-ConfiguredTwoStepRA</w:t>
      </w:r>
      <w:proofErr w:type="spellEnd"/>
      <w:r w:rsidRPr="005524A8">
        <w:rPr>
          <w:lang w:eastAsia="ko-KR"/>
        </w:rPr>
        <w:t>;</w:t>
      </w:r>
    </w:p>
    <w:p w14:paraId="486A211F" w14:textId="77777777" w:rsidR="005524A8" w:rsidRPr="005524A8" w:rsidRDefault="005524A8" w:rsidP="005524A8">
      <w:pPr>
        <w:ind w:left="851" w:hanging="284"/>
        <w:rPr>
          <w:lang w:eastAsia="ko-KR"/>
        </w:rPr>
      </w:pPr>
      <w:r w:rsidRPr="005524A8">
        <w:rPr>
          <w:lang w:eastAsia="ko-KR"/>
        </w:rPr>
        <w:t>-</w:t>
      </w:r>
      <w:r w:rsidRPr="005524A8">
        <w:rPr>
          <w:lang w:eastAsia="ko-KR"/>
        </w:rPr>
        <w:tab/>
      </w:r>
      <w:proofErr w:type="spellStart"/>
      <w:r w:rsidRPr="005524A8">
        <w:rPr>
          <w:i/>
          <w:iCs/>
          <w:lang w:eastAsia="ko-KR"/>
        </w:rPr>
        <w:t>numberOfRA-PreamblesGroupA</w:t>
      </w:r>
      <w:proofErr w:type="spellEnd"/>
      <w:r w:rsidRPr="005524A8">
        <w:rPr>
          <w:lang w:eastAsia="ko-KR"/>
        </w:rPr>
        <w:t xml:space="preserve">: defines the number of Random Access Preambles in Random Access Preamble group A for each SSB included in </w:t>
      </w:r>
      <w:proofErr w:type="spellStart"/>
      <w:r w:rsidRPr="005524A8">
        <w:rPr>
          <w:i/>
          <w:iCs/>
        </w:rPr>
        <w:t>GroupB-ConfiguredTwoStepRA</w:t>
      </w:r>
      <w:proofErr w:type="spellEnd"/>
      <w:r w:rsidRPr="005524A8">
        <w:rPr>
          <w:lang w:eastAsia="ko-KR"/>
        </w:rPr>
        <w:t>;</w:t>
      </w:r>
    </w:p>
    <w:p w14:paraId="2A858911" w14:textId="77777777" w:rsidR="005524A8" w:rsidRPr="005524A8" w:rsidRDefault="005524A8" w:rsidP="005524A8">
      <w:pPr>
        <w:ind w:left="851" w:hanging="284"/>
        <w:rPr>
          <w:lang w:eastAsia="ko-KR"/>
        </w:rPr>
      </w:pPr>
      <w:r w:rsidRPr="005524A8">
        <w:rPr>
          <w:lang w:eastAsia="ko-KR"/>
        </w:rPr>
        <w:t>-</w:t>
      </w:r>
      <w:r w:rsidRPr="005524A8">
        <w:rPr>
          <w:lang w:eastAsia="ko-KR"/>
        </w:rPr>
        <w:tab/>
      </w:r>
      <w:proofErr w:type="spellStart"/>
      <w:r w:rsidRPr="005524A8">
        <w:rPr>
          <w:i/>
          <w:lang w:eastAsia="ko-KR"/>
        </w:rPr>
        <w:t>ra-MsgA-SizeGroupA</w:t>
      </w:r>
      <w:proofErr w:type="spellEnd"/>
      <w:r w:rsidRPr="005524A8">
        <w:rPr>
          <w:lang w:eastAsia="ko-KR"/>
        </w:rPr>
        <w:t>: the threshold to determine the groups of Random Access Preambles for 2-step RA type.</w:t>
      </w:r>
    </w:p>
    <w:p w14:paraId="5FE80CBE" w14:textId="77777777" w:rsidR="005524A8" w:rsidRPr="005524A8" w:rsidRDefault="005524A8" w:rsidP="005524A8">
      <w:pPr>
        <w:ind w:left="568" w:hanging="284"/>
        <w:rPr>
          <w:lang w:eastAsia="ko-KR"/>
        </w:rPr>
      </w:pPr>
      <w:r w:rsidRPr="005524A8">
        <w:rPr>
          <w:lang w:eastAsia="ko-KR"/>
        </w:rPr>
        <w:t>-</w:t>
      </w:r>
      <w:r w:rsidRPr="005524A8">
        <w:rPr>
          <w:lang w:eastAsia="ko-KR"/>
        </w:rPr>
        <w:tab/>
        <w:t>the set of Random Access Preambles and/or PRACH occasions for SI request, if any;</w:t>
      </w:r>
    </w:p>
    <w:p w14:paraId="643DBE5F" w14:textId="77777777" w:rsidR="005524A8" w:rsidRPr="005524A8" w:rsidRDefault="005524A8" w:rsidP="005524A8">
      <w:pPr>
        <w:ind w:left="568" w:hanging="284"/>
        <w:rPr>
          <w:lang w:eastAsia="ko-KR"/>
        </w:rPr>
      </w:pPr>
      <w:r w:rsidRPr="005524A8">
        <w:rPr>
          <w:lang w:eastAsia="ko-KR"/>
        </w:rPr>
        <w:t>-</w:t>
      </w:r>
      <w:r w:rsidRPr="005524A8">
        <w:rPr>
          <w:lang w:eastAsia="ko-KR"/>
        </w:rPr>
        <w:tab/>
        <w:t>the set of Random Access Preambles and/or PRACH occasions for beam failure recovery request, if any;</w:t>
      </w:r>
    </w:p>
    <w:p w14:paraId="2FBD2B30" w14:textId="77777777" w:rsidR="005524A8" w:rsidRPr="005524A8" w:rsidRDefault="005524A8" w:rsidP="005524A8">
      <w:pPr>
        <w:ind w:left="568" w:hanging="284"/>
        <w:rPr>
          <w:lang w:eastAsia="ko-KR"/>
        </w:rPr>
      </w:pPr>
      <w:r w:rsidRPr="005524A8">
        <w:rPr>
          <w:lang w:eastAsia="ko-KR"/>
        </w:rPr>
        <w:t>-</w:t>
      </w:r>
      <w:r w:rsidRPr="005524A8">
        <w:rPr>
          <w:lang w:eastAsia="ko-KR"/>
        </w:rPr>
        <w:tab/>
        <w:t>the set of Random Access Preambles and/or PRACH occasions for reconfiguration with sync, if any;</w:t>
      </w:r>
    </w:p>
    <w:p w14:paraId="072EA0C4"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ra-ResponseWindow</w:t>
      </w:r>
      <w:proofErr w:type="spellEnd"/>
      <w:r w:rsidRPr="005524A8">
        <w:rPr>
          <w:lang w:eastAsia="ko-KR"/>
        </w:rPr>
        <w:t>: the time window to monitor RA response(s) (</w:t>
      </w:r>
      <w:proofErr w:type="spellStart"/>
      <w:r w:rsidRPr="005524A8">
        <w:rPr>
          <w:lang w:eastAsia="ko-KR"/>
        </w:rPr>
        <w:t>SpCell</w:t>
      </w:r>
      <w:proofErr w:type="spellEnd"/>
      <w:r w:rsidRPr="005524A8">
        <w:rPr>
          <w:lang w:eastAsia="ko-KR"/>
        </w:rPr>
        <w:t xml:space="preserve"> only);</w:t>
      </w:r>
    </w:p>
    <w:p w14:paraId="22DA27E4"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lang w:eastAsia="ko-KR"/>
        </w:rPr>
        <w:t>ra-ContentionResolutionTimer</w:t>
      </w:r>
      <w:proofErr w:type="spellEnd"/>
      <w:r w:rsidRPr="005524A8">
        <w:rPr>
          <w:lang w:eastAsia="ko-KR"/>
        </w:rPr>
        <w:t>: the Contention Resolution Timer (</w:t>
      </w:r>
      <w:proofErr w:type="spellStart"/>
      <w:r w:rsidRPr="005524A8">
        <w:rPr>
          <w:lang w:eastAsia="ko-KR"/>
        </w:rPr>
        <w:t>SpCell</w:t>
      </w:r>
      <w:proofErr w:type="spellEnd"/>
      <w:r w:rsidRPr="005524A8">
        <w:rPr>
          <w:lang w:eastAsia="ko-KR"/>
        </w:rPr>
        <w:t xml:space="preserve"> only);</w:t>
      </w:r>
    </w:p>
    <w:p w14:paraId="26392182" w14:textId="77777777" w:rsidR="005524A8" w:rsidRPr="005524A8" w:rsidRDefault="005524A8" w:rsidP="005524A8">
      <w:pPr>
        <w:ind w:left="568" w:hanging="284"/>
        <w:rPr>
          <w:lang w:eastAsia="ko-KR"/>
        </w:rPr>
      </w:pPr>
      <w:r w:rsidRPr="005524A8">
        <w:rPr>
          <w:lang w:eastAsia="ko-KR"/>
        </w:rPr>
        <w:t>-</w:t>
      </w:r>
      <w:r w:rsidRPr="005524A8">
        <w:rPr>
          <w:lang w:eastAsia="ko-KR"/>
        </w:rPr>
        <w:tab/>
      </w:r>
      <w:proofErr w:type="spellStart"/>
      <w:r w:rsidRPr="005524A8">
        <w:rPr>
          <w:i/>
          <w:iCs/>
          <w:lang w:eastAsia="ko-KR"/>
        </w:rPr>
        <w:t>msgB-ResponseWindow</w:t>
      </w:r>
      <w:proofErr w:type="spellEnd"/>
      <w:r w:rsidRPr="005524A8">
        <w:rPr>
          <w:lang w:eastAsia="ko-KR"/>
        </w:rPr>
        <w:t>: the time window to monitor RA response(s) for 2-step RA type (</w:t>
      </w:r>
      <w:proofErr w:type="spellStart"/>
      <w:r w:rsidRPr="005524A8">
        <w:rPr>
          <w:lang w:eastAsia="ko-KR"/>
        </w:rPr>
        <w:t>SpCell</w:t>
      </w:r>
      <w:proofErr w:type="spellEnd"/>
      <w:r w:rsidRPr="005524A8">
        <w:rPr>
          <w:lang w:eastAsia="ko-KR"/>
        </w:rPr>
        <w:t xml:space="preserve"> only).</w:t>
      </w:r>
    </w:p>
    <w:p w14:paraId="78C73D3B" w14:textId="77777777" w:rsidR="005524A8" w:rsidRPr="005524A8" w:rsidRDefault="005524A8" w:rsidP="005524A8">
      <w:pPr>
        <w:rPr>
          <w:lang w:eastAsia="ko-KR"/>
        </w:rPr>
      </w:pPr>
      <w:r w:rsidRPr="005524A8">
        <w:rPr>
          <w:lang w:eastAsia="ko-KR"/>
        </w:rPr>
        <w:t>In addition, the following information for related Serving Cell is assumed to be available for UEs:</w:t>
      </w:r>
    </w:p>
    <w:p w14:paraId="0E850BCE" w14:textId="77777777" w:rsidR="005524A8" w:rsidRPr="005524A8" w:rsidRDefault="005524A8" w:rsidP="005524A8">
      <w:pPr>
        <w:ind w:left="568" w:hanging="284"/>
        <w:rPr>
          <w:lang w:eastAsia="ko-KR"/>
        </w:rPr>
      </w:pPr>
      <w:r w:rsidRPr="005524A8">
        <w:rPr>
          <w:lang w:eastAsia="ko-KR"/>
        </w:rPr>
        <w:t>-</w:t>
      </w:r>
      <w:r w:rsidRPr="005524A8">
        <w:rPr>
          <w:lang w:eastAsia="ko-KR"/>
        </w:rPr>
        <w:tab/>
        <w:t>if Random Access Preambles group B is configured:</w:t>
      </w:r>
    </w:p>
    <w:p w14:paraId="21228B9F" w14:textId="77777777" w:rsidR="005524A8" w:rsidRPr="005524A8" w:rsidRDefault="005524A8" w:rsidP="005524A8">
      <w:pPr>
        <w:ind w:left="851" w:hanging="284"/>
        <w:rPr>
          <w:lang w:eastAsia="ko-KR"/>
        </w:rPr>
      </w:pPr>
      <w:r w:rsidRPr="005524A8">
        <w:rPr>
          <w:lang w:eastAsia="ko-KR"/>
        </w:rPr>
        <w:t>-</w:t>
      </w:r>
      <w:r w:rsidRPr="005524A8">
        <w:rPr>
          <w:lang w:eastAsia="ko-KR"/>
        </w:rPr>
        <w:tab/>
        <w:t>if the Serving Cell for the Random Access procedure is configured with supplementary uplink as specified in TS 38.331 [5], and SUL carrier is selected for performing Random Access Procedure:</w:t>
      </w:r>
    </w:p>
    <w:p w14:paraId="45530590" w14:textId="77777777" w:rsidR="005524A8" w:rsidRPr="005524A8" w:rsidRDefault="005524A8" w:rsidP="005524A8">
      <w:pPr>
        <w:ind w:left="1135" w:hanging="284"/>
        <w:rPr>
          <w:lang w:eastAsia="ko-KR"/>
        </w:rPr>
      </w:pPr>
      <w:r w:rsidRPr="005524A8">
        <w:rPr>
          <w:lang w:eastAsia="ko-KR"/>
        </w:rPr>
        <w:lastRenderedPageBreak/>
        <w:t>-</w:t>
      </w:r>
      <w:r w:rsidRPr="005524A8">
        <w:rPr>
          <w:lang w:eastAsia="ko-KR"/>
        </w:rPr>
        <w:tab/>
      </w:r>
      <w:proofErr w:type="spellStart"/>
      <w:r w:rsidRPr="005524A8">
        <w:rPr>
          <w:lang w:eastAsia="ko-KR"/>
        </w:rPr>
        <w:t>P</w:t>
      </w:r>
      <w:r w:rsidRPr="005524A8">
        <w:rPr>
          <w:vertAlign w:val="subscript"/>
          <w:lang w:eastAsia="ko-KR"/>
        </w:rPr>
        <w:t>CMAX,f,c</w:t>
      </w:r>
      <w:proofErr w:type="spellEnd"/>
      <w:r w:rsidRPr="005524A8">
        <w:rPr>
          <w:lang w:eastAsia="ko-KR"/>
        </w:rPr>
        <w:t xml:space="preserve"> of the SUL carrier as specified in TS 38.101-1 [14], TS 38.101-2 [15], and TS 38.101-3 [16].</w:t>
      </w:r>
    </w:p>
    <w:p w14:paraId="1D094500" w14:textId="77777777" w:rsidR="005524A8" w:rsidRPr="005524A8" w:rsidRDefault="005524A8" w:rsidP="005524A8">
      <w:pPr>
        <w:ind w:left="851" w:hanging="284"/>
        <w:rPr>
          <w:lang w:eastAsia="ko-KR"/>
        </w:rPr>
      </w:pPr>
      <w:r w:rsidRPr="005524A8">
        <w:rPr>
          <w:lang w:eastAsia="ko-KR"/>
        </w:rPr>
        <w:t>-</w:t>
      </w:r>
      <w:r w:rsidRPr="005524A8">
        <w:rPr>
          <w:lang w:eastAsia="ko-KR"/>
        </w:rPr>
        <w:tab/>
        <w:t>else:</w:t>
      </w:r>
    </w:p>
    <w:p w14:paraId="07A8C2C2" w14:textId="77777777" w:rsidR="005524A8" w:rsidRPr="005524A8" w:rsidRDefault="005524A8" w:rsidP="005524A8">
      <w:pPr>
        <w:ind w:left="1135" w:hanging="284"/>
        <w:rPr>
          <w:lang w:eastAsia="ko-KR"/>
        </w:rPr>
      </w:pPr>
      <w:r w:rsidRPr="005524A8">
        <w:rPr>
          <w:lang w:eastAsia="ko-KR"/>
        </w:rPr>
        <w:t>-</w:t>
      </w:r>
      <w:r w:rsidRPr="005524A8">
        <w:rPr>
          <w:lang w:eastAsia="ko-KR"/>
        </w:rPr>
        <w:tab/>
      </w:r>
      <w:proofErr w:type="spellStart"/>
      <w:r w:rsidRPr="005524A8">
        <w:rPr>
          <w:lang w:eastAsia="ko-KR"/>
        </w:rPr>
        <w:t>P</w:t>
      </w:r>
      <w:r w:rsidRPr="005524A8">
        <w:rPr>
          <w:vertAlign w:val="subscript"/>
          <w:lang w:eastAsia="ko-KR"/>
        </w:rPr>
        <w:t>CMAX,f,c</w:t>
      </w:r>
      <w:proofErr w:type="spellEnd"/>
      <w:r w:rsidRPr="005524A8">
        <w:rPr>
          <w:lang w:eastAsia="ko-KR"/>
        </w:rPr>
        <w:t xml:space="preserve"> of the NUL carrier as specified in TS 38.101-1 [14], TS 38.101-2 [15], and TS 38.101-3 [16].</w:t>
      </w:r>
    </w:p>
    <w:p w14:paraId="704430F7" w14:textId="77777777" w:rsidR="005524A8" w:rsidRPr="005524A8" w:rsidRDefault="005524A8" w:rsidP="005524A8">
      <w:pPr>
        <w:rPr>
          <w:lang w:eastAsia="ko-KR"/>
        </w:rPr>
      </w:pPr>
      <w:r w:rsidRPr="005524A8">
        <w:rPr>
          <w:lang w:eastAsia="ko-KR"/>
        </w:rPr>
        <w:t>The following UE variables are used for the Random Access procedure:</w:t>
      </w:r>
    </w:p>
    <w:p w14:paraId="03175F2F"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PREAMBLE_INDEX</w:t>
      </w:r>
      <w:r w:rsidRPr="005524A8">
        <w:rPr>
          <w:lang w:eastAsia="ko-KR"/>
        </w:rPr>
        <w:t>;</w:t>
      </w:r>
    </w:p>
    <w:p w14:paraId="32AB2D78"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PREAMBLE_TRANSMISSION_COUNTER</w:t>
      </w:r>
      <w:r w:rsidRPr="005524A8">
        <w:rPr>
          <w:lang w:eastAsia="ko-KR"/>
        </w:rPr>
        <w:t>;</w:t>
      </w:r>
    </w:p>
    <w:p w14:paraId="6BFC328E"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PREAMBLE_POWER_RAMPING_COUNTER</w:t>
      </w:r>
      <w:r w:rsidRPr="005524A8">
        <w:rPr>
          <w:lang w:eastAsia="ko-KR"/>
        </w:rPr>
        <w:t>;</w:t>
      </w:r>
    </w:p>
    <w:p w14:paraId="452C59E3"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PREAMBLE_POWER_RAMPING_STEP</w:t>
      </w:r>
      <w:r w:rsidRPr="005524A8">
        <w:rPr>
          <w:lang w:eastAsia="ko-KR"/>
        </w:rPr>
        <w:t>;</w:t>
      </w:r>
    </w:p>
    <w:p w14:paraId="51812D4F"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PREAMBLE_RECEIVED_TARGET_POWER</w:t>
      </w:r>
      <w:r w:rsidRPr="005524A8">
        <w:rPr>
          <w:lang w:eastAsia="ko-KR"/>
        </w:rPr>
        <w:t>;</w:t>
      </w:r>
    </w:p>
    <w:p w14:paraId="63B4135A" w14:textId="77777777" w:rsidR="005524A8" w:rsidRPr="005524A8" w:rsidRDefault="005524A8" w:rsidP="005524A8">
      <w:pPr>
        <w:ind w:left="568" w:hanging="284"/>
        <w:rPr>
          <w:i/>
          <w:lang w:eastAsia="ko-KR"/>
        </w:rPr>
      </w:pPr>
      <w:r w:rsidRPr="005524A8">
        <w:rPr>
          <w:lang w:eastAsia="ko-KR"/>
        </w:rPr>
        <w:t>-</w:t>
      </w:r>
      <w:r w:rsidRPr="005524A8">
        <w:rPr>
          <w:lang w:eastAsia="ko-KR"/>
        </w:rPr>
        <w:tab/>
      </w:r>
      <w:r w:rsidRPr="005524A8">
        <w:rPr>
          <w:i/>
          <w:lang w:eastAsia="ko-KR"/>
        </w:rPr>
        <w:t>PREAMBLE_BACKOFF</w:t>
      </w:r>
      <w:r w:rsidRPr="005524A8">
        <w:rPr>
          <w:lang w:eastAsia="ko-KR"/>
        </w:rPr>
        <w:t>;</w:t>
      </w:r>
    </w:p>
    <w:p w14:paraId="0E5753DE"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PCMAX</w:t>
      </w:r>
      <w:r w:rsidRPr="005524A8">
        <w:rPr>
          <w:lang w:eastAsia="ko-KR"/>
        </w:rPr>
        <w:t>;</w:t>
      </w:r>
    </w:p>
    <w:p w14:paraId="47391BE7"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SCALING_FACTOR_BI</w:t>
      </w:r>
      <w:r w:rsidRPr="005524A8">
        <w:rPr>
          <w:lang w:eastAsia="ko-KR"/>
        </w:rPr>
        <w:t>;</w:t>
      </w:r>
    </w:p>
    <w:p w14:paraId="74F045DB" w14:textId="77777777" w:rsidR="005524A8" w:rsidRPr="005524A8" w:rsidRDefault="005524A8" w:rsidP="005524A8">
      <w:pPr>
        <w:ind w:left="568" w:hanging="284"/>
        <w:rPr>
          <w:lang w:eastAsia="ko-KR"/>
        </w:rPr>
      </w:pPr>
      <w:r w:rsidRPr="005524A8">
        <w:rPr>
          <w:lang w:eastAsia="ko-KR"/>
        </w:rPr>
        <w:t>-</w:t>
      </w:r>
      <w:r w:rsidRPr="005524A8">
        <w:rPr>
          <w:lang w:eastAsia="ko-KR"/>
        </w:rPr>
        <w:tab/>
      </w:r>
      <w:r w:rsidRPr="005524A8">
        <w:rPr>
          <w:i/>
          <w:lang w:eastAsia="ko-KR"/>
        </w:rPr>
        <w:t>TEMPORARY_C-RNTI</w:t>
      </w:r>
      <w:r w:rsidRPr="005524A8">
        <w:t>;</w:t>
      </w:r>
    </w:p>
    <w:p w14:paraId="40B4D3B3" w14:textId="77777777" w:rsidR="005524A8" w:rsidRPr="005524A8" w:rsidRDefault="005524A8" w:rsidP="005524A8">
      <w:pPr>
        <w:ind w:left="568" w:hanging="284"/>
      </w:pPr>
      <w:r w:rsidRPr="005524A8">
        <w:rPr>
          <w:lang w:eastAsia="ko-KR"/>
        </w:rPr>
        <w:t>-</w:t>
      </w:r>
      <w:r w:rsidRPr="005524A8">
        <w:rPr>
          <w:lang w:eastAsia="ko-KR"/>
        </w:rPr>
        <w:tab/>
      </w:r>
      <w:r w:rsidRPr="005524A8">
        <w:rPr>
          <w:i/>
          <w:lang w:eastAsia="ko-KR"/>
        </w:rPr>
        <w:t>RA_TYPE</w:t>
      </w:r>
      <w:r w:rsidRPr="005524A8">
        <w:t>;</w:t>
      </w:r>
    </w:p>
    <w:p w14:paraId="742A5EA7" w14:textId="77777777" w:rsidR="005524A8" w:rsidRPr="005524A8" w:rsidRDefault="005524A8" w:rsidP="005524A8">
      <w:pPr>
        <w:ind w:left="568" w:hanging="284"/>
      </w:pPr>
      <w:r w:rsidRPr="005524A8">
        <w:t>-</w:t>
      </w:r>
      <w:r w:rsidRPr="005524A8">
        <w:tab/>
      </w:r>
      <w:r w:rsidRPr="005524A8">
        <w:rPr>
          <w:i/>
          <w:iCs/>
        </w:rPr>
        <w:t>POWER_OFFSET_2STEP_RA</w:t>
      </w:r>
      <w:r w:rsidRPr="005524A8">
        <w:t>;</w:t>
      </w:r>
    </w:p>
    <w:p w14:paraId="187E2AB3" w14:textId="77777777" w:rsidR="005524A8" w:rsidRPr="005524A8" w:rsidRDefault="005524A8" w:rsidP="005524A8">
      <w:pPr>
        <w:ind w:left="568" w:hanging="284"/>
        <w:rPr>
          <w:i/>
        </w:rPr>
      </w:pPr>
      <w:r w:rsidRPr="005524A8">
        <w:t>-</w:t>
      </w:r>
      <w:r w:rsidRPr="005524A8">
        <w:tab/>
      </w:r>
      <w:r w:rsidRPr="005524A8">
        <w:rPr>
          <w:i/>
          <w:iCs/>
        </w:rPr>
        <w:t>MSGA_</w:t>
      </w:r>
      <w:r w:rsidRPr="005524A8">
        <w:rPr>
          <w:i/>
        </w:rPr>
        <w:t>PREAMBLE_POWER_RAMPING_STEP</w:t>
      </w:r>
      <w:r w:rsidRPr="005524A8">
        <w:t>.</w:t>
      </w:r>
    </w:p>
    <w:p w14:paraId="3B38DC96" w14:textId="77777777" w:rsidR="005524A8" w:rsidRPr="005524A8" w:rsidRDefault="005524A8" w:rsidP="005524A8">
      <w:pPr>
        <w:rPr>
          <w:lang w:eastAsia="ko-KR"/>
        </w:rPr>
      </w:pPr>
      <w:r w:rsidRPr="005524A8">
        <w:rPr>
          <w:lang w:eastAsia="ko-KR"/>
        </w:rPr>
        <w:t>When the Random Access procedure is initiated on a Serving Cell, the MAC entity shall:</w:t>
      </w:r>
    </w:p>
    <w:p w14:paraId="0F732BE1" w14:textId="77777777" w:rsidR="005524A8" w:rsidRPr="005524A8" w:rsidRDefault="005524A8" w:rsidP="005524A8">
      <w:pPr>
        <w:ind w:left="568" w:hanging="284"/>
        <w:rPr>
          <w:lang w:eastAsia="ko-KR"/>
        </w:rPr>
      </w:pPr>
      <w:r w:rsidRPr="005524A8">
        <w:rPr>
          <w:lang w:eastAsia="ko-KR"/>
        </w:rPr>
        <w:t>1&gt;</w:t>
      </w:r>
      <w:r w:rsidRPr="005524A8">
        <w:rPr>
          <w:lang w:eastAsia="ko-KR"/>
        </w:rPr>
        <w:tab/>
        <w:t>flush the Msg3 buffer;</w:t>
      </w:r>
    </w:p>
    <w:p w14:paraId="506711DB" w14:textId="77777777" w:rsidR="005524A8" w:rsidRPr="005524A8" w:rsidRDefault="005524A8" w:rsidP="005524A8">
      <w:pPr>
        <w:ind w:left="568" w:hanging="284"/>
        <w:rPr>
          <w:lang w:eastAsia="ko-KR"/>
        </w:rPr>
      </w:pPr>
      <w:r w:rsidRPr="005524A8">
        <w:rPr>
          <w:lang w:eastAsia="ko-KR"/>
        </w:rPr>
        <w:t>1&gt;</w:t>
      </w:r>
      <w:r w:rsidRPr="005524A8">
        <w:rPr>
          <w:lang w:eastAsia="ko-KR"/>
        </w:rPr>
        <w:tab/>
        <w:t>flush the MSGA buffer;</w:t>
      </w:r>
    </w:p>
    <w:p w14:paraId="1D24E477" w14:textId="77777777" w:rsidR="005524A8" w:rsidRPr="005524A8" w:rsidRDefault="005524A8" w:rsidP="005524A8">
      <w:pPr>
        <w:ind w:left="568" w:hanging="284"/>
        <w:rPr>
          <w:lang w:eastAsia="ko-KR"/>
        </w:rPr>
      </w:pPr>
      <w:r w:rsidRPr="005524A8">
        <w:rPr>
          <w:lang w:eastAsia="ko-KR"/>
        </w:rPr>
        <w:t>1&gt;</w:t>
      </w:r>
      <w:r w:rsidRPr="005524A8">
        <w:rPr>
          <w:lang w:eastAsia="ko-KR"/>
        </w:rPr>
        <w:tab/>
        <w:t xml:space="preserve">set the </w:t>
      </w:r>
      <w:r w:rsidRPr="005524A8">
        <w:rPr>
          <w:i/>
          <w:lang w:eastAsia="ko-KR"/>
        </w:rPr>
        <w:t>PREAMBLE_TRANSMISSION_COUNTER</w:t>
      </w:r>
      <w:r w:rsidRPr="005524A8">
        <w:rPr>
          <w:lang w:eastAsia="ko-KR"/>
        </w:rPr>
        <w:t xml:space="preserve"> to 1;</w:t>
      </w:r>
    </w:p>
    <w:p w14:paraId="2B5D5DE8" w14:textId="77777777" w:rsidR="005524A8" w:rsidRPr="005524A8" w:rsidRDefault="005524A8" w:rsidP="005524A8">
      <w:pPr>
        <w:ind w:left="568" w:hanging="284"/>
        <w:rPr>
          <w:lang w:eastAsia="ko-KR"/>
        </w:rPr>
      </w:pPr>
      <w:r w:rsidRPr="005524A8">
        <w:rPr>
          <w:lang w:eastAsia="ko-KR"/>
        </w:rPr>
        <w:t>1&gt;</w:t>
      </w:r>
      <w:r w:rsidRPr="005524A8">
        <w:rPr>
          <w:lang w:eastAsia="ko-KR"/>
        </w:rPr>
        <w:tab/>
        <w:t xml:space="preserve">set the </w:t>
      </w:r>
      <w:r w:rsidRPr="005524A8">
        <w:rPr>
          <w:i/>
          <w:lang w:eastAsia="ko-KR"/>
        </w:rPr>
        <w:t>PREAMBLE_POWER_RAMPING_COUNTER</w:t>
      </w:r>
      <w:r w:rsidRPr="005524A8">
        <w:rPr>
          <w:lang w:eastAsia="ko-KR"/>
        </w:rPr>
        <w:t xml:space="preserve"> to 1;</w:t>
      </w:r>
    </w:p>
    <w:p w14:paraId="37E85B5B" w14:textId="77777777" w:rsidR="005524A8" w:rsidRPr="005524A8" w:rsidRDefault="005524A8" w:rsidP="005524A8">
      <w:pPr>
        <w:ind w:left="568" w:hanging="284"/>
        <w:rPr>
          <w:lang w:eastAsia="ko-KR"/>
        </w:rPr>
      </w:pPr>
      <w:r w:rsidRPr="005524A8">
        <w:rPr>
          <w:lang w:eastAsia="ko-KR"/>
        </w:rPr>
        <w:t>1&gt;</w:t>
      </w:r>
      <w:r w:rsidRPr="005524A8">
        <w:rPr>
          <w:lang w:eastAsia="ko-KR"/>
        </w:rPr>
        <w:tab/>
        <w:t xml:space="preserve">set the </w:t>
      </w:r>
      <w:r w:rsidRPr="005524A8">
        <w:rPr>
          <w:i/>
          <w:lang w:eastAsia="ko-KR"/>
        </w:rPr>
        <w:t>PREAMBLE_BACKOFF</w:t>
      </w:r>
      <w:r w:rsidRPr="005524A8">
        <w:rPr>
          <w:lang w:eastAsia="ko-KR"/>
        </w:rPr>
        <w:t xml:space="preserve"> to 0 </w:t>
      </w:r>
      <w:proofErr w:type="spellStart"/>
      <w:r w:rsidRPr="005524A8">
        <w:rPr>
          <w:lang w:eastAsia="ko-KR"/>
        </w:rPr>
        <w:t>ms</w:t>
      </w:r>
      <w:proofErr w:type="spellEnd"/>
      <w:r w:rsidRPr="005524A8">
        <w:rPr>
          <w:lang w:eastAsia="ko-KR"/>
        </w:rPr>
        <w:t>;</w:t>
      </w:r>
    </w:p>
    <w:p w14:paraId="6805963C" w14:textId="77777777" w:rsidR="005524A8" w:rsidRPr="005524A8" w:rsidRDefault="005524A8" w:rsidP="005524A8">
      <w:pPr>
        <w:ind w:left="568" w:hanging="284"/>
        <w:rPr>
          <w:lang w:eastAsia="ko-KR"/>
        </w:rPr>
      </w:pPr>
      <w:r w:rsidRPr="005524A8">
        <w:rPr>
          <w:lang w:eastAsia="ko-KR"/>
        </w:rPr>
        <w:t>1&gt;</w:t>
      </w:r>
      <w:r w:rsidRPr="005524A8">
        <w:rPr>
          <w:lang w:eastAsia="ko-KR"/>
        </w:rPr>
        <w:tab/>
        <w:t xml:space="preserve">set </w:t>
      </w:r>
      <w:r w:rsidRPr="005524A8">
        <w:rPr>
          <w:i/>
          <w:iCs/>
        </w:rPr>
        <w:t>POWER_OFFSET_2STEP_RA</w:t>
      </w:r>
      <w:r w:rsidRPr="005524A8">
        <w:t xml:space="preserve"> to 0 dB;</w:t>
      </w:r>
    </w:p>
    <w:p w14:paraId="39617661" w14:textId="77777777" w:rsidR="005524A8" w:rsidRPr="005524A8" w:rsidRDefault="005524A8" w:rsidP="005524A8">
      <w:pPr>
        <w:ind w:left="568" w:hanging="284"/>
        <w:rPr>
          <w:lang w:eastAsia="ko-KR"/>
        </w:rPr>
      </w:pPr>
      <w:r w:rsidRPr="005524A8">
        <w:rPr>
          <w:lang w:eastAsia="ko-KR"/>
        </w:rPr>
        <w:t>1&gt;</w:t>
      </w:r>
      <w:r w:rsidRPr="005524A8">
        <w:rPr>
          <w:lang w:eastAsia="ko-KR"/>
        </w:rPr>
        <w:tab/>
        <w:t>if the carrier to use for the Random Access procedure is explicitly signalled:</w:t>
      </w:r>
    </w:p>
    <w:p w14:paraId="6B07475E" w14:textId="77777777" w:rsidR="005524A8" w:rsidRPr="005524A8" w:rsidRDefault="005524A8" w:rsidP="005524A8">
      <w:pPr>
        <w:ind w:left="851" w:hanging="284"/>
        <w:rPr>
          <w:lang w:eastAsia="ko-KR"/>
        </w:rPr>
      </w:pPr>
      <w:r w:rsidRPr="005524A8">
        <w:rPr>
          <w:lang w:eastAsia="ko-KR"/>
        </w:rPr>
        <w:t>2&gt;</w:t>
      </w:r>
      <w:r w:rsidRPr="005524A8">
        <w:rPr>
          <w:lang w:eastAsia="ko-KR"/>
        </w:rPr>
        <w:tab/>
        <w:t>select the signalled carrier for performing Random Access procedure;</w:t>
      </w:r>
    </w:p>
    <w:p w14:paraId="1149E314" w14:textId="77777777" w:rsidR="005524A8" w:rsidRPr="005524A8" w:rsidRDefault="005524A8" w:rsidP="005524A8">
      <w:pPr>
        <w:ind w:left="851" w:hanging="284"/>
        <w:rPr>
          <w:lang w:eastAsia="ko-KR"/>
        </w:rPr>
      </w:pPr>
      <w:r w:rsidRPr="005524A8">
        <w:rPr>
          <w:lang w:eastAsia="ko-KR"/>
        </w:rPr>
        <w:t>2&gt;</w:t>
      </w:r>
      <w:r w:rsidRPr="005524A8">
        <w:rPr>
          <w:lang w:eastAsia="ko-KR"/>
        </w:rPr>
        <w:tab/>
        <w:t xml:space="preserve">set the </w:t>
      </w:r>
      <w:r w:rsidRPr="005524A8">
        <w:rPr>
          <w:i/>
          <w:lang w:eastAsia="ko-KR"/>
        </w:rPr>
        <w:t>PCMAX</w:t>
      </w:r>
      <w:r w:rsidRPr="005524A8">
        <w:rPr>
          <w:lang w:eastAsia="ko-KR"/>
        </w:rPr>
        <w:t xml:space="preserve"> to </w:t>
      </w:r>
      <w:proofErr w:type="spellStart"/>
      <w:r w:rsidRPr="005524A8">
        <w:rPr>
          <w:lang w:eastAsia="ko-KR"/>
        </w:rPr>
        <w:t>P</w:t>
      </w:r>
      <w:r w:rsidRPr="005524A8">
        <w:rPr>
          <w:vertAlign w:val="subscript"/>
          <w:lang w:eastAsia="ko-KR"/>
        </w:rPr>
        <w:t>CMAX,f,c</w:t>
      </w:r>
      <w:proofErr w:type="spellEnd"/>
      <w:r w:rsidRPr="005524A8">
        <w:rPr>
          <w:lang w:eastAsia="ko-KR"/>
        </w:rPr>
        <w:t xml:space="preserve"> of the signalled carrier.</w:t>
      </w:r>
    </w:p>
    <w:p w14:paraId="5A99288B" w14:textId="77777777" w:rsidR="005524A8" w:rsidRPr="005524A8" w:rsidRDefault="005524A8" w:rsidP="005524A8">
      <w:pPr>
        <w:ind w:left="568" w:hanging="284"/>
        <w:rPr>
          <w:lang w:eastAsia="ko-KR"/>
        </w:rPr>
      </w:pPr>
      <w:r w:rsidRPr="005524A8">
        <w:rPr>
          <w:lang w:eastAsia="ko-KR"/>
        </w:rPr>
        <w:t>1&gt;</w:t>
      </w:r>
      <w:r w:rsidRPr="005524A8">
        <w:rPr>
          <w:lang w:eastAsia="ko-KR"/>
        </w:rPr>
        <w:tab/>
        <w:t>else if the carrier to use for the Random Access procedure is not explicitly signalled; and</w:t>
      </w:r>
    </w:p>
    <w:p w14:paraId="40B531C4" w14:textId="77777777" w:rsidR="005524A8" w:rsidRPr="005524A8" w:rsidRDefault="005524A8" w:rsidP="005524A8">
      <w:pPr>
        <w:ind w:left="568" w:hanging="284"/>
        <w:rPr>
          <w:lang w:eastAsia="ko-KR"/>
        </w:rPr>
      </w:pPr>
      <w:r w:rsidRPr="005524A8">
        <w:rPr>
          <w:lang w:eastAsia="ko-KR"/>
        </w:rPr>
        <w:t>1&gt;</w:t>
      </w:r>
      <w:r w:rsidRPr="005524A8">
        <w:rPr>
          <w:lang w:eastAsia="ko-KR"/>
        </w:rPr>
        <w:tab/>
        <w:t>if the Serving Cell for the Random Access procedure is configured with supplementary uplink as specified in TS 38.331 [5]; and</w:t>
      </w:r>
    </w:p>
    <w:p w14:paraId="0242FACF" w14:textId="77777777" w:rsidR="005524A8" w:rsidRPr="005524A8" w:rsidRDefault="005524A8" w:rsidP="005524A8">
      <w:pPr>
        <w:ind w:left="568" w:hanging="284"/>
        <w:rPr>
          <w:lang w:eastAsia="ko-KR"/>
        </w:rPr>
      </w:pPr>
      <w:r w:rsidRPr="005524A8">
        <w:rPr>
          <w:lang w:eastAsia="ko-KR"/>
        </w:rPr>
        <w:t>1&gt;</w:t>
      </w:r>
      <w:r w:rsidRPr="005524A8">
        <w:rPr>
          <w:lang w:eastAsia="ko-KR"/>
        </w:rPr>
        <w:tab/>
        <w:t xml:space="preserve">if the RSRP of the downlink pathloss reference is less than </w:t>
      </w:r>
      <w:proofErr w:type="spellStart"/>
      <w:r w:rsidRPr="005524A8">
        <w:rPr>
          <w:i/>
          <w:lang w:eastAsia="ko-KR"/>
        </w:rPr>
        <w:t>rsrp</w:t>
      </w:r>
      <w:proofErr w:type="spellEnd"/>
      <w:r w:rsidRPr="005524A8">
        <w:rPr>
          <w:i/>
          <w:lang w:eastAsia="ko-KR"/>
        </w:rPr>
        <w:t>-</w:t>
      </w:r>
      <w:proofErr w:type="spellStart"/>
      <w:r w:rsidRPr="005524A8">
        <w:rPr>
          <w:i/>
          <w:lang w:eastAsia="ko-KR"/>
        </w:rPr>
        <w:t>ThresholdSSB</w:t>
      </w:r>
      <w:proofErr w:type="spellEnd"/>
      <w:r w:rsidRPr="005524A8">
        <w:rPr>
          <w:i/>
          <w:lang w:eastAsia="ko-KR"/>
        </w:rPr>
        <w:t>-SUL</w:t>
      </w:r>
      <w:r w:rsidRPr="005524A8">
        <w:rPr>
          <w:lang w:eastAsia="ko-KR"/>
        </w:rPr>
        <w:t>:</w:t>
      </w:r>
    </w:p>
    <w:p w14:paraId="5E9C7911" w14:textId="77777777" w:rsidR="005524A8" w:rsidRPr="005524A8" w:rsidRDefault="005524A8" w:rsidP="005524A8">
      <w:pPr>
        <w:ind w:left="851" w:hanging="284"/>
        <w:rPr>
          <w:lang w:eastAsia="ko-KR"/>
        </w:rPr>
      </w:pPr>
      <w:r w:rsidRPr="005524A8">
        <w:rPr>
          <w:lang w:eastAsia="ko-KR"/>
        </w:rPr>
        <w:t>2&gt;</w:t>
      </w:r>
      <w:r w:rsidRPr="005524A8">
        <w:rPr>
          <w:lang w:eastAsia="ko-KR"/>
        </w:rPr>
        <w:tab/>
        <w:t>select the SUL carrier for performing Random Access procedure;</w:t>
      </w:r>
    </w:p>
    <w:p w14:paraId="33DD5EEA" w14:textId="77777777" w:rsidR="005524A8" w:rsidRPr="005524A8" w:rsidRDefault="005524A8" w:rsidP="005524A8">
      <w:pPr>
        <w:ind w:left="851" w:hanging="284"/>
        <w:rPr>
          <w:lang w:eastAsia="ko-KR"/>
        </w:rPr>
      </w:pPr>
      <w:r w:rsidRPr="005524A8">
        <w:rPr>
          <w:lang w:eastAsia="ko-KR"/>
        </w:rPr>
        <w:t>2&gt;</w:t>
      </w:r>
      <w:r w:rsidRPr="005524A8">
        <w:rPr>
          <w:lang w:eastAsia="ko-KR"/>
        </w:rPr>
        <w:tab/>
        <w:t xml:space="preserve">set the </w:t>
      </w:r>
      <w:r w:rsidRPr="005524A8">
        <w:rPr>
          <w:i/>
          <w:lang w:eastAsia="ko-KR"/>
        </w:rPr>
        <w:t>PCMAX</w:t>
      </w:r>
      <w:r w:rsidRPr="005524A8">
        <w:rPr>
          <w:lang w:eastAsia="ko-KR"/>
        </w:rPr>
        <w:t xml:space="preserve"> to </w:t>
      </w:r>
      <w:proofErr w:type="spellStart"/>
      <w:r w:rsidRPr="005524A8">
        <w:rPr>
          <w:lang w:eastAsia="ko-KR"/>
        </w:rPr>
        <w:t>P</w:t>
      </w:r>
      <w:r w:rsidRPr="005524A8">
        <w:rPr>
          <w:vertAlign w:val="subscript"/>
          <w:lang w:eastAsia="ko-KR"/>
        </w:rPr>
        <w:t>CMAX,f,c</w:t>
      </w:r>
      <w:proofErr w:type="spellEnd"/>
      <w:r w:rsidRPr="005524A8">
        <w:rPr>
          <w:lang w:eastAsia="ko-KR"/>
        </w:rPr>
        <w:t xml:space="preserve"> of the SUL carrier.</w:t>
      </w:r>
    </w:p>
    <w:p w14:paraId="4E8F0A67" w14:textId="77777777" w:rsidR="005524A8" w:rsidRPr="005524A8" w:rsidRDefault="005524A8" w:rsidP="005524A8">
      <w:pPr>
        <w:ind w:left="568" w:hanging="284"/>
        <w:rPr>
          <w:lang w:eastAsia="ko-KR"/>
        </w:rPr>
      </w:pPr>
      <w:r w:rsidRPr="005524A8">
        <w:rPr>
          <w:lang w:eastAsia="ko-KR"/>
        </w:rPr>
        <w:t>1&gt;</w:t>
      </w:r>
      <w:r w:rsidRPr="005524A8">
        <w:rPr>
          <w:lang w:eastAsia="ko-KR"/>
        </w:rPr>
        <w:tab/>
        <w:t>else:</w:t>
      </w:r>
    </w:p>
    <w:p w14:paraId="608EF1A0" w14:textId="77777777" w:rsidR="005524A8" w:rsidRPr="005524A8" w:rsidRDefault="005524A8" w:rsidP="005524A8">
      <w:pPr>
        <w:ind w:left="851" w:hanging="284"/>
        <w:rPr>
          <w:lang w:eastAsia="ko-KR"/>
        </w:rPr>
      </w:pPr>
      <w:r w:rsidRPr="005524A8">
        <w:rPr>
          <w:lang w:eastAsia="ko-KR"/>
        </w:rPr>
        <w:t>2&gt;</w:t>
      </w:r>
      <w:r w:rsidRPr="005524A8">
        <w:rPr>
          <w:lang w:eastAsia="ko-KR"/>
        </w:rPr>
        <w:tab/>
        <w:t>select the NUL carrier for performing Random Access procedure;</w:t>
      </w:r>
    </w:p>
    <w:p w14:paraId="66D869A7" w14:textId="77777777" w:rsidR="005524A8" w:rsidRPr="005524A8" w:rsidRDefault="005524A8" w:rsidP="005524A8">
      <w:pPr>
        <w:ind w:left="851" w:hanging="284"/>
        <w:rPr>
          <w:lang w:eastAsia="ko-KR"/>
        </w:rPr>
      </w:pPr>
      <w:r w:rsidRPr="005524A8">
        <w:rPr>
          <w:lang w:eastAsia="ko-KR"/>
        </w:rPr>
        <w:t>2&gt;</w:t>
      </w:r>
      <w:r w:rsidRPr="005524A8">
        <w:rPr>
          <w:lang w:eastAsia="ko-KR"/>
        </w:rPr>
        <w:tab/>
        <w:t xml:space="preserve">set the </w:t>
      </w:r>
      <w:r w:rsidRPr="005524A8">
        <w:rPr>
          <w:i/>
          <w:lang w:eastAsia="ko-KR"/>
        </w:rPr>
        <w:t>PCMAX</w:t>
      </w:r>
      <w:r w:rsidRPr="005524A8">
        <w:rPr>
          <w:lang w:eastAsia="ko-KR"/>
        </w:rPr>
        <w:t xml:space="preserve"> to </w:t>
      </w:r>
      <w:proofErr w:type="spellStart"/>
      <w:r w:rsidRPr="005524A8">
        <w:rPr>
          <w:lang w:eastAsia="ko-KR"/>
        </w:rPr>
        <w:t>P</w:t>
      </w:r>
      <w:r w:rsidRPr="005524A8">
        <w:rPr>
          <w:vertAlign w:val="subscript"/>
          <w:lang w:eastAsia="ko-KR"/>
        </w:rPr>
        <w:t>CMAX,f,c</w:t>
      </w:r>
      <w:proofErr w:type="spellEnd"/>
      <w:r w:rsidRPr="005524A8">
        <w:rPr>
          <w:lang w:eastAsia="ko-KR"/>
        </w:rPr>
        <w:t xml:space="preserve"> of the NUL carrier.</w:t>
      </w:r>
    </w:p>
    <w:p w14:paraId="175A2667" w14:textId="77777777" w:rsidR="005524A8" w:rsidRPr="005524A8" w:rsidRDefault="005524A8" w:rsidP="005524A8">
      <w:pPr>
        <w:ind w:left="568" w:hanging="284"/>
        <w:rPr>
          <w:lang w:eastAsia="ko-KR"/>
        </w:rPr>
      </w:pPr>
      <w:r w:rsidRPr="005524A8">
        <w:rPr>
          <w:lang w:eastAsia="ko-KR"/>
        </w:rPr>
        <w:lastRenderedPageBreak/>
        <w:t>1&gt;</w:t>
      </w:r>
      <w:r w:rsidRPr="005524A8">
        <w:rPr>
          <w:lang w:eastAsia="ko-KR"/>
        </w:rPr>
        <w:tab/>
        <w:t>perform the BWP operation as specified in clause 5.15;</w:t>
      </w:r>
    </w:p>
    <w:p w14:paraId="7880051F" w14:textId="77777777" w:rsidR="005524A8" w:rsidRPr="005524A8" w:rsidRDefault="005524A8" w:rsidP="005524A8">
      <w:pPr>
        <w:ind w:left="568" w:hanging="284"/>
      </w:pPr>
      <w:r w:rsidRPr="005524A8">
        <w:t>1&gt;</w:t>
      </w:r>
      <w:r w:rsidRPr="005524A8">
        <w:tab/>
        <w:t xml:space="preserve">if the Random Access procedure is initiated by PDCCH order and if the </w:t>
      </w:r>
      <w:proofErr w:type="spellStart"/>
      <w:r w:rsidRPr="005524A8">
        <w:rPr>
          <w:i/>
          <w:iCs/>
        </w:rPr>
        <w:t>ra-PreambleIndex</w:t>
      </w:r>
      <w:proofErr w:type="spellEnd"/>
      <w:r w:rsidRPr="005524A8">
        <w:t xml:space="preserve"> explicitly provided by PDCCH is not 0b000000; or</w:t>
      </w:r>
    </w:p>
    <w:p w14:paraId="62516FF2" w14:textId="77777777" w:rsidR="005524A8" w:rsidRPr="005524A8" w:rsidRDefault="005524A8" w:rsidP="005524A8">
      <w:pPr>
        <w:ind w:left="568" w:hanging="284"/>
      </w:pPr>
      <w:r w:rsidRPr="005524A8">
        <w:t>1&gt;</w:t>
      </w:r>
      <w:r w:rsidRPr="005524A8">
        <w:tab/>
        <w:t>if the Random Access procedure was initiated for SI request (as specified in TS 38.331 [5]) and the Random Access Resources for SI request have been explicitly provided by RRC; or</w:t>
      </w:r>
    </w:p>
    <w:p w14:paraId="69407027" w14:textId="77777777" w:rsidR="005524A8" w:rsidRPr="005524A8" w:rsidRDefault="005524A8" w:rsidP="005524A8">
      <w:pPr>
        <w:ind w:left="568" w:hanging="284"/>
      </w:pPr>
      <w:r w:rsidRPr="005524A8">
        <w:t>1&gt;</w:t>
      </w:r>
      <w:r w:rsidRPr="005524A8">
        <w:tab/>
        <w:t xml:space="preserve">if the Random Access procedure was initiated for </w:t>
      </w:r>
      <w:proofErr w:type="spellStart"/>
      <w:r w:rsidRPr="005524A8">
        <w:t>SpCell</w:t>
      </w:r>
      <w:proofErr w:type="spellEnd"/>
      <w:r w:rsidRPr="005524A8">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81B6ED1" w14:textId="77777777" w:rsidR="005524A8" w:rsidRPr="005524A8" w:rsidRDefault="005524A8" w:rsidP="005524A8">
      <w:pPr>
        <w:ind w:left="568" w:hanging="284"/>
      </w:pPr>
      <w:r w:rsidRPr="005524A8">
        <w:t>1&gt;</w:t>
      </w:r>
      <w:r w:rsidRPr="005524A8">
        <w:tab/>
        <w:t xml:space="preserve">if the Random Access procedure was initiated for reconfiguration with sync and if the contention-free Random Access Resources for 4-step RA type have been explicitly provided in </w:t>
      </w:r>
      <w:proofErr w:type="spellStart"/>
      <w:r w:rsidRPr="005524A8">
        <w:rPr>
          <w:i/>
          <w:iCs/>
        </w:rPr>
        <w:t>rach-ConfigDedicated</w:t>
      </w:r>
      <w:proofErr w:type="spellEnd"/>
      <w:r w:rsidRPr="005524A8">
        <w:t xml:space="preserve"> for the BWP selected for Random Access procedure:</w:t>
      </w:r>
    </w:p>
    <w:p w14:paraId="7F774248" w14:textId="77777777" w:rsidR="005524A8" w:rsidRPr="005524A8" w:rsidRDefault="005524A8" w:rsidP="005524A8">
      <w:pPr>
        <w:ind w:left="851" w:hanging="284"/>
      </w:pPr>
      <w:r w:rsidRPr="005524A8">
        <w:t>2&gt;</w:t>
      </w:r>
      <w:r w:rsidRPr="005524A8">
        <w:tab/>
        <w:t xml:space="preserve">set the </w:t>
      </w:r>
      <w:r w:rsidRPr="005524A8">
        <w:rPr>
          <w:i/>
          <w:iCs/>
        </w:rPr>
        <w:t>RA_TYPE</w:t>
      </w:r>
      <w:r w:rsidRPr="005524A8">
        <w:t xml:space="preserve"> to </w:t>
      </w:r>
      <w:r w:rsidRPr="005524A8">
        <w:rPr>
          <w:i/>
          <w:iCs/>
        </w:rPr>
        <w:t>4-stepRA</w:t>
      </w:r>
      <w:r w:rsidRPr="005524A8">
        <w:t>.</w:t>
      </w:r>
    </w:p>
    <w:p w14:paraId="1D36B5C0" w14:textId="77777777" w:rsidR="005524A8" w:rsidRPr="005524A8" w:rsidRDefault="005524A8" w:rsidP="005524A8">
      <w:pPr>
        <w:ind w:left="568" w:hanging="284"/>
      </w:pPr>
      <w:r w:rsidRPr="005524A8">
        <w:t>1&gt;</w:t>
      </w:r>
      <w:r w:rsidRPr="005524A8">
        <w:tab/>
        <w:t xml:space="preserve">else if the BWP selected for Random Access procedure is configured with both 2-step and 4-step RA type Random Access Resources and the RSRP of the downlink pathloss reference is above </w:t>
      </w:r>
      <w:proofErr w:type="spellStart"/>
      <w:r w:rsidRPr="005524A8">
        <w:rPr>
          <w:i/>
          <w:iCs/>
          <w:lang w:eastAsia="ko-KR"/>
        </w:rPr>
        <w:t>msgA</w:t>
      </w:r>
      <w:proofErr w:type="spellEnd"/>
      <w:r w:rsidRPr="005524A8">
        <w:rPr>
          <w:i/>
          <w:iCs/>
          <w:lang w:eastAsia="ko-KR"/>
        </w:rPr>
        <w:t>-RSRP-Threshold</w:t>
      </w:r>
      <w:r w:rsidRPr="005524A8">
        <w:t>; or</w:t>
      </w:r>
    </w:p>
    <w:p w14:paraId="56E74850" w14:textId="77777777" w:rsidR="005524A8" w:rsidRPr="005524A8" w:rsidRDefault="005524A8" w:rsidP="005524A8">
      <w:pPr>
        <w:ind w:left="568" w:hanging="284"/>
      </w:pPr>
      <w:r w:rsidRPr="005524A8">
        <w:t>1&gt;</w:t>
      </w:r>
      <w:r w:rsidRPr="005524A8">
        <w:tab/>
        <w:t>if the BWP selected for Random Access procedure is only configured with 2-step RA type Random Access resources (i.e. no 4-step RACH RA type resources configured); or</w:t>
      </w:r>
    </w:p>
    <w:p w14:paraId="01CDFC6F" w14:textId="77777777" w:rsidR="005524A8" w:rsidRPr="005524A8" w:rsidRDefault="005524A8" w:rsidP="005524A8">
      <w:pPr>
        <w:ind w:left="568" w:hanging="284"/>
      </w:pPr>
      <w:r w:rsidRPr="005524A8">
        <w:t>1&gt;</w:t>
      </w:r>
      <w:r w:rsidRPr="005524A8">
        <w:tab/>
        <w:t xml:space="preserve">if the Random Access procedure was initiated for reconfiguration with sync and if the contention-free Random Access Resources for 2-step RA type have been explicitly provided in </w:t>
      </w:r>
      <w:proofErr w:type="spellStart"/>
      <w:r w:rsidRPr="005524A8">
        <w:rPr>
          <w:i/>
          <w:iCs/>
        </w:rPr>
        <w:t>rach-ConfigDedicated</w:t>
      </w:r>
      <w:proofErr w:type="spellEnd"/>
      <w:r w:rsidRPr="005524A8">
        <w:t xml:space="preserve"> for the BWP selected for Random Access procedure:</w:t>
      </w:r>
    </w:p>
    <w:p w14:paraId="5659D9DB" w14:textId="77777777" w:rsidR="005524A8" w:rsidRPr="005524A8" w:rsidRDefault="005524A8" w:rsidP="005524A8">
      <w:pPr>
        <w:spacing w:line="256" w:lineRule="auto"/>
        <w:ind w:left="851" w:hanging="284"/>
        <w:rPr>
          <w:rFonts w:eastAsiaTheme="minorEastAsia"/>
          <w:lang w:eastAsia="ko-KR"/>
        </w:rPr>
      </w:pPr>
      <w:r w:rsidRPr="005524A8">
        <w:rPr>
          <w:rFonts w:eastAsiaTheme="minorEastAsia"/>
          <w:lang w:eastAsia="ko-KR"/>
        </w:rPr>
        <w:t>2&gt;</w:t>
      </w:r>
      <w:r w:rsidRPr="005524A8">
        <w:rPr>
          <w:rFonts w:eastAsiaTheme="minorEastAsia"/>
          <w:lang w:eastAsia="ko-KR"/>
        </w:rPr>
        <w:tab/>
        <w:t xml:space="preserve">set the </w:t>
      </w:r>
      <w:r w:rsidRPr="005524A8">
        <w:rPr>
          <w:rFonts w:eastAsiaTheme="minorEastAsia"/>
          <w:i/>
          <w:iCs/>
          <w:lang w:eastAsia="ko-KR"/>
        </w:rPr>
        <w:t>RA_TYPE</w:t>
      </w:r>
      <w:r w:rsidRPr="005524A8">
        <w:rPr>
          <w:rFonts w:eastAsiaTheme="minorEastAsia"/>
          <w:lang w:eastAsia="ko-KR"/>
        </w:rPr>
        <w:t xml:space="preserve"> to </w:t>
      </w:r>
      <w:r w:rsidRPr="005524A8">
        <w:rPr>
          <w:rFonts w:eastAsiaTheme="minorEastAsia"/>
          <w:i/>
          <w:iCs/>
          <w:lang w:eastAsia="ko-KR"/>
        </w:rPr>
        <w:t>2-stepRA</w:t>
      </w:r>
      <w:r w:rsidRPr="005524A8">
        <w:rPr>
          <w:rFonts w:eastAsiaTheme="minorEastAsia"/>
          <w:lang w:eastAsia="ko-KR"/>
        </w:rPr>
        <w:t>.</w:t>
      </w:r>
    </w:p>
    <w:p w14:paraId="500794DB" w14:textId="77777777" w:rsidR="005524A8" w:rsidRPr="005524A8" w:rsidRDefault="005524A8" w:rsidP="005524A8">
      <w:pPr>
        <w:ind w:left="568" w:hanging="284"/>
        <w:rPr>
          <w:rFonts w:eastAsia="Malgun Gothic"/>
          <w:lang w:eastAsia="ko-KR"/>
        </w:rPr>
      </w:pPr>
      <w:r w:rsidRPr="005524A8">
        <w:rPr>
          <w:lang w:eastAsia="ko-KR"/>
        </w:rPr>
        <w:t>1&gt;</w:t>
      </w:r>
      <w:r w:rsidRPr="005524A8">
        <w:rPr>
          <w:lang w:eastAsia="ko-KR"/>
        </w:rPr>
        <w:tab/>
        <w:t>else:</w:t>
      </w:r>
    </w:p>
    <w:p w14:paraId="4DE66E6C" w14:textId="77777777" w:rsidR="005524A8" w:rsidRPr="005524A8" w:rsidRDefault="005524A8" w:rsidP="005524A8">
      <w:pPr>
        <w:ind w:left="851" w:hanging="284"/>
        <w:rPr>
          <w:lang w:eastAsia="en-US"/>
        </w:rPr>
      </w:pPr>
      <w:r w:rsidRPr="005524A8">
        <w:t>2&gt;</w:t>
      </w:r>
      <w:r w:rsidRPr="005524A8">
        <w:tab/>
        <w:t xml:space="preserve">set the </w:t>
      </w:r>
      <w:r w:rsidRPr="005524A8">
        <w:rPr>
          <w:i/>
        </w:rPr>
        <w:t>RA_TYPE</w:t>
      </w:r>
      <w:r w:rsidRPr="005524A8">
        <w:t xml:space="preserve"> to </w:t>
      </w:r>
      <w:r w:rsidRPr="005524A8">
        <w:rPr>
          <w:i/>
          <w:iCs/>
        </w:rPr>
        <w:t>4-stepRA</w:t>
      </w:r>
      <w:r w:rsidRPr="005524A8">
        <w:t>.</w:t>
      </w:r>
    </w:p>
    <w:p w14:paraId="1C270F69" w14:textId="77777777" w:rsidR="005524A8" w:rsidRPr="005524A8" w:rsidRDefault="005524A8" w:rsidP="005524A8">
      <w:pPr>
        <w:ind w:left="568" w:hanging="284"/>
      </w:pPr>
      <w:r w:rsidRPr="005524A8">
        <w:t>1&gt;</w:t>
      </w:r>
      <w:r w:rsidRPr="005524A8">
        <w:tab/>
        <w:t>perform initialization of variables specific to Random Access type as specified in clause 5.1.1a;</w:t>
      </w:r>
    </w:p>
    <w:p w14:paraId="2186F162" w14:textId="77777777" w:rsidR="005524A8" w:rsidRPr="005524A8" w:rsidRDefault="005524A8" w:rsidP="005524A8">
      <w:pPr>
        <w:ind w:left="568" w:hanging="284"/>
      </w:pPr>
      <w:r w:rsidRPr="005524A8">
        <w:t>1&gt;</w:t>
      </w:r>
      <w:r w:rsidRPr="005524A8">
        <w:tab/>
        <w:t xml:space="preserve">if </w:t>
      </w:r>
      <w:r w:rsidRPr="005524A8">
        <w:rPr>
          <w:i/>
        </w:rPr>
        <w:t>RA_TYPE</w:t>
      </w:r>
      <w:r w:rsidRPr="005524A8">
        <w:t xml:space="preserve"> is set to </w:t>
      </w:r>
      <w:r w:rsidRPr="005524A8">
        <w:rPr>
          <w:i/>
        </w:rPr>
        <w:t>2-stepRA</w:t>
      </w:r>
      <w:r w:rsidRPr="005524A8">
        <w:t>:</w:t>
      </w:r>
    </w:p>
    <w:p w14:paraId="50E705F5" w14:textId="77777777" w:rsidR="005524A8" w:rsidRPr="005524A8" w:rsidRDefault="005524A8" w:rsidP="005524A8">
      <w:pPr>
        <w:ind w:left="851" w:hanging="284"/>
      </w:pPr>
      <w:r w:rsidRPr="005524A8">
        <w:rPr>
          <w:lang w:eastAsia="ko-KR"/>
        </w:rPr>
        <w:t>2&gt;</w:t>
      </w:r>
      <w:r w:rsidRPr="005524A8">
        <w:rPr>
          <w:lang w:eastAsia="ko-KR"/>
        </w:rPr>
        <w:tab/>
        <w:t>perform the Random Access Resource selection procedure for 2-step RA type (see clause 5.1.2a).</w:t>
      </w:r>
    </w:p>
    <w:p w14:paraId="49DC5B2D" w14:textId="77777777" w:rsidR="005524A8" w:rsidRPr="005524A8" w:rsidRDefault="005524A8" w:rsidP="005524A8">
      <w:pPr>
        <w:ind w:left="568" w:hanging="284"/>
      </w:pPr>
      <w:r w:rsidRPr="005524A8">
        <w:t>1&gt;</w:t>
      </w:r>
      <w:r w:rsidRPr="005524A8">
        <w:tab/>
        <w:t>else:</w:t>
      </w:r>
    </w:p>
    <w:p w14:paraId="25A298A7" w14:textId="77777777" w:rsidR="005524A8" w:rsidRPr="005524A8" w:rsidRDefault="005524A8" w:rsidP="005524A8">
      <w:pPr>
        <w:ind w:left="851" w:hanging="284"/>
        <w:rPr>
          <w:lang w:eastAsia="ko-KR"/>
        </w:rPr>
      </w:pPr>
      <w:r w:rsidRPr="005524A8">
        <w:rPr>
          <w:lang w:eastAsia="ko-KR"/>
        </w:rPr>
        <w:t>2&gt;</w:t>
      </w:r>
      <w:r w:rsidRPr="005524A8">
        <w:rPr>
          <w:lang w:eastAsia="ko-KR"/>
        </w:rPr>
        <w:tab/>
        <w:t>perform the Random Access Resource selection procedure (see clause 5.1.2).</w:t>
      </w:r>
    </w:p>
    <w:p w14:paraId="1EC5C718" w14:textId="77777777" w:rsidR="005524A8" w:rsidRPr="00B81E7A" w:rsidRDefault="005524A8" w:rsidP="00613C13">
      <w:pPr>
        <w:pStyle w:val="BodyText"/>
      </w:pPr>
    </w:p>
    <w:p w14:paraId="782165EC" w14:textId="77777777" w:rsidR="005524A8" w:rsidRPr="005524A8" w:rsidRDefault="005524A8" w:rsidP="005524A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62" w:name="_Toc37296176"/>
      <w:bookmarkStart w:id="63" w:name="_Toc46490302"/>
      <w:bookmarkStart w:id="64" w:name="_Toc52751997"/>
      <w:bookmarkStart w:id="65" w:name="_Toc52796459"/>
      <w:bookmarkStart w:id="66" w:name="_Toc83661024"/>
      <w:r w:rsidRPr="005524A8">
        <w:rPr>
          <w:rFonts w:ascii="Arial" w:eastAsia="Malgun Gothic" w:hAnsi="Arial"/>
          <w:sz w:val="28"/>
          <w:lang w:eastAsia="ko-KR"/>
        </w:rPr>
        <w:t>5.1.1a</w:t>
      </w:r>
      <w:r w:rsidRPr="005524A8">
        <w:rPr>
          <w:rFonts w:ascii="Arial" w:eastAsia="Malgun Gothic" w:hAnsi="Arial"/>
          <w:sz w:val="28"/>
          <w:lang w:eastAsia="ko-KR"/>
        </w:rPr>
        <w:tab/>
        <w:t>Initialization of variables specific to Random Access type</w:t>
      </w:r>
      <w:bookmarkEnd w:id="62"/>
      <w:bookmarkEnd w:id="63"/>
      <w:bookmarkEnd w:id="64"/>
      <w:bookmarkEnd w:id="65"/>
      <w:bookmarkEnd w:id="66"/>
    </w:p>
    <w:p w14:paraId="34500ECA" w14:textId="77777777" w:rsidR="005524A8" w:rsidRPr="005524A8" w:rsidRDefault="005524A8" w:rsidP="005524A8">
      <w:pPr>
        <w:overflowPunct/>
        <w:autoSpaceDE/>
        <w:autoSpaceDN/>
        <w:adjustRightInd/>
        <w:textAlignment w:val="auto"/>
        <w:rPr>
          <w:rFonts w:eastAsia="Malgun Gothic"/>
          <w:lang w:eastAsia="ko-KR"/>
        </w:rPr>
      </w:pPr>
      <w:r w:rsidRPr="005524A8">
        <w:rPr>
          <w:rFonts w:eastAsia="SimSun"/>
          <w:lang w:eastAsia="ko-KR"/>
        </w:rPr>
        <w:t>The MAC entity shall:</w:t>
      </w:r>
    </w:p>
    <w:p w14:paraId="7E541F30"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if </w:t>
      </w:r>
      <w:r w:rsidRPr="005524A8">
        <w:rPr>
          <w:rFonts w:eastAsia="SimSun"/>
          <w:i/>
          <w:lang w:eastAsia="ko-KR"/>
        </w:rPr>
        <w:t>RA_TYPE</w:t>
      </w:r>
      <w:r w:rsidRPr="005524A8">
        <w:rPr>
          <w:rFonts w:eastAsia="SimSun"/>
          <w:lang w:eastAsia="ko-KR"/>
        </w:rPr>
        <w:t xml:space="preserve"> is set to </w:t>
      </w:r>
      <w:r w:rsidRPr="005524A8">
        <w:rPr>
          <w:rFonts w:eastAsia="SimSun"/>
          <w:i/>
          <w:lang w:eastAsia="ko-KR"/>
        </w:rPr>
        <w:t>2-stepRA</w:t>
      </w:r>
      <w:r w:rsidRPr="005524A8">
        <w:rPr>
          <w:rFonts w:eastAsia="SimSun"/>
          <w:lang w:eastAsia="ko-KR"/>
        </w:rPr>
        <w:t>:</w:t>
      </w:r>
    </w:p>
    <w:p w14:paraId="7C3D8366" w14:textId="77777777" w:rsidR="005524A8" w:rsidRPr="005524A8" w:rsidRDefault="005524A8" w:rsidP="005524A8">
      <w:pPr>
        <w:overflowPunct/>
        <w:autoSpaceDE/>
        <w:autoSpaceDN/>
        <w:adjustRightInd/>
        <w:ind w:left="851" w:hanging="284"/>
        <w:textAlignment w:val="auto"/>
        <w:rPr>
          <w:rFonts w:eastAsia="Malgun Gothic"/>
          <w:lang w:eastAsia="ko-KR"/>
        </w:rPr>
      </w:pPr>
      <w:r w:rsidRPr="005524A8">
        <w:rPr>
          <w:rFonts w:eastAsia="SimSun"/>
          <w:lang w:eastAsia="ko-KR"/>
        </w:rPr>
        <w:t>2&gt;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w:t>
      </w:r>
      <w:proofErr w:type="spellStart"/>
      <w:r w:rsidRPr="005524A8">
        <w:rPr>
          <w:rFonts w:eastAsia="SimSun"/>
          <w:i/>
          <w:iCs/>
          <w:lang w:eastAsia="ko-KR"/>
        </w:rPr>
        <w:t>msgA-PreamblePowerRampingStep</w:t>
      </w:r>
      <w:proofErr w:type="spellEnd"/>
      <w:r w:rsidRPr="005524A8">
        <w:rPr>
          <w:rFonts w:eastAsia="SimSun"/>
          <w:lang w:eastAsia="ko-KR"/>
        </w:rPr>
        <w:t>;</w:t>
      </w:r>
    </w:p>
    <w:p w14:paraId="5EE6CFC5"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1;</w:t>
      </w:r>
    </w:p>
    <w:p w14:paraId="57BDB22D"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apply </w:t>
      </w:r>
      <w:proofErr w:type="spellStart"/>
      <w:r w:rsidRPr="005524A8">
        <w:rPr>
          <w:rFonts w:eastAsia="SimSun"/>
          <w:i/>
          <w:iCs/>
          <w:lang w:eastAsia="ko-KR"/>
        </w:rPr>
        <w:t>preambleTransMax</w:t>
      </w:r>
      <w:proofErr w:type="spellEnd"/>
      <w:r w:rsidRPr="005524A8">
        <w:rPr>
          <w:rFonts w:eastAsia="SimSun"/>
          <w:lang w:eastAsia="ko-KR"/>
        </w:rPr>
        <w:t xml:space="preserve"> included in the </w:t>
      </w:r>
      <w:r w:rsidRPr="005524A8">
        <w:rPr>
          <w:rFonts w:eastAsia="SimSun"/>
          <w:i/>
          <w:iCs/>
          <w:lang w:eastAsia="en-US"/>
        </w:rPr>
        <w:t>RACH-</w:t>
      </w:r>
      <w:proofErr w:type="spellStart"/>
      <w:r w:rsidRPr="005524A8">
        <w:rPr>
          <w:rFonts w:eastAsia="SimSun"/>
          <w:i/>
          <w:iCs/>
          <w:lang w:eastAsia="en-US"/>
        </w:rPr>
        <w:t>ConfigGenericTwoStepRA</w:t>
      </w:r>
      <w:proofErr w:type="spellEnd"/>
      <w:r w:rsidRPr="005524A8">
        <w:rPr>
          <w:rFonts w:eastAsia="SimSun"/>
          <w:iCs/>
          <w:lang w:eastAsia="en-US"/>
        </w:rPr>
        <w:t>;</w:t>
      </w:r>
    </w:p>
    <w:p w14:paraId="23693A9F" w14:textId="73DFF188"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the Random Access procedure was initiated </w:t>
      </w:r>
      <w:ins w:id="67" w:author="vivo_RAN2_116" w:date="2021-11-19T09:48:00Z">
        <w:r w:rsidRPr="005524A8">
          <w:rPr>
            <w:rFonts w:eastAsia="SimSun"/>
            <w:lang w:eastAsia="ko-KR"/>
          </w:rPr>
          <w:t xml:space="preserve">by </w:t>
        </w:r>
        <w:proofErr w:type="spellStart"/>
        <w:r w:rsidRPr="005524A8">
          <w:rPr>
            <w:rFonts w:eastAsia="Malgun Gothic"/>
            <w:i/>
            <w:lang w:eastAsia="ko-KR"/>
          </w:rPr>
          <w:t>reconfigurationWithSync</w:t>
        </w:r>
      </w:ins>
      <w:del w:id="68" w:author="vivo_RAN2_116" w:date="2021-11-19T09:48:00Z">
        <w:r w:rsidRPr="005524A8" w:rsidDel="007246E9">
          <w:rPr>
            <w:rFonts w:eastAsia="SimSun"/>
            <w:lang w:eastAsia="ko-KR"/>
          </w:rPr>
          <w:delText>for handover</w:delText>
        </w:r>
      </w:del>
      <w:ins w:id="69" w:author="vivo_RAN2_116 bis" w:date="2022-01-26T17:10:00Z">
        <w:r w:rsidRPr="005524A8">
          <w:rPr>
            <w:rFonts w:eastAsia="SimSun"/>
            <w:lang w:eastAsia="ko-KR"/>
          </w:rPr>
          <w:t>or</w:t>
        </w:r>
        <w:proofErr w:type="spellEnd"/>
        <w:r w:rsidRPr="005524A8">
          <w:rPr>
            <w:rFonts w:eastAsia="SimSun"/>
            <w:lang w:eastAsia="ko-KR"/>
          </w:rPr>
          <w:t xml:space="preserve"> </w:t>
        </w:r>
      </w:ins>
      <w:ins w:id="70" w:author="Ericsson" w:date="2022-02-09T10:52:00Z">
        <w:r w:rsidR="005D6E94" w:rsidRPr="005D6E94">
          <w:rPr>
            <w:rFonts w:eastAsia="SimSun"/>
            <w:lang w:eastAsia="ko-KR"/>
          </w:rPr>
          <w:t>towards the SCG at SCG activation</w:t>
        </w:r>
        <w:r w:rsidR="005D6E94" w:rsidRPr="005D6E94" w:rsidDel="005D6E94">
          <w:rPr>
            <w:rFonts w:eastAsia="SimSun"/>
            <w:lang w:eastAsia="ko-KR"/>
          </w:rPr>
          <w:t xml:space="preserve"> </w:t>
        </w:r>
      </w:ins>
      <w:ins w:id="71" w:author="vivo_RAN2_116 bis" w:date="2022-01-26T17:16:00Z">
        <w:del w:id="72" w:author="Ericsson" w:date="2022-02-09T10:52:00Z">
          <w:r w:rsidRPr="005524A8">
            <w:rPr>
              <w:rFonts w:eastAsia="SimSun"/>
              <w:lang w:eastAsia="ko-KR"/>
            </w:rPr>
            <w:delText xml:space="preserve">by </w:delText>
          </w:r>
        </w:del>
      </w:ins>
      <w:ins w:id="73" w:author="vivo_RAN2_116 bis" w:date="2022-01-26T17:10:00Z">
        <w:del w:id="74" w:author="Ericsson" w:date="2022-02-09T10:52:00Z">
          <w:r w:rsidRPr="005524A8">
            <w:rPr>
              <w:rFonts w:eastAsia="SimSun"/>
              <w:lang w:eastAsia="ko-KR"/>
            </w:rPr>
            <w:delText xml:space="preserve">SCG activation common </w:delText>
          </w:r>
        </w:del>
      </w:ins>
      <w:ins w:id="75" w:author="vivo_RAN2_116 bis" w:date="2022-01-26T17:12:00Z">
        <w:del w:id="76" w:author="Ericsson" w:date="2022-02-09T10:59:00Z">
          <w:r w:rsidRPr="005524A8">
            <w:rPr>
              <w:rFonts w:eastAsia="SimSun"/>
              <w:lang w:eastAsia="ko-KR"/>
            </w:rPr>
            <w:delText>where</w:delText>
          </w:r>
          <w:r w:rsidRPr="005524A8">
            <w:rPr>
              <w:rFonts w:eastAsia="SimSun"/>
              <w:lang w:eastAsia="en-US"/>
            </w:rPr>
            <w:delText xml:space="preserve"> TA timer for the PSCell is expired</w:delText>
          </w:r>
        </w:del>
      </w:ins>
      <w:ins w:id="77" w:author="vivo_RAN2_116 bis" w:date="2022-01-26T17:13:00Z">
        <w:del w:id="78" w:author="Ericsson" w:date="2022-02-09T10:59:00Z">
          <w:r w:rsidRPr="005524A8">
            <w:rPr>
              <w:rFonts w:eastAsia="SimSun"/>
              <w:lang w:eastAsia="en-US"/>
            </w:rPr>
            <w:delText xml:space="preserve"> </w:delText>
          </w:r>
        </w:del>
      </w:ins>
      <w:ins w:id="79" w:author="vivo_RAN2_116 bis" w:date="2022-01-26T17:14:00Z">
        <w:del w:id="80" w:author="Ericsson" w:date="2022-02-09T10:59:00Z">
          <w:r w:rsidRPr="005524A8">
            <w:rPr>
              <w:rFonts w:eastAsia="SimSun"/>
              <w:lang w:eastAsia="en-US"/>
            </w:rPr>
            <w:delText>or</w:delText>
          </w:r>
        </w:del>
      </w:ins>
      <w:ins w:id="81" w:author="vivo_RAN2_116 bis" w:date="2022-01-26T17:13:00Z">
        <w:del w:id="82" w:author="Ericsson" w:date="2022-02-09T10:59:00Z">
          <w:r w:rsidRPr="005524A8">
            <w:rPr>
              <w:rFonts w:eastAsia="SimSun"/>
              <w:lang w:eastAsia="en-US"/>
            </w:rPr>
            <w:delText xml:space="preserve"> RLF</w:delText>
          </w:r>
        </w:del>
      </w:ins>
      <w:ins w:id="83" w:author="vivo_RAN2_116 bis" w:date="2022-01-26T17:14:00Z">
        <w:del w:id="84" w:author="Ericsson" w:date="2022-02-09T10:59:00Z">
          <w:r w:rsidRPr="005524A8">
            <w:rPr>
              <w:rFonts w:eastAsia="SimSun"/>
              <w:lang w:eastAsia="en-US"/>
            </w:rPr>
            <w:delText xml:space="preserve"> or Beam failure</w:delText>
          </w:r>
        </w:del>
      </w:ins>
      <w:ins w:id="85" w:author="vivo_RAN2_116 bis" w:date="2022-01-26T17:13:00Z">
        <w:del w:id="86" w:author="Ericsson" w:date="2022-02-09T10:59:00Z">
          <w:r w:rsidRPr="005524A8">
            <w:rPr>
              <w:rFonts w:eastAsia="SimSun"/>
              <w:lang w:eastAsia="en-US"/>
            </w:rPr>
            <w:delText xml:space="preserve"> for PSCell is declared</w:delText>
          </w:r>
        </w:del>
      </w:ins>
      <w:ins w:id="87" w:author="vivo_RAN2_116 bis" w:date="2022-01-26T17:15:00Z">
        <w:del w:id="88" w:author="Ericsson" w:date="2022-02-09T10:59:00Z">
          <w:r w:rsidRPr="005524A8">
            <w:rPr>
              <w:rFonts w:eastAsia="SimSun"/>
              <w:lang w:eastAsia="en-US"/>
            </w:rPr>
            <w:delText xml:space="preserve"> during SCG is deactivated</w:delText>
          </w:r>
        </w:del>
      </w:ins>
      <w:r w:rsidRPr="005524A8">
        <w:rPr>
          <w:rFonts w:eastAsia="SimSun"/>
          <w:lang w:eastAsia="ko-KR"/>
        </w:rPr>
        <w:t>; and</w:t>
      </w:r>
    </w:p>
    <w:p w14:paraId="16FAAA2D"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iCs/>
          <w:lang w:eastAsia="ko-KR"/>
        </w:rPr>
        <w:t>cfra-TwoStep</w:t>
      </w:r>
      <w:proofErr w:type="spellEnd"/>
      <w:r w:rsidRPr="005524A8">
        <w:rPr>
          <w:rFonts w:eastAsia="SimSun"/>
          <w:lang w:eastAsia="ko-KR"/>
        </w:rPr>
        <w:t xml:space="preserve"> is configured for the selected carrier:</w:t>
      </w:r>
    </w:p>
    <w:p w14:paraId="295F2D9B"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iCs/>
          <w:lang w:eastAsia="ko-KR"/>
        </w:rPr>
        <w:t>msgA-TransMax</w:t>
      </w:r>
      <w:proofErr w:type="spellEnd"/>
      <w:r w:rsidRPr="005524A8">
        <w:rPr>
          <w:rFonts w:eastAsia="SimSun"/>
          <w:iCs/>
          <w:lang w:eastAsia="ko-KR"/>
        </w:rPr>
        <w:t xml:space="preserve"> </w:t>
      </w:r>
      <w:r w:rsidRPr="005524A8">
        <w:rPr>
          <w:rFonts w:eastAsia="SimSun"/>
          <w:lang w:eastAsia="ko-KR"/>
        </w:rPr>
        <w:t xml:space="preserve">is configured in the </w:t>
      </w:r>
      <w:proofErr w:type="spellStart"/>
      <w:r w:rsidRPr="005524A8">
        <w:rPr>
          <w:rFonts w:eastAsia="SimSun"/>
          <w:i/>
          <w:iCs/>
          <w:lang w:eastAsia="ko-KR"/>
        </w:rPr>
        <w:t>cfra-TwoStep</w:t>
      </w:r>
      <w:proofErr w:type="spellEnd"/>
      <w:r w:rsidRPr="005524A8">
        <w:rPr>
          <w:rFonts w:eastAsia="SimSun"/>
          <w:lang w:eastAsia="ko-KR"/>
        </w:rPr>
        <w:t>:</w:t>
      </w:r>
    </w:p>
    <w:p w14:paraId="4365620F"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apply </w:t>
      </w:r>
      <w:proofErr w:type="spellStart"/>
      <w:r w:rsidRPr="005524A8">
        <w:rPr>
          <w:rFonts w:eastAsia="SimSun"/>
          <w:i/>
          <w:iCs/>
          <w:lang w:eastAsia="ko-KR"/>
        </w:rPr>
        <w:t>msgA-TransMax</w:t>
      </w:r>
      <w:proofErr w:type="spellEnd"/>
      <w:r w:rsidRPr="005524A8">
        <w:rPr>
          <w:rFonts w:eastAsia="SimSun"/>
          <w:lang w:eastAsia="ko-KR"/>
        </w:rPr>
        <w:t xml:space="preserve"> configured in the </w:t>
      </w:r>
      <w:proofErr w:type="spellStart"/>
      <w:r w:rsidRPr="005524A8">
        <w:rPr>
          <w:rFonts w:eastAsia="SimSun"/>
          <w:i/>
          <w:iCs/>
          <w:lang w:eastAsia="ko-KR"/>
        </w:rPr>
        <w:t>cfra-TwoStep</w:t>
      </w:r>
      <w:proofErr w:type="spellEnd"/>
      <w:r w:rsidRPr="005524A8">
        <w:rPr>
          <w:rFonts w:eastAsia="SimSun"/>
          <w:lang w:eastAsia="ko-KR"/>
        </w:rPr>
        <w:t>.</w:t>
      </w:r>
    </w:p>
    <w:p w14:paraId="236FAF9E"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lastRenderedPageBreak/>
        <w:t>2&gt;</w:t>
      </w:r>
      <w:r w:rsidRPr="005524A8">
        <w:rPr>
          <w:rFonts w:eastAsia="SimSun"/>
          <w:lang w:eastAsia="ko-KR"/>
        </w:rPr>
        <w:tab/>
        <w:t xml:space="preserve">else if </w:t>
      </w:r>
      <w:proofErr w:type="spellStart"/>
      <w:r w:rsidRPr="005524A8">
        <w:rPr>
          <w:rFonts w:eastAsia="SimSun"/>
          <w:i/>
          <w:iCs/>
          <w:lang w:eastAsia="ko-KR"/>
        </w:rPr>
        <w:t>msgA-TransMax</w:t>
      </w:r>
      <w:proofErr w:type="spellEnd"/>
      <w:r w:rsidRPr="005524A8">
        <w:rPr>
          <w:rFonts w:eastAsia="SimSun"/>
          <w:lang w:eastAsia="ko-KR"/>
        </w:rPr>
        <w:t xml:space="preserve"> is included in the </w:t>
      </w:r>
      <w:r w:rsidRPr="005524A8">
        <w:rPr>
          <w:rFonts w:eastAsia="SimSun"/>
          <w:i/>
          <w:szCs w:val="22"/>
          <w:lang w:eastAsia="en-US"/>
        </w:rPr>
        <w:t>RACH-</w:t>
      </w:r>
      <w:proofErr w:type="spellStart"/>
      <w:r w:rsidRPr="005524A8">
        <w:rPr>
          <w:rFonts w:eastAsia="SimSun"/>
          <w:i/>
          <w:szCs w:val="22"/>
          <w:lang w:eastAsia="en-US"/>
        </w:rPr>
        <w:t>ConfigCommonTwoStepRA</w:t>
      </w:r>
      <w:proofErr w:type="spellEnd"/>
      <w:r w:rsidRPr="005524A8">
        <w:rPr>
          <w:rFonts w:eastAsia="SimSun"/>
          <w:szCs w:val="22"/>
          <w:lang w:eastAsia="en-US"/>
        </w:rPr>
        <w:t>:</w:t>
      </w:r>
    </w:p>
    <w:p w14:paraId="0EB115E5"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apply </w:t>
      </w:r>
      <w:proofErr w:type="spellStart"/>
      <w:r w:rsidRPr="005524A8">
        <w:rPr>
          <w:rFonts w:eastAsia="SimSun"/>
          <w:i/>
          <w:iCs/>
          <w:lang w:eastAsia="ko-KR"/>
        </w:rPr>
        <w:t>msgA-TransMax</w:t>
      </w:r>
      <w:proofErr w:type="spellEnd"/>
      <w:r w:rsidRPr="005524A8">
        <w:rPr>
          <w:rFonts w:eastAsia="SimSun"/>
          <w:lang w:eastAsia="ko-KR"/>
        </w:rPr>
        <w:t xml:space="preserve"> included in the </w:t>
      </w:r>
      <w:r w:rsidRPr="005524A8">
        <w:rPr>
          <w:rFonts w:eastAsia="SimSun"/>
          <w:i/>
          <w:szCs w:val="22"/>
          <w:lang w:eastAsia="en-US"/>
        </w:rPr>
        <w:t>RACH-</w:t>
      </w:r>
      <w:proofErr w:type="spellStart"/>
      <w:r w:rsidRPr="005524A8">
        <w:rPr>
          <w:rFonts w:eastAsia="SimSun"/>
          <w:i/>
          <w:szCs w:val="22"/>
          <w:lang w:eastAsia="en-US"/>
        </w:rPr>
        <w:t>ConfigCommonTwoStepRA</w:t>
      </w:r>
      <w:proofErr w:type="spellEnd"/>
      <w:r w:rsidRPr="005524A8">
        <w:rPr>
          <w:rFonts w:eastAsia="SimSun"/>
          <w:iCs/>
          <w:lang w:eastAsia="en-US"/>
        </w:rPr>
        <w:t>.</w:t>
      </w:r>
    </w:p>
    <w:p w14:paraId="3AA1AF55"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the Random Access procedure was initiated for </w:t>
      </w:r>
      <w:proofErr w:type="spellStart"/>
      <w:r w:rsidRPr="005524A8">
        <w:rPr>
          <w:rFonts w:eastAsia="SimSun"/>
          <w:lang w:eastAsia="ko-KR"/>
        </w:rPr>
        <w:t>SpCell</w:t>
      </w:r>
      <w:proofErr w:type="spellEnd"/>
      <w:r w:rsidRPr="005524A8">
        <w:rPr>
          <w:rFonts w:eastAsia="SimSun"/>
          <w:lang w:eastAsia="ko-KR"/>
        </w:rPr>
        <w:t xml:space="preserve"> beam failure recovery (as specified in clause 5.17); and</w:t>
      </w:r>
    </w:p>
    <w:p w14:paraId="67D0321C"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iCs/>
          <w:lang w:eastAsia="ko-KR"/>
        </w:rPr>
        <w:t>beamFailureRecoveryConfig</w:t>
      </w:r>
      <w:proofErr w:type="spellEnd"/>
      <w:r w:rsidRPr="005524A8">
        <w:rPr>
          <w:rFonts w:eastAsia="SimSun"/>
          <w:lang w:eastAsia="ko-KR"/>
        </w:rPr>
        <w:t xml:space="preserve"> is configured for the active UL BWP of the selected carrier; and</w:t>
      </w:r>
    </w:p>
    <w:p w14:paraId="391F3B08"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en-US"/>
        </w:rPr>
        <w:t>ra-PrioritizationTwoStep</w:t>
      </w:r>
      <w:proofErr w:type="spellEnd"/>
      <w:r w:rsidRPr="005524A8">
        <w:rPr>
          <w:rFonts w:eastAsia="SimSun"/>
          <w:lang w:eastAsia="ko-KR"/>
        </w:rPr>
        <w:t xml:space="preserve"> is configured in the </w:t>
      </w:r>
      <w:proofErr w:type="spellStart"/>
      <w:r w:rsidRPr="005524A8">
        <w:rPr>
          <w:rFonts w:eastAsia="SimSun"/>
          <w:i/>
          <w:lang w:eastAsia="ko-KR"/>
        </w:rPr>
        <w:t>beamFailureRecoveryConfig</w:t>
      </w:r>
      <w:proofErr w:type="spellEnd"/>
      <w:r w:rsidRPr="005524A8">
        <w:rPr>
          <w:rFonts w:eastAsia="SimSun"/>
          <w:lang w:eastAsia="ko-KR"/>
        </w:rPr>
        <w:t>:</w:t>
      </w:r>
    </w:p>
    <w:p w14:paraId="7E287A18"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lang w:eastAsia="ko-KR"/>
        </w:rPr>
        <w:t>powerRampingStepHighPriority</w:t>
      </w:r>
      <w:proofErr w:type="spellEnd"/>
      <w:r w:rsidRPr="005524A8">
        <w:rPr>
          <w:rFonts w:eastAsia="SimSun"/>
          <w:lang w:eastAsia="ko-KR"/>
        </w:rPr>
        <w:t xml:space="preserve"> included in the </w:t>
      </w:r>
      <w:proofErr w:type="spellStart"/>
      <w:r w:rsidRPr="005524A8">
        <w:rPr>
          <w:rFonts w:eastAsia="SimSun"/>
          <w:i/>
          <w:lang w:eastAsia="en-US"/>
        </w:rPr>
        <w:t>ra-PrioritizationTwoStep</w:t>
      </w:r>
      <w:proofErr w:type="spellEnd"/>
      <w:r w:rsidRPr="005524A8">
        <w:rPr>
          <w:rFonts w:eastAsia="SimSun"/>
          <w:lang w:eastAsia="en-US"/>
        </w:rPr>
        <w:t xml:space="preserve"> in </w:t>
      </w:r>
      <w:proofErr w:type="spellStart"/>
      <w:r w:rsidRPr="005524A8">
        <w:rPr>
          <w:rFonts w:eastAsia="SimSun"/>
          <w:i/>
          <w:lang w:eastAsia="ko-KR"/>
        </w:rPr>
        <w:t>beamFailureRecoveryConfig</w:t>
      </w:r>
      <w:proofErr w:type="spellEnd"/>
      <w:r w:rsidRPr="005524A8">
        <w:rPr>
          <w:rFonts w:eastAsia="SimSun"/>
          <w:lang w:eastAsia="ko-KR"/>
        </w:rPr>
        <w:t>;</w:t>
      </w:r>
    </w:p>
    <w:p w14:paraId="71E0E2E7"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scalingFactorBI</w:t>
      </w:r>
      <w:proofErr w:type="spellEnd"/>
      <w:r w:rsidRPr="005524A8">
        <w:rPr>
          <w:rFonts w:eastAsia="SimSun"/>
          <w:lang w:eastAsia="ko-KR"/>
        </w:rPr>
        <w:t xml:space="preserve"> is configured in the </w:t>
      </w:r>
      <w:proofErr w:type="spellStart"/>
      <w:r w:rsidRPr="005524A8">
        <w:rPr>
          <w:rFonts w:eastAsia="SimSun"/>
          <w:i/>
          <w:lang w:eastAsia="en-US"/>
        </w:rPr>
        <w:t>ra-PrioritizationTwoStep</w:t>
      </w:r>
      <w:proofErr w:type="spellEnd"/>
      <w:r w:rsidRPr="005524A8">
        <w:rPr>
          <w:rFonts w:eastAsia="SimSun"/>
          <w:lang w:eastAsia="en-US"/>
        </w:rPr>
        <w:t xml:space="preserve"> in </w:t>
      </w:r>
      <w:proofErr w:type="spellStart"/>
      <w:r w:rsidRPr="005524A8">
        <w:rPr>
          <w:rFonts w:eastAsia="SimSun"/>
          <w:i/>
          <w:lang w:eastAsia="ko-KR"/>
        </w:rPr>
        <w:t>beamFailureRecoveryConfig</w:t>
      </w:r>
      <w:proofErr w:type="spellEnd"/>
      <w:r w:rsidRPr="005524A8">
        <w:rPr>
          <w:rFonts w:eastAsia="SimSun"/>
          <w:lang w:eastAsia="ko-KR"/>
        </w:rPr>
        <w:t>:</w:t>
      </w:r>
    </w:p>
    <w:p w14:paraId="5B6D9F3E"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en-US"/>
        </w:rPr>
        <w:t>4</w:t>
      </w:r>
      <w:r w:rsidRPr="005524A8">
        <w:rPr>
          <w:rFonts w:eastAsia="SimSun"/>
          <w:lang w:eastAsia="ko-KR"/>
        </w:rPr>
        <w:t>&gt;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lang w:eastAsia="ko-KR"/>
        </w:rPr>
        <w:t>scalingFactorBI</w:t>
      </w:r>
      <w:proofErr w:type="spellEnd"/>
      <w:r w:rsidRPr="005524A8">
        <w:rPr>
          <w:rFonts w:eastAsia="SimSun"/>
          <w:lang w:eastAsia="ko-KR"/>
        </w:rPr>
        <w:t>.</w:t>
      </w:r>
    </w:p>
    <w:p w14:paraId="1782F9F3" w14:textId="5926FBF4"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else if the Random Access procedure was initiated </w:t>
      </w:r>
      <w:ins w:id="89" w:author="vivo_RAN2_116" w:date="2021-11-19T09:48:00Z">
        <w:r w:rsidRPr="005524A8">
          <w:rPr>
            <w:rFonts w:eastAsia="SimSun"/>
            <w:lang w:eastAsia="ko-KR"/>
          </w:rPr>
          <w:t xml:space="preserve">by </w:t>
        </w:r>
        <w:proofErr w:type="spellStart"/>
        <w:r w:rsidRPr="005524A8">
          <w:rPr>
            <w:rFonts w:eastAsia="Malgun Gothic"/>
            <w:i/>
            <w:lang w:eastAsia="ko-KR"/>
          </w:rPr>
          <w:t>reconfigurationWithSync</w:t>
        </w:r>
      </w:ins>
      <w:del w:id="90" w:author="vivo_RAN2_116" w:date="2021-11-19T09:48:00Z">
        <w:r w:rsidRPr="005524A8" w:rsidDel="007246E9">
          <w:rPr>
            <w:rFonts w:eastAsia="SimSun"/>
            <w:lang w:eastAsia="ko-KR"/>
          </w:rPr>
          <w:delText>for handover</w:delText>
        </w:r>
      </w:del>
      <w:ins w:id="91" w:author="vivo_RAN2_116 bis" w:date="2022-01-26T17:18:00Z">
        <w:r w:rsidRPr="005524A8">
          <w:rPr>
            <w:rFonts w:eastAsia="SimSun"/>
            <w:lang w:eastAsia="ko-KR"/>
          </w:rPr>
          <w:t>or</w:t>
        </w:r>
        <w:proofErr w:type="spellEnd"/>
        <w:r w:rsidRPr="005524A8">
          <w:rPr>
            <w:rFonts w:eastAsia="SimSun"/>
            <w:lang w:eastAsia="ko-KR"/>
          </w:rPr>
          <w:t xml:space="preserve"> </w:t>
        </w:r>
      </w:ins>
      <w:ins w:id="92" w:author="Ericsson" w:date="2022-02-09T10:52:00Z">
        <w:r w:rsidR="005D6E94" w:rsidRPr="005D6E94">
          <w:rPr>
            <w:rFonts w:eastAsia="SimSun"/>
            <w:lang w:eastAsia="ko-KR"/>
          </w:rPr>
          <w:t>towards the SCG at SCG activation</w:t>
        </w:r>
        <w:r w:rsidR="005D6E94" w:rsidRPr="005D6E94" w:rsidDel="005D6E94">
          <w:rPr>
            <w:rFonts w:eastAsia="SimSun"/>
            <w:lang w:eastAsia="ko-KR"/>
          </w:rPr>
          <w:t xml:space="preserve"> </w:t>
        </w:r>
      </w:ins>
      <w:ins w:id="93" w:author="vivo_RAN2_116 bis" w:date="2022-01-26T17:18:00Z">
        <w:del w:id="94" w:author="Ericsson" w:date="2022-02-09T10:52:00Z">
          <w:r w:rsidRPr="005524A8">
            <w:rPr>
              <w:rFonts w:eastAsia="SimSun"/>
              <w:lang w:eastAsia="ko-KR"/>
            </w:rPr>
            <w:delText xml:space="preserve">by SCG activation common </w:delText>
          </w:r>
        </w:del>
        <w:del w:id="95" w:author="Ericsson" w:date="2022-02-09T10:59:00Z">
          <w:r w:rsidRPr="005524A8">
            <w:rPr>
              <w:rFonts w:eastAsia="SimSun"/>
              <w:lang w:eastAsia="ko-KR"/>
            </w:rPr>
            <w:delText>where</w:delText>
          </w:r>
          <w:r w:rsidRPr="005524A8">
            <w:rPr>
              <w:rFonts w:eastAsia="SimSun"/>
              <w:lang w:eastAsia="en-US"/>
            </w:rPr>
            <w:delText xml:space="preserve"> TA timer for the PSCell is expired or RLF or Beam failure for PSCell is declared during SCG is deactivated</w:delText>
          </w:r>
        </w:del>
      </w:ins>
      <w:r w:rsidRPr="005524A8">
        <w:rPr>
          <w:rFonts w:eastAsia="SimSun"/>
          <w:lang w:eastAsia="ko-KR"/>
        </w:rPr>
        <w:t>; and</w:t>
      </w:r>
    </w:p>
    <w:p w14:paraId="16BB8C63"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ko-KR"/>
        </w:rPr>
        <w:t>rach-ConfigDedicated</w:t>
      </w:r>
      <w:proofErr w:type="spellEnd"/>
      <w:r w:rsidRPr="005524A8">
        <w:rPr>
          <w:rFonts w:eastAsia="SimSun"/>
          <w:lang w:eastAsia="ko-KR"/>
        </w:rPr>
        <w:t xml:space="preserve"> is configured for the selected carrier; and</w:t>
      </w:r>
    </w:p>
    <w:p w14:paraId="340572C7"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ko-KR"/>
        </w:rPr>
        <w:t>ra-PrioritizationTwoStep</w:t>
      </w:r>
      <w:proofErr w:type="spellEnd"/>
      <w:r w:rsidRPr="005524A8">
        <w:rPr>
          <w:rFonts w:eastAsia="SimSun"/>
          <w:lang w:eastAsia="ko-KR"/>
        </w:rPr>
        <w:t xml:space="preserve"> is configured in the </w:t>
      </w:r>
      <w:proofErr w:type="spellStart"/>
      <w:r w:rsidRPr="005524A8">
        <w:rPr>
          <w:rFonts w:eastAsia="SimSun"/>
          <w:i/>
          <w:lang w:eastAsia="ko-KR"/>
        </w:rPr>
        <w:t>rach-ConfigDedicated</w:t>
      </w:r>
      <w:proofErr w:type="spellEnd"/>
      <w:r w:rsidRPr="005524A8">
        <w:rPr>
          <w:rFonts w:eastAsia="SimSun"/>
          <w:lang w:eastAsia="ko-KR"/>
        </w:rPr>
        <w:t>:</w:t>
      </w:r>
    </w:p>
    <w:p w14:paraId="50111AB4"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lang w:eastAsia="ko-KR"/>
        </w:rPr>
        <w:t>powerRampingStepHighPriority</w:t>
      </w:r>
      <w:proofErr w:type="spellEnd"/>
      <w:r w:rsidRPr="005524A8">
        <w:rPr>
          <w:rFonts w:eastAsia="SimSun"/>
          <w:lang w:eastAsia="ko-KR"/>
        </w:rPr>
        <w:t xml:space="preserve"> included in the </w:t>
      </w:r>
      <w:proofErr w:type="spellStart"/>
      <w:r w:rsidRPr="005524A8">
        <w:rPr>
          <w:rFonts w:eastAsia="SimSun"/>
          <w:i/>
          <w:lang w:eastAsia="en-US"/>
        </w:rPr>
        <w:t>ra-PrioritizationTwoStep</w:t>
      </w:r>
      <w:proofErr w:type="spellEnd"/>
      <w:r w:rsidRPr="005524A8">
        <w:rPr>
          <w:rFonts w:eastAsia="SimSun"/>
          <w:lang w:eastAsia="en-US"/>
        </w:rPr>
        <w:t xml:space="preserve"> in </w:t>
      </w:r>
      <w:proofErr w:type="spellStart"/>
      <w:r w:rsidRPr="005524A8">
        <w:rPr>
          <w:rFonts w:eastAsia="SimSun"/>
          <w:i/>
          <w:lang w:eastAsia="ko-KR"/>
        </w:rPr>
        <w:t>rach-ConfigDedicated</w:t>
      </w:r>
      <w:proofErr w:type="spellEnd"/>
      <w:r w:rsidRPr="005524A8">
        <w:rPr>
          <w:rFonts w:eastAsia="SimSun"/>
          <w:lang w:eastAsia="ko-KR"/>
        </w:rPr>
        <w:t>;</w:t>
      </w:r>
    </w:p>
    <w:p w14:paraId="3B3A4023"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scalingFactorBI</w:t>
      </w:r>
      <w:proofErr w:type="spellEnd"/>
      <w:r w:rsidRPr="005524A8">
        <w:rPr>
          <w:rFonts w:eastAsia="SimSun"/>
          <w:lang w:eastAsia="ko-KR"/>
        </w:rPr>
        <w:t xml:space="preserve"> is configured in </w:t>
      </w:r>
      <w:proofErr w:type="spellStart"/>
      <w:r w:rsidRPr="005524A8">
        <w:rPr>
          <w:rFonts w:eastAsia="SimSun"/>
          <w:i/>
          <w:lang w:eastAsia="ko-KR"/>
        </w:rPr>
        <w:t>ra-PrioritizationTwoStep</w:t>
      </w:r>
      <w:proofErr w:type="spellEnd"/>
      <w:r w:rsidRPr="005524A8">
        <w:rPr>
          <w:rFonts w:eastAsia="SimSun"/>
          <w:lang w:eastAsia="ko-KR"/>
        </w:rPr>
        <w:t xml:space="preserve"> in the </w:t>
      </w:r>
      <w:proofErr w:type="spellStart"/>
      <w:r w:rsidRPr="005524A8">
        <w:rPr>
          <w:rFonts w:eastAsia="SimSun"/>
          <w:i/>
          <w:lang w:eastAsia="ko-KR"/>
        </w:rPr>
        <w:t>rach-ConfigDedicated</w:t>
      </w:r>
      <w:proofErr w:type="spellEnd"/>
      <w:r w:rsidRPr="005524A8">
        <w:rPr>
          <w:rFonts w:eastAsia="SimSun"/>
          <w:lang w:eastAsia="ko-KR"/>
        </w:rPr>
        <w:t>:</w:t>
      </w:r>
    </w:p>
    <w:p w14:paraId="44BB42E6"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lang w:eastAsia="ko-KR"/>
        </w:rPr>
        <w:t>scalingFactorBI</w:t>
      </w:r>
      <w:proofErr w:type="spellEnd"/>
      <w:r w:rsidRPr="005524A8">
        <w:rPr>
          <w:rFonts w:eastAsia="SimSun"/>
          <w:lang w:eastAsia="ko-KR"/>
        </w:rPr>
        <w:t>.</w:t>
      </w:r>
    </w:p>
    <w:p w14:paraId="5F0256A2" w14:textId="77777777" w:rsidR="005524A8" w:rsidRPr="005524A8" w:rsidRDefault="005524A8" w:rsidP="005524A8">
      <w:pPr>
        <w:overflowPunct/>
        <w:autoSpaceDE/>
        <w:autoSpaceDN/>
        <w:adjustRightInd/>
        <w:ind w:left="851" w:hanging="284"/>
        <w:textAlignment w:val="auto"/>
        <w:rPr>
          <w:rFonts w:eastAsia="SimSun"/>
          <w:lang w:eastAsia="en-US"/>
        </w:rPr>
      </w:pPr>
      <w:r w:rsidRPr="005524A8">
        <w:rPr>
          <w:rFonts w:eastAsia="SimSun"/>
          <w:lang w:eastAsia="ko-KR"/>
        </w:rPr>
        <w:t>2&gt;</w:t>
      </w:r>
      <w:r w:rsidRPr="005524A8">
        <w:rPr>
          <w:rFonts w:eastAsia="SimSun"/>
          <w:lang w:eastAsia="ko-KR"/>
        </w:rPr>
        <w:tab/>
        <w:t xml:space="preserve">else </w:t>
      </w:r>
      <w:r w:rsidRPr="005524A8">
        <w:rPr>
          <w:rFonts w:eastAsia="SimSun"/>
          <w:lang w:eastAsia="en-US"/>
        </w:rPr>
        <w:t xml:space="preserve">if </w:t>
      </w:r>
      <w:proofErr w:type="spellStart"/>
      <w:r w:rsidRPr="005524A8">
        <w:rPr>
          <w:rFonts w:eastAsia="SimSun"/>
          <w:i/>
          <w:iCs/>
          <w:lang w:eastAsia="en-US"/>
        </w:rPr>
        <w:t>ra-PrioritizationForAccessIdentityTwoStep</w:t>
      </w:r>
      <w:proofErr w:type="spellEnd"/>
      <w:r w:rsidRPr="005524A8">
        <w:rPr>
          <w:rFonts w:eastAsia="SimSun"/>
          <w:lang w:eastAsia="en-US"/>
        </w:rPr>
        <w:t xml:space="preserve"> is configured for the selected carrier; and</w:t>
      </w:r>
    </w:p>
    <w:p w14:paraId="77C25FF6" w14:textId="77777777" w:rsidR="005524A8" w:rsidRPr="005524A8" w:rsidRDefault="005524A8" w:rsidP="005524A8">
      <w:pPr>
        <w:overflowPunct/>
        <w:autoSpaceDE/>
        <w:autoSpaceDN/>
        <w:adjustRightInd/>
        <w:ind w:left="851" w:hanging="284"/>
        <w:textAlignment w:val="auto"/>
        <w:rPr>
          <w:rFonts w:eastAsia="SimSun"/>
          <w:lang w:eastAsia="en-US"/>
        </w:rPr>
      </w:pPr>
      <w:r w:rsidRPr="005524A8">
        <w:rPr>
          <w:rFonts w:eastAsia="SimSun"/>
          <w:lang w:eastAsia="ko-KR"/>
        </w:rPr>
        <w:t>2&gt;</w:t>
      </w:r>
      <w:r w:rsidRPr="005524A8">
        <w:rPr>
          <w:rFonts w:eastAsia="SimSun"/>
          <w:lang w:eastAsia="ko-KR"/>
        </w:rPr>
        <w:tab/>
      </w:r>
      <w:r w:rsidRPr="005524A8">
        <w:rPr>
          <w:rFonts w:eastAsia="SimSun"/>
          <w:lang w:eastAsia="en-US"/>
        </w:rPr>
        <w:t>if the MAC entity is provided by upper layers with Access Identity 1 or 2; and</w:t>
      </w:r>
    </w:p>
    <w:p w14:paraId="76E85BC5"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r>
      <w:r w:rsidRPr="005524A8">
        <w:rPr>
          <w:rFonts w:eastAsia="SimSun"/>
          <w:lang w:eastAsia="en-US"/>
        </w:rPr>
        <w:t xml:space="preserve">if for at least one of these Access Identities the corresponding bit in the </w:t>
      </w:r>
      <w:proofErr w:type="spellStart"/>
      <w:r w:rsidRPr="005524A8">
        <w:rPr>
          <w:rFonts w:eastAsia="SimSun"/>
          <w:i/>
          <w:iCs/>
          <w:lang w:eastAsia="en-US"/>
        </w:rPr>
        <w:t>ra-PrioritizationForAI</w:t>
      </w:r>
      <w:proofErr w:type="spellEnd"/>
      <w:r w:rsidRPr="005524A8">
        <w:rPr>
          <w:rFonts w:eastAsia="SimSun"/>
          <w:lang w:eastAsia="en-US"/>
        </w:rPr>
        <w:t xml:space="preserve"> is set to </w:t>
      </w:r>
      <w:r w:rsidRPr="005524A8">
        <w:rPr>
          <w:rFonts w:eastAsia="SimSun"/>
          <w:i/>
          <w:iCs/>
          <w:lang w:eastAsia="en-US"/>
        </w:rPr>
        <w:t>one</w:t>
      </w:r>
      <w:r w:rsidRPr="005524A8">
        <w:rPr>
          <w:rFonts w:eastAsia="SimSun"/>
          <w:lang w:eastAsia="en-US"/>
        </w:rPr>
        <w:t>:</w:t>
      </w:r>
    </w:p>
    <w:p w14:paraId="4B159B10" w14:textId="77777777" w:rsidR="005524A8" w:rsidRPr="005524A8" w:rsidRDefault="005524A8" w:rsidP="005524A8">
      <w:pPr>
        <w:overflowPunct/>
        <w:autoSpaceDE/>
        <w:autoSpaceDN/>
        <w:adjustRightInd/>
        <w:ind w:left="1135" w:hanging="284"/>
        <w:textAlignment w:val="auto"/>
        <w:rPr>
          <w:rFonts w:eastAsia="SimSun"/>
          <w:lang w:eastAsia="en-US"/>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iCs/>
          <w:lang w:eastAsia="ko-KR"/>
        </w:rPr>
        <w:t>powerRampingStepHighPriority</w:t>
      </w:r>
      <w:proofErr w:type="spellEnd"/>
      <w:r w:rsidRPr="005524A8">
        <w:rPr>
          <w:rFonts w:eastAsia="SimSun"/>
          <w:lang w:eastAsia="ko-KR"/>
        </w:rPr>
        <w:t xml:space="preserve"> is configured in the </w:t>
      </w:r>
      <w:proofErr w:type="spellStart"/>
      <w:r w:rsidRPr="005524A8">
        <w:rPr>
          <w:rFonts w:eastAsia="SimSun"/>
          <w:i/>
          <w:lang w:eastAsia="en-US"/>
        </w:rPr>
        <w:t>ra-PrioritizationForAccessIdentityTwoStep</w:t>
      </w:r>
      <w:proofErr w:type="spellEnd"/>
      <w:r w:rsidRPr="005524A8">
        <w:rPr>
          <w:rFonts w:eastAsia="SimSun"/>
          <w:iCs/>
          <w:lang w:eastAsia="en-US"/>
        </w:rPr>
        <w:t>:</w:t>
      </w:r>
    </w:p>
    <w:p w14:paraId="16EA9074"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iCs/>
          <w:lang w:eastAsia="ko-KR"/>
        </w:rPr>
        <w:t>powerRampingStepHighPriority</w:t>
      </w:r>
      <w:proofErr w:type="spellEnd"/>
      <w:r w:rsidRPr="005524A8">
        <w:rPr>
          <w:rFonts w:eastAsia="SimSun"/>
          <w:lang w:eastAsia="ko-KR"/>
        </w:rPr>
        <w:t>.</w:t>
      </w:r>
    </w:p>
    <w:p w14:paraId="3FB46B3D" w14:textId="77777777" w:rsidR="005524A8" w:rsidRPr="005524A8" w:rsidRDefault="005524A8" w:rsidP="005524A8">
      <w:pPr>
        <w:overflowPunct/>
        <w:autoSpaceDE/>
        <w:autoSpaceDN/>
        <w:adjustRightInd/>
        <w:ind w:left="1135" w:hanging="284"/>
        <w:textAlignment w:val="auto"/>
        <w:rPr>
          <w:rFonts w:eastAsia="SimSun"/>
          <w:lang w:eastAsia="en-US"/>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scalingFactorBI</w:t>
      </w:r>
      <w:proofErr w:type="spellEnd"/>
      <w:r w:rsidRPr="005524A8">
        <w:rPr>
          <w:rFonts w:eastAsia="SimSun"/>
          <w:lang w:eastAsia="ko-KR"/>
        </w:rPr>
        <w:t xml:space="preserve"> is configured</w:t>
      </w:r>
      <w:r w:rsidRPr="005524A8">
        <w:rPr>
          <w:rFonts w:eastAsia="SimSun"/>
          <w:lang w:eastAsia="en-US"/>
        </w:rPr>
        <w:t xml:space="preserve"> </w:t>
      </w:r>
      <w:r w:rsidRPr="005524A8">
        <w:rPr>
          <w:rFonts w:eastAsia="SimSun"/>
          <w:lang w:eastAsia="ko-KR"/>
        </w:rPr>
        <w:t xml:space="preserve">in the </w:t>
      </w:r>
      <w:proofErr w:type="spellStart"/>
      <w:r w:rsidRPr="005524A8">
        <w:rPr>
          <w:rFonts w:eastAsia="SimSun"/>
          <w:i/>
          <w:lang w:eastAsia="en-US"/>
        </w:rPr>
        <w:t>ra-PrioritizationForAccessIdentityTwoStep</w:t>
      </w:r>
      <w:proofErr w:type="spellEnd"/>
      <w:r w:rsidRPr="005524A8">
        <w:rPr>
          <w:rFonts w:eastAsia="SimSun"/>
          <w:lang w:eastAsia="ko-KR"/>
        </w:rPr>
        <w:t>:</w:t>
      </w:r>
    </w:p>
    <w:p w14:paraId="0782C660" w14:textId="77777777" w:rsidR="005524A8" w:rsidRPr="005524A8" w:rsidRDefault="005524A8" w:rsidP="005524A8">
      <w:pPr>
        <w:overflowPunct/>
        <w:autoSpaceDE/>
        <w:autoSpaceDN/>
        <w:adjustRightInd/>
        <w:ind w:left="1418" w:hanging="284"/>
        <w:textAlignment w:val="auto"/>
        <w:rPr>
          <w:rFonts w:eastAsia="SimSun"/>
          <w:iCs/>
          <w:lang w:eastAsia="en-US"/>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lang w:eastAsia="ko-KR"/>
        </w:rPr>
        <w:t>scalingFactorBI</w:t>
      </w:r>
      <w:proofErr w:type="spellEnd"/>
      <w:r w:rsidRPr="005524A8">
        <w:rPr>
          <w:rFonts w:eastAsia="SimSun"/>
          <w:lang w:eastAsia="ko-KR"/>
        </w:rPr>
        <w:t>.</w:t>
      </w:r>
    </w:p>
    <w:p w14:paraId="3F0101BB"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iCs/>
          <w:lang w:eastAsia="en-US"/>
        </w:rPr>
        <w:t>2&gt;</w:t>
      </w:r>
      <w:r w:rsidRPr="005524A8">
        <w:rPr>
          <w:rFonts w:eastAsia="SimSun"/>
          <w:iCs/>
          <w:lang w:eastAsia="en-US"/>
        </w:rPr>
        <w:tab/>
        <w:t xml:space="preserve">set </w:t>
      </w:r>
      <w:r w:rsidRPr="005524A8">
        <w:rPr>
          <w:rFonts w:eastAsia="SimSun"/>
          <w:i/>
          <w:lang w:eastAsia="en-US"/>
        </w:rPr>
        <w:t>MSGA_PREAMBLE_POWER_RAMPING_STEP</w:t>
      </w:r>
      <w:r w:rsidRPr="005524A8">
        <w:rPr>
          <w:rFonts w:eastAsia="SimSun"/>
          <w:lang w:eastAsia="en-US"/>
        </w:rPr>
        <w:t xml:space="preserve"> to </w:t>
      </w:r>
      <w:r w:rsidRPr="005524A8">
        <w:rPr>
          <w:rFonts w:eastAsia="SimSun"/>
          <w:i/>
          <w:iCs/>
          <w:lang w:eastAsia="ko-KR"/>
        </w:rPr>
        <w:t>PREAMBLE_POWER_RAMPING_STEP</w:t>
      </w:r>
      <w:r w:rsidRPr="005524A8">
        <w:rPr>
          <w:rFonts w:eastAsia="SimSun"/>
          <w:iCs/>
          <w:lang w:eastAsia="ko-KR"/>
        </w:rPr>
        <w:t>.</w:t>
      </w:r>
    </w:p>
    <w:p w14:paraId="24AC26E5"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en-US"/>
        </w:rPr>
        <w:t>1&gt;</w:t>
      </w:r>
      <w:r w:rsidRPr="005524A8">
        <w:rPr>
          <w:rFonts w:eastAsia="SimSun"/>
          <w:lang w:eastAsia="en-US"/>
        </w:rPr>
        <w:tab/>
        <w:t xml:space="preserve">else (i.e. </w:t>
      </w:r>
      <w:r w:rsidRPr="005524A8">
        <w:rPr>
          <w:rFonts w:eastAsia="SimSun"/>
          <w:i/>
          <w:lang w:eastAsia="ko-KR"/>
        </w:rPr>
        <w:t>RA_TYPE</w:t>
      </w:r>
      <w:r w:rsidRPr="005524A8">
        <w:rPr>
          <w:rFonts w:eastAsia="SimSun"/>
          <w:lang w:eastAsia="ko-KR"/>
        </w:rPr>
        <w:t xml:space="preserve"> is set to </w:t>
      </w:r>
      <w:r w:rsidRPr="005524A8">
        <w:rPr>
          <w:rFonts w:eastAsia="SimSun"/>
          <w:i/>
          <w:iCs/>
          <w:lang w:eastAsia="ko-KR"/>
        </w:rPr>
        <w:t>4-stepRA</w:t>
      </w:r>
      <w:r w:rsidRPr="005524A8">
        <w:rPr>
          <w:rFonts w:eastAsia="SimSun"/>
          <w:lang w:eastAsia="en-US"/>
        </w:rPr>
        <w:t>):</w:t>
      </w:r>
    </w:p>
    <w:p w14:paraId="7B5CEF5D"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w:t>
      </w:r>
      <w:proofErr w:type="spellStart"/>
      <w:r w:rsidRPr="005524A8">
        <w:rPr>
          <w:rFonts w:eastAsia="SimSun"/>
          <w:i/>
          <w:lang w:eastAsia="ko-KR"/>
        </w:rPr>
        <w:t>powerRampingStep</w:t>
      </w:r>
      <w:proofErr w:type="spellEnd"/>
      <w:r w:rsidRPr="005524A8">
        <w:rPr>
          <w:rFonts w:eastAsia="SimSun"/>
          <w:lang w:eastAsia="ko-KR"/>
        </w:rPr>
        <w:t>;</w:t>
      </w:r>
    </w:p>
    <w:p w14:paraId="3757AA43"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1;</w:t>
      </w:r>
    </w:p>
    <w:p w14:paraId="392BA056" w14:textId="77777777" w:rsidR="005524A8" w:rsidRPr="005524A8" w:rsidRDefault="005524A8" w:rsidP="005524A8">
      <w:pPr>
        <w:overflowPunct/>
        <w:autoSpaceDE/>
        <w:autoSpaceDN/>
        <w:adjustRightInd/>
        <w:ind w:left="851" w:hanging="284"/>
        <w:textAlignment w:val="auto"/>
        <w:rPr>
          <w:rFonts w:eastAsia="SimSun"/>
          <w:lang w:eastAsia="ko-KR"/>
        </w:rPr>
      </w:pPr>
      <w:bookmarkStart w:id="96" w:name="_Hlk32509004"/>
      <w:r w:rsidRPr="005524A8">
        <w:rPr>
          <w:rFonts w:eastAsia="SimSun"/>
          <w:lang w:eastAsia="ko-KR"/>
        </w:rPr>
        <w:t>2&gt;</w:t>
      </w:r>
      <w:r w:rsidRPr="005524A8">
        <w:rPr>
          <w:rFonts w:eastAsia="SimSun"/>
          <w:lang w:eastAsia="ko-KR"/>
        </w:rPr>
        <w:tab/>
        <w:t xml:space="preserve">set </w:t>
      </w:r>
      <w:proofErr w:type="spellStart"/>
      <w:r w:rsidRPr="005524A8">
        <w:rPr>
          <w:rFonts w:eastAsia="SimSun"/>
          <w:i/>
          <w:iCs/>
          <w:lang w:eastAsia="ko-KR"/>
        </w:rPr>
        <w:t>preambleTransMax</w:t>
      </w:r>
      <w:proofErr w:type="spellEnd"/>
      <w:r w:rsidRPr="005524A8">
        <w:rPr>
          <w:rFonts w:eastAsia="SimSun"/>
          <w:lang w:eastAsia="ko-KR"/>
        </w:rPr>
        <w:t xml:space="preserve"> to </w:t>
      </w:r>
      <w:proofErr w:type="spellStart"/>
      <w:r w:rsidRPr="005524A8">
        <w:rPr>
          <w:rFonts w:eastAsia="SimSun"/>
          <w:i/>
          <w:iCs/>
          <w:lang w:eastAsia="ko-KR"/>
        </w:rPr>
        <w:t>preambleTransMax</w:t>
      </w:r>
      <w:proofErr w:type="spellEnd"/>
      <w:r w:rsidRPr="005524A8">
        <w:rPr>
          <w:rFonts w:eastAsia="SimSun"/>
          <w:lang w:eastAsia="ko-KR"/>
        </w:rPr>
        <w:t xml:space="preserve"> included in the </w:t>
      </w:r>
      <w:r w:rsidRPr="005524A8">
        <w:rPr>
          <w:rFonts w:eastAsia="SimSun"/>
          <w:i/>
          <w:iCs/>
          <w:lang w:eastAsia="en-US"/>
        </w:rPr>
        <w:t>RACH-</w:t>
      </w:r>
      <w:proofErr w:type="spellStart"/>
      <w:r w:rsidRPr="005524A8">
        <w:rPr>
          <w:rFonts w:eastAsia="SimSun"/>
          <w:i/>
          <w:iCs/>
          <w:lang w:eastAsia="en-US"/>
        </w:rPr>
        <w:t>ConfigGeneric</w:t>
      </w:r>
      <w:proofErr w:type="spellEnd"/>
      <w:r w:rsidRPr="005524A8">
        <w:rPr>
          <w:rFonts w:eastAsia="SimSun"/>
          <w:iCs/>
          <w:lang w:eastAsia="en-US"/>
        </w:rPr>
        <w:t>;</w:t>
      </w:r>
      <w:bookmarkEnd w:id="96"/>
    </w:p>
    <w:p w14:paraId="59B2CE78"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the Random Access procedure was initiated for </w:t>
      </w:r>
      <w:proofErr w:type="spellStart"/>
      <w:r w:rsidRPr="005524A8">
        <w:rPr>
          <w:rFonts w:eastAsia="Malgun Gothic"/>
          <w:lang w:eastAsia="ko-KR"/>
        </w:rPr>
        <w:t>SpCell</w:t>
      </w:r>
      <w:proofErr w:type="spellEnd"/>
      <w:r w:rsidRPr="005524A8">
        <w:rPr>
          <w:rFonts w:eastAsia="Malgun Gothic"/>
          <w:lang w:eastAsia="ko-KR"/>
        </w:rPr>
        <w:t xml:space="preserve"> </w:t>
      </w:r>
      <w:r w:rsidRPr="005524A8">
        <w:rPr>
          <w:rFonts w:eastAsia="SimSun"/>
          <w:lang w:eastAsia="ko-KR"/>
        </w:rPr>
        <w:t>beam failure recovery (as specified in clause 5.17); and</w:t>
      </w:r>
    </w:p>
    <w:p w14:paraId="3BA7B985"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ko-KR"/>
        </w:rPr>
        <w:t>beamFailureRecoveryConfig</w:t>
      </w:r>
      <w:proofErr w:type="spellEnd"/>
      <w:r w:rsidRPr="005524A8">
        <w:rPr>
          <w:rFonts w:eastAsia="SimSun"/>
          <w:lang w:eastAsia="ko-KR"/>
        </w:rPr>
        <w:t xml:space="preserve"> is configured for the active UL BWP of the selected carrier:</w:t>
      </w:r>
    </w:p>
    <w:p w14:paraId="2C84FAAF"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start the </w:t>
      </w:r>
      <w:proofErr w:type="spellStart"/>
      <w:r w:rsidRPr="005524A8">
        <w:rPr>
          <w:rFonts w:eastAsia="SimSun"/>
          <w:i/>
          <w:lang w:eastAsia="ko-KR"/>
        </w:rPr>
        <w:t>beamFailureRecoveryTimer</w:t>
      </w:r>
      <w:proofErr w:type="spellEnd"/>
      <w:r w:rsidRPr="005524A8">
        <w:rPr>
          <w:rFonts w:eastAsia="SimSun"/>
          <w:lang w:eastAsia="ko-KR"/>
        </w:rPr>
        <w:t>, if configured;</w:t>
      </w:r>
    </w:p>
    <w:p w14:paraId="0491DD7A"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apply the parameters </w:t>
      </w:r>
      <w:proofErr w:type="spellStart"/>
      <w:r w:rsidRPr="005524A8">
        <w:rPr>
          <w:rFonts w:eastAsia="SimSun"/>
          <w:i/>
          <w:iCs/>
          <w:lang w:eastAsia="ko-KR"/>
        </w:rPr>
        <w:t>powerRampingStep</w:t>
      </w:r>
      <w:proofErr w:type="spellEnd"/>
      <w:r w:rsidRPr="005524A8">
        <w:rPr>
          <w:rFonts w:eastAsia="SimSun"/>
          <w:lang w:eastAsia="ko-KR"/>
        </w:rPr>
        <w:t xml:space="preserve">, </w:t>
      </w:r>
      <w:proofErr w:type="spellStart"/>
      <w:r w:rsidRPr="005524A8">
        <w:rPr>
          <w:rFonts w:eastAsia="SimSun"/>
          <w:i/>
          <w:iCs/>
          <w:lang w:eastAsia="ko-KR"/>
        </w:rPr>
        <w:t>preambleReceivedTargetPower</w:t>
      </w:r>
      <w:proofErr w:type="spellEnd"/>
      <w:r w:rsidRPr="005524A8">
        <w:rPr>
          <w:rFonts w:eastAsia="SimSun"/>
          <w:lang w:eastAsia="ko-KR"/>
        </w:rPr>
        <w:t xml:space="preserve">, and </w:t>
      </w:r>
      <w:proofErr w:type="spellStart"/>
      <w:r w:rsidRPr="005524A8">
        <w:rPr>
          <w:rFonts w:eastAsia="SimSun"/>
          <w:i/>
          <w:iCs/>
          <w:lang w:eastAsia="ko-KR"/>
        </w:rPr>
        <w:t>preambleTransMax</w:t>
      </w:r>
      <w:proofErr w:type="spellEnd"/>
      <w:r w:rsidRPr="005524A8">
        <w:rPr>
          <w:rFonts w:eastAsia="SimSun"/>
          <w:lang w:eastAsia="ko-KR"/>
        </w:rPr>
        <w:t xml:space="preserve"> configured in the </w:t>
      </w:r>
      <w:proofErr w:type="spellStart"/>
      <w:r w:rsidRPr="005524A8">
        <w:rPr>
          <w:rFonts w:eastAsia="SimSun"/>
          <w:i/>
          <w:iCs/>
          <w:lang w:eastAsia="ko-KR"/>
        </w:rPr>
        <w:t>beamFailureRecoveryConfig</w:t>
      </w:r>
      <w:proofErr w:type="spellEnd"/>
      <w:r w:rsidRPr="005524A8">
        <w:rPr>
          <w:rFonts w:eastAsia="SimSun"/>
          <w:lang w:eastAsia="ko-KR"/>
        </w:rPr>
        <w:t>.</w:t>
      </w:r>
    </w:p>
    <w:p w14:paraId="6AEA32E3"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if the Random Access procedure was initiated for beam failure recovery (as specified in clause 5.17); and</w:t>
      </w:r>
    </w:p>
    <w:p w14:paraId="35AF16B1"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lastRenderedPageBreak/>
        <w:t>2&gt;</w:t>
      </w:r>
      <w:r w:rsidRPr="005524A8">
        <w:rPr>
          <w:rFonts w:eastAsia="SimSun"/>
          <w:lang w:eastAsia="ko-KR"/>
        </w:rPr>
        <w:tab/>
        <w:t xml:space="preserve">if </w:t>
      </w:r>
      <w:proofErr w:type="spellStart"/>
      <w:r w:rsidRPr="005524A8">
        <w:rPr>
          <w:rFonts w:eastAsia="SimSun"/>
          <w:i/>
          <w:lang w:eastAsia="ko-KR"/>
        </w:rPr>
        <w:t>beamFailureRecoveryConfig</w:t>
      </w:r>
      <w:proofErr w:type="spellEnd"/>
      <w:r w:rsidRPr="005524A8">
        <w:rPr>
          <w:rFonts w:eastAsia="SimSun"/>
          <w:lang w:eastAsia="ko-KR"/>
        </w:rPr>
        <w:t xml:space="preserve"> is configured for the active UL BWP of the selected carrier; and</w:t>
      </w:r>
    </w:p>
    <w:p w14:paraId="19065141"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en-US"/>
        </w:rPr>
        <w:t>ra</w:t>
      </w:r>
      <w:proofErr w:type="spellEnd"/>
      <w:r w:rsidRPr="005524A8">
        <w:rPr>
          <w:rFonts w:eastAsia="SimSun"/>
          <w:i/>
          <w:lang w:eastAsia="en-US"/>
        </w:rPr>
        <w:t>-Prioritization</w:t>
      </w:r>
      <w:r w:rsidRPr="005524A8">
        <w:rPr>
          <w:rFonts w:eastAsia="SimSun"/>
          <w:lang w:eastAsia="ko-KR"/>
        </w:rPr>
        <w:t xml:space="preserve"> is configured in the </w:t>
      </w:r>
      <w:proofErr w:type="spellStart"/>
      <w:r w:rsidRPr="005524A8">
        <w:rPr>
          <w:rFonts w:eastAsia="SimSun"/>
          <w:i/>
          <w:lang w:eastAsia="ko-KR"/>
        </w:rPr>
        <w:t>beamFailureRecoveryConfig</w:t>
      </w:r>
      <w:proofErr w:type="spellEnd"/>
      <w:r w:rsidRPr="005524A8">
        <w:rPr>
          <w:rFonts w:eastAsia="SimSun"/>
          <w:lang w:eastAsia="ko-KR"/>
        </w:rPr>
        <w:t>:</w:t>
      </w:r>
    </w:p>
    <w:p w14:paraId="2267F2FF"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lang w:eastAsia="ko-KR"/>
        </w:rPr>
        <w:t>powerRampingStepHighPriority</w:t>
      </w:r>
      <w:proofErr w:type="spellEnd"/>
      <w:r w:rsidRPr="005524A8">
        <w:rPr>
          <w:rFonts w:eastAsia="SimSun"/>
          <w:lang w:eastAsia="ko-KR"/>
        </w:rPr>
        <w:t xml:space="preserve"> included in the </w:t>
      </w:r>
      <w:proofErr w:type="spellStart"/>
      <w:r w:rsidRPr="005524A8">
        <w:rPr>
          <w:rFonts w:eastAsia="SimSun"/>
          <w:i/>
          <w:iCs/>
          <w:lang w:eastAsia="en-US"/>
        </w:rPr>
        <w:t>ra</w:t>
      </w:r>
      <w:proofErr w:type="spellEnd"/>
      <w:r w:rsidRPr="005524A8">
        <w:rPr>
          <w:rFonts w:eastAsia="SimSun"/>
          <w:i/>
          <w:iCs/>
          <w:lang w:eastAsia="en-US"/>
        </w:rPr>
        <w:t>-Prioritization</w:t>
      </w:r>
      <w:r w:rsidRPr="005524A8">
        <w:rPr>
          <w:rFonts w:eastAsia="SimSun"/>
          <w:iCs/>
          <w:lang w:eastAsia="en-US"/>
        </w:rPr>
        <w:t xml:space="preserve"> </w:t>
      </w:r>
      <w:r w:rsidRPr="005524A8">
        <w:rPr>
          <w:rFonts w:eastAsia="SimSun"/>
          <w:lang w:eastAsia="en-US"/>
        </w:rPr>
        <w:t>in</w:t>
      </w:r>
      <w:r w:rsidRPr="005524A8">
        <w:rPr>
          <w:rFonts w:eastAsia="SimSun"/>
          <w:iCs/>
          <w:lang w:eastAsia="en-US"/>
        </w:rPr>
        <w:t xml:space="preserve"> </w:t>
      </w:r>
      <w:proofErr w:type="spellStart"/>
      <w:r w:rsidRPr="005524A8">
        <w:rPr>
          <w:rFonts w:eastAsia="SimSun"/>
          <w:i/>
          <w:iCs/>
          <w:lang w:eastAsia="ko-KR"/>
        </w:rPr>
        <w:t>beamFailureRecoveryConfig</w:t>
      </w:r>
      <w:proofErr w:type="spellEnd"/>
      <w:r w:rsidRPr="005524A8">
        <w:rPr>
          <w:rFonts w:eastAsia="SimSun"/>
          <w:lang w:eastAsia="ko-KR"/>
        </w:rPr>
        <w:t>;</w:t>
      </w:r>
    </w:p>
    <w:p w14:paraId="08E1E5F3"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scalingFactorBI</w:t>
      </w:r>
      <w:proofErr w:type="spellEnd"/>
      <w:r w:rsidRPr="005524A8">
        <w:rPr>
          <w:rFonts w:eastAsia="SimSun"/>
          <w:lang w:eastAsia="ko-KR"/>
        </w:rPr>
        <w:t xml:space="preserve"> is configured in </w:t>
      </w:r>
      <w:proofErr w:type="spellStart"/>
      <w:r w:rsidRPr="005524A8">
        <w:rPr>
          <w:rFonts w:eastAsia="SimSun"/>
          <w:i/>
          <w:iCs/>
          <w:lang w:eastAsia="en-US"/>
        </w:rPr>
        <w:t>ra</w:t>
      </w:r>
      <w:proofErr w:type="spellEnd"/>
      <w:r w:rsidRPr="005524A8">
        <w:rPr>
          <w:rFonts w:eastAsia="SimSun"/>
          <w:i/>
          <w:iCs/>
          <w:lang w:eastAsia="en-US"/>
        </w:rPr>
        <w:t>-Prioritization</w:t>
      </w:r>
      <w:r w:rsidRPr="005524A8">
        <w:rPr>
          <w:rFonts w:eastAsia="SimSun"/>
          <w:lang w:eastAsia="ko-KR"/>
        </w:rPr>
        <w:t xml:space="preserve"> in the </w:t>
      </w:r>
      <w:proofErr w:type="spellStart"/>
      <w:r w:rsidRPr="005524A8">
        <w:rPr>
          <w:rFonts w:eastAsia="SimSun"/>
          <w:i/>
          <w:lang w:eastAsia="ko-KR"/>
        </w:rPr>
        <w:t>beamFailureRecoveryConfig</w:t>
      </w:r>
      <w:proofErr w:type="spellEnd"/>
      <w:r w:rsidRPr="005524A8">
        <w:rPr>
          <w:rFonts w:eastAsia="SimSun"/>
          <w:lang w:eastAsia="ko-KR"/>
        </w:rPr>
        <w:t>:</w:t>
      </w:r>
    </w:p>
    <w:p w14:paraId="5D3F4F6D"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lang w:eastAsia="ko-KR"/>
        </w:rPr>
        <w:t>scalingFactorBI</w:t>
      </w:r>
      <w:proofErr w:type="spellEnd"/>
      <w:r w:rsidRPr="005524A8">
        <w:rPr>
          <w:rFonts w:eastAsia="SimSun"/>
          <w:lang w:eastAsia="ko-KR"/>
        </w:rPr>
        <w:t>.</w:t>
      </w:r>
    </w:p>
    <w:p w14:paraId="60D6F29F" w14:textId="2039E994"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else if the Random Access procedure was initiated </w:t>
      </w:r>
      <w:ins w:id="97" w:author="vivo_RAN2_116" w:date="2021-11-19T09:49:00Z">
        <w:r w:rsidRPr="005524A8">
          <w:rPr>
            <w:rFonts w:eastAsia="SimSun"/>
            <w:lang w:eastAsia="ko-KR"/>
          </w:rPr>
          <w:t xml:space="preserve">by </w:t>
        </w:r>
        <w:proofErr w:type="spellStart"/>
        <w:r w:rsidRPr="005524A8">
          <w:rPr>
            <w:rFonts w:eastAsia="Malgun Gothic"/>
            <w:i/>
            <w:lang w:eastAsia="ko-KR"/>
          </w:rPr>
          <w:t>reconfigurationWithSync</w:t>
        </w:r>
      </w:ins>
      <w:del w:id="98" w:author="vivo_RAN2_116" w:date="2021-11-19T09:49:00Z">
        <w:r w:rsidRPr="005524A8" w:rsidDel="007246E9">
          <w:rPr>
            <w:rFonts w:eastAsia="SimSun"/>
            <w:lang w:eastAsia="ko-KR"/>
          </w:rPr>
          <w:delText>for handover</w:delText>
        </w:r>
      </w:del>
      <w:ins w:id="99" w:author="vivo_RAN2_116 bis" w:date="2022-01-26T17:18:00Z">
        <w:r w:rsidRPr="005524A8">
          <w:rPr>
            <w:rFonts w:eastAsia="SimSun"/>
            <w:lang w:eastAsia="ko-KR"/>
          </w:rPr>
          <w:t>or</w:t>
        </w:r>
        <w:proofErr w:type="spellEnd"/>
        <w:r w:rsidRPr="005524A8">
          <w:rPr>
            <w:rFonts w:eastAsia="SimSun"/>
            <w:lang w:eastAsia="ko-KR"/>
          </w:rPr>
          <w:t xml:space="preserve"> </w:t>
        </w:r>
      </w:ins>
      <w:ins w:id="100" w:author="Ericsson" w:date="2022-02-09T10:52:00Z">
        <w:r w:rsidR="005D6E94" w:rsidRPr="005D6E94">
          <w:rPr>
            <w:rFonts w:eastAsia="SimSun"/>
            <w:lang w:eastAsia="ko-KR"/>
          </w:rPr>
          <w:t>towards the SCG at SCG activation</w:t>
        </w:r>
        <w:r w:rsidR="005D6E94" w:rsidRPr="005D6E94" w:rsidDel="005D6E94">
          <w:rPr>
            <w:rFonts w:eastAsia="SimSun"/>
            <w:lang w:eastAsia="ko-KR"/>
          </w:rPr>
          <w:t xml:space="preserve"> </w:t>
        </w:r>
      </w:ins>
      <w:ins w:id="101" w:author="vivo_RAN2_116 bis" w:date="2022-01-26T17:18:00Z">
        <w:del w:id="102" w:author="Ericsson" w:date="2022-02-09T10:52:00Z">
          <w:r w:rsidRPr="005524A8">
            <w:rPr>
              <w:rFonts w:eastAsia="SimSun"/>
              <w:lang w:eastAsia="ko-KR"/>
            </w:rPr>
            <w:delText xml:space="preserve">by SCG activation common </w:delText>
          </w:r>
        </w:del>
        <w:del w:id="103" w:author="Ericsson" w:date="2022-02-09T10:59:00Z">
          <w:r w:rsidRPr="005524A8">
            <w:rPr>
              <w:rFonts w:eastAsia="SimSun"/>
              <w:lang w:eastAsia="ko-KR"/>
            </w:rPr>
            <w:delText>where</w:delText>
          </w:r>
          <w:r w:rsidRPr="005524A8">
            <w:rPr>
              <w:rFonts w:eastAsia="SimSun"/>
              <w:lang w:eastAsia="en-US"/>
            </w:rPr>
            <w:delText xml:space="preserve"> TA timer for the PSCell is expired or RLF or Beam failure for PSCell is declared during SCG is deactivated</w:delText>
          </w:r>
        </w:del>
      </w:ins>
      <w:r w:rsidRPr="005524A8">
        <w:rPr>
          <w:rFonts w:eastAsia="SimSun"/>
          <w:lang w:eastAsia="ko-KR"/>
        </w:rPr>
        <w:t>; and</w:t>
      </w:r>
    </w:p>
    <w:p w14:paraId="3126986D"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ko-KR"/>
        </w:rPr>
        <w:t>rach-ConfigDedicated</w:t>
      </w:r>
      <w:proofErr w:type="spellEnd"/>
      <w:r w:rsidRPr="005524A8">
        <w:rPr>
          <w:rFonts w:eastAsia="SimSun"/>
          <w:lang w:eastAsia="ko-KR"/>
        </w:rPr>
        <w:t xml:space="preserve"> is configured for the selected carrier; and</w:t>
      </w:r>
    </w:p>
    <w:p w14:paraId="30B25F32"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proofErr w:type="spellStart"/>
      <w:r w:rsidRPr="005524A8">
        <w:rPr>
          <w:rFonts w:eastAsia="SimSun"/>
          <w:i/>
          <w:lang w:eastAsia="en-US"/>
        </w:rPr>
        <w:t>ra</w:t>
      </w:r>
      <w:proofErr w:type="spellEnd"/>
      <w:r w:rsidRPr="005524A8">
        <w:rPr>
          <w:rFonts w:eastAsia="SimSun"/>
          <w:i/>
          <w:lang w:eastAsia="en-US"/>
        </w:rPr>
        <w:t>-Prioritization</w:t>
      </w:r>
      <w:r w:rsidRPr="005524A8">
        <w:rPr>
          <w:rFonts w:eastAsia="SimSun"/>
          <w:lang w:eastAsia="ko-KR"/>
        </w:rPr>
        <w:t xml:space="preserve"> is configured in the </w:t>
      </w:r>
      <w:proofErr w:type="spellStart"/>
      <w:r w:rsidRPr="005524A8">
        <w:rPr>
          <w:rFonts w:eastAsia="SimSun"/>
          <w:i/>
          <w:lang w:eastAsia="ko-KR"/>
        </w:rPr>
        <w:t>rach-ConfigDedicated</w:t>
      </w:r>
      <w:proofErr w:type="spellEnd"/>
      <w:r w:rsidRPr="005524A8">
        <w:rPr>
          <w:rFonts w:eastAsia="SimSun"/>
          <w:lang w:eastAsia="ko-KR"/>
        </w:rPr>
        <w:t>:</w:t>
      </w:r>
    </w:p>
    <w:p w14:paraId="45FAD396"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lang w:eastAsia="ko-KR"/>
        </w:rPr>
        <w:t>powerRampingStepHighPriority</w:t>
      </w:r>
      <w:proofErr w:type="spellEnd"/>
      <w:r w:rsidRPr="005524A8">
        <w:rPr>
          <w:rFonts w:eastAsia="SimSun"/>
          <w:lang w:eastAsia="ko-KR"/>
        </w:rPr>
        <w:t xml:space="preserve"> </w:t>
      </w:r>
      <w:r w:rsidRPr="005524A8">
        <w:rPr>
          <w:rFonts w:eastAsia="SimSun"/>
          <w:iCs/>
          <w:lang w:eastAsia="ko-KR"/>
        </w:rPr>
        <w:t xml:space="preserve">included in the </w:t>
      </w:r>
      <w:proofErr w:type="spellStart"/>
      <w:r w:rsidRPr="005524A8">
        <w:rPr>
          <w:rFonts w:eastAsia="SimSun"/>
          <w:i/>
          <w:lang w:eastAsia="ko-KR"/>
        </w:rPr>
        <w:t>ra</w:t>
      </w:r>
      <w:proofErr w:type="spellEnd"/>
      <w:r w:rsidRPr="005524A8">
        <w:rPr>
          <w:rFonts w:eastAsia="SimSun"/>
          <w:i/>
          <w:lang w:eastAsia="ko-KR"/>
        </w:rPr>
        <w:t>-Prioritization</w:t>
      </w:r>
      <w:r w:rsidRPr="005524A8">
        <w:rPr>
          <w:rFonts w:eastAsia="SimSun"/>
          <w:iCs/>
          <w:lang w:eastAsia="ko-KR"/>
        </w:rPr>
        <w:t xml:space="preserve"> in </w:t>
      </w:r>
      <w:proofErr w:type="spellStart"/>
      <w:r w:rsidRPr="005524A8">
        <w:rPr>
          <w:rFonts w:eastAsia="SimSun"/>
          <w:i/>
          <w:lang w:eastAsia="ko-KR"/>
        </w:rPr>
        <w:t>rach-ConfigDedicated</w:t>
      </w:r>
      <w:proofErr w:type="spellEnd"/>
      <w:r w:rsidRPr="005524A8">
        <w:rPr>
          <w:rFonts w:eastAsia="SimSun"/>
          <w:lang w:eastAsia="ko-KR"/>
        </w:rPr>
        <w:t>;</w:t>
      </w:r>
    </w:p>
    <w:p w14:paraId="4293F3D7"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en-US"/>
        </w:rPr>
        <w:t>scalingFactorBI</w:t>
      </w:r>
      <w:proofErr w:type="spellEnd"/>
      <w:r w:rsidRPr="005524A8">
        <w:rPr>
          <w:rFonts w:eastAsia="SimSun"/>
          <w:lang w:eastAsia="ko-KR"/>
        </w:rPr>
        <w:t xml:space="preserve"> is configured in </w:t>
      </w:r>
      <w:proofErr w:type="spellStart"/>
      <w:r w:rsidRPr="005524A8">
        <w:rPr>
          <w:rFonts w:eastAsia="SimSun"/>
          <w:i/>
          <w:lang w:eastAsia="en-US"/>
        </w:rPr>
        <w:t>ra</w:t>
      </w:r>
      <w:proofErr w:type="spellEnd"/>
      <w:r w:rsidRPr="005524A8">
        <w:rPr>
          <w:rFonts w:eastAsia="SimSun"/>
          <w:i/>
          <w:lang w:eastAsia="en-US"/>
        </w:rPr>
        <w:t>-Prioritization</w:t>
      </w:r>
      <w:r w:rsidRPr="005524A8">
        <w:rPr>
          <w:rFonts w:eastAsia="SimSun"/>
          <w:lang w:eastAsia="ko-KR"/>
        </w:rPr>
        <w:t xml:space="preserve"> in the </w:t>
      </w:r>
      <w:proofErr w:type="spellStart"/>
      <w:r w:rsidRPr="005524A8">
        <w:rPr>
          <w:rFonts w:eastAsia="SimSun"/>
          <w:i/>
          <w:lang w:eastAsia="ko-KR"/>
        </w:rPr>
        <w:t>rach-ConfigDedicated</w:t>
      </w:r>
      <w:proofErr w:type="spellEnd"/>
      <w:r w:rsidRPr="005524A8">
        <w:rPr>
          <w:rFonts w:eastAsia="SimSun"/>
          <w:lang w:eastAsia="ko-KR"/>
        </w:rPr>
        <w:t>:</w:t>
      </w:r>
    </w:p>
    <w:p w14:paraId="40FE4A7C"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lang w:eastAsia="ko-KR"/>
        </w:rPr>
        <w:t>scalingFactorBI</w:t>
      </w:r>
      <w:proofErr w:type="spellEnd"/>
      <w:r w:rsidRPr="005524A8">
        <w:rPr>
          <w:rFonts w:eastAsia="SimSun"/>
          <w:lang w:eastAsia="ko-KR"/>
        </w:rPr>
        <w:t>.</w:t>
      </w:r>
    </w:p>
    <w:p w14:paraId="767C468B" w14:textId="77777777" w:rsidR="005524A8" w:rsidRPr="005524A8" w:rsidRDefault="005524A8" w:rsidP="005524A8">
      <w:pPr>
        <w:overflowPunct/>
        <w:autoSpaceDE/>
        <w:autoSpaceDN/>
        <w:adjustRightInd/>
        <w:ind w:left="851" w:hanging="284"/>
        <w:textAlignment w:val="auto"/>
        <w:rPr>
          <w:rFonts w:eastAsia="SimSun"/>
          <w:lang w:eastAsia="en-US"/>
        </w:rPr>
      </w:pPr>
      <w:r w:rsidRPr="005524A8">
        <w:rPr>
          <w:rFonts w:eastAsia="SimSun"/>
          <w:lang w:eastAsia="ko-KR"/>
        </w:rPr>
        <w:t>2&gt;</w:t>
      </w:r>
      <w:r w:rsidRPr="005524A8">
        <w:rPr>
          <w:rFonts w:eastAsia="SimSun"/>
          <w:lang w:eastAsia="ko-KR"/>
        </w:rPr>
        <w:tab/>
        <w:t xml:space="preserve">else </w:t>
      </w:r>
      <w:r w:rsidRPr="005524A8">
        <w:rPr>
          <w:rFonts w:eastAsia="SimSun"/>
          <w:lang w:eastAsia="en-US"/>
        </w:rPr>
        <w:t xml:space="preserve">if </w:t>
      </w:r>
      <w:proofErr w:type="spellStart"/>
      <w:r w:rsidRPr="005524A8">
        <w:rPr>
          <w:rFonts w:eastAsia="SimSun"/>
          <w:i/>
          <w:iCs/>
          <w:lang w:eastAsia="en-US"/>
        </w:rPr>
        <w:t>ra-PrioritizationForAccessIdentity</w:t>
      </w:r>
      <w:proofErr w:type="spellEnd"/>
      <w:r w:rsidRPr="005524A8">
        <w:rPr>
          <w:rFonts w:eastAsia="SimSun"/>
          <w:lang w:eastAsia="en-US"/>
        </w:rPr>
        <w:t xml:space="preserve"> is configured for the selected carrier; and</w:t>
      </w:r>
    </w:p>
    <w:p w14:paraId="18AB37FD" w14:textId="77777777" w:rsidR="005524A8" w:rsidRPr="005524A8" w:rsidRDefault="005524A8" w:rsidP="005524A8">
      <w:pPr>
        <w:overflowPunct/>
        <w:autoSpaceDE/>
        <w:autoSpaceDN/>
        <w:adjustRightInd/>
        <w:ind w:left="851" w:hanging="284"/>
        <w:textAlignment w:val="auto"/>
        <w:rPr>
          <w:rFonts w:eastAsia="SimSun"/>
          <w:lang w:eastAsia="en-US"/>
        </w:rPr>
      </w:pPr>
      <w:r w:rsidRPr="005524A8">
        <w:rPr>
          <w:rFonts w:eastAsia="SimSun"/>
          <w:lang w:eastAsia="ko-KR"/>
        </w:rPr>
        <w:t>2&gt;</w:t>
      </w:r>
      <w:r w:rsidRPr="005524A8">
        <w:rPr>
          <w:rFonts w:eastAsia="SimSun"/>
          <w:lang w:eastAsia="ko-KR"/>
        </w:rPr>
        <w:tab/>
      </w:r>
      <w:r w:rsidRPr="005524A8">
        <w:rPr>
          <w:rFonts w:eastAsia="SimSun"/>
          <w:lang w:eastAsia="en-US"/>
        </w:rPr>
        <w:t>if the MAC entity is provided by upper layers with Access Identity 1 or 2; and</w:t>
      </w:r>
    </w:p>
    <w:p w14:paraId="7B8F9131"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r>
      <w:r w:rsidRPr="005524A8">
        <w:rPr>
          <w:rFonts w:eastAsia="SimSun"/>
          <w:lang w:eastAsia="en-US"/>
        </w:rPr>
        <w:t xml:space="preserve">if for at least one of these Access Identities the corresponding bit in the </w:t>
      </w:r>
      <w:proofErr w:type="spellStart"/>
      <w:r w:rsidRPr="005524A8">
        <w:rPr>
          <w:rFonts w:eastAsia="SimSun"/>
          <w:i/>
          <w:iCs/>
          <w:lang w:eastAsia="en-US"/>
        </w:rPr>
        <w:t>ra-PrioritizationForAI</w:t>
      </w:r>
      <w:proofErr w:type="spellEnd"/>
      <w:r w:rsidRPr="005524A8">
        <w:rPr>
          <w:rFonts w:eastAsia="SimSun"/>
          <w:lang w:eastAsia="en-US"/>
        </w:rPr>
        <w:t xml:space="preserve"> is set to </w:t>
      </w:r>
      <w:r w:rsidRPr="005524A8">
        <w:rPr>
          <w:rFonts w:eastAsia="SimSun"/>
          <w:i/>
          <w:iCs/>
          <w:lang w:eastAsia="en-US"/>
        </w:rPr>
        <w:t>one</w:t>
      </w:r>
      <w:r w:rsidRPr="005524A8">
        <w:rPr>
          <w:rFonts w:eastAsia="SimSun"/>
          <w:lang w:eastAsia="en-US"/>
        </w:rPr>
        <w:t>:</w:t>
      </w:r>
    </w:p>
    <w:p w14:paraId="4DC1EC0D" w14:textId="77777777" w:rsidR="005524A8" w:rsidRPr="005524A8" w:rsidRDefault="005524A8" w:rsidP="005524A8">
      <w:pPr>
        <w:overflowPunct/>
        <w:autoSpaceDE/>
        <w:autoSpaceDN/>
        <w:adjustRightInd/>
        <w:ind w:left="1135" w:hanging="284"/>
        <w:textAlignment w:val="auto"/>
        <w:rPr>
          <w:rFonts w:eastAsia="SimSun"/>
          <w:lang w:eastAsia="en-US"/>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powerRampingStepHighPriority</w:t>
      </w:r>
      <w:proofErr w:type="spellEnd"/>
      <w:r w:rsidRPr="005524A8">
        <w:rPr>
          <w:rFonts w:eastAsia="SimSun"/>
          <w:lang w:eastAsia="ko-KR"/>
        </w:rPr>
        <w:t xml:space="preserve"> is configured in the </w:t>
      </w:r>
      <w:proofErr w:type="spellStart"/>
      <w:r w:rsidRPr="005524A8">
        <w:rPr>
          <w:rFonts w:eastAsia="SimSun"/>
          <w:i/>
          <w:iCs/>
          <w:lang w:eastAsia="en-US"/>
        </w:rPr>
        <w:t>ra-PrioritizationForAccessIdentity</w:t>
      </w:r>
      <w:proofErr w:type="spellEnd"/>
      <w:r w:rsidRPr="005524A8">
        <w:rPr>
          <w:rFonts w:eastAsia="SimSun"/>
          <w:iCs/>
          <w:lang w:eastAsia="en-US"/>
        </w:rPr>
        <w:t>:</w:t>
      </w:r>
    </w:p>
    <w:p w14:paraId="23899441"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PREAMBLE_POWER_RAMPING_STEP</w:t>
      </w:r>
      <w:r w:rsidRPr="005524A8">
        <w:rPr>
          <w:rFonts w:eastAsia="SimSun"/>
          <w:lang w:eastAsia="ko-KR"/>
        </w:rPr>
        <w:t xml:space="preserve"> to the </w:t>
      </w:r>
      <w:proofErr w:type="spellStart"/>
      <w:r w:rsidRPr="005524A8">
        <w:rPr>
          <w:rFonts w:eastAsia="SimSun"/>
          <w:i/>
          <w:iCs/>
          <w:lang w:eastAsia="ko-KR"/>
        </w:rPr>
        <w:t>powerRampingStepHighPriority</w:t>
      </w:r>
      <w:proofErr w:type="spellEnd"/>
      <w:r w:rsidRPr="005524A8">
        <w:rPr>
          <w:rFonts w:eastAsia="SimSun"/>
          <w:lang w:eastAsia="ko-KR"/>
        </w:rPr>
        <w:t>.</w:t>
      </w:r>
    </w:p>
    <w:p w14:paraId="700939CF" w14:textId="77777777" w:rsidR="005524A8" w:rsidRPr="005524A8" w:rsidRDefault="005524A8" w:rsidP="005524A8">
      <w:pPr>
        <w:overflowPunct/>
        <w:autoSpaceDE/>
        <w:autoSpaceDN/>
        <w:adjustRightInd/>
        <w:ind w:left="1135" w:hanging="284"/>
        <w:textAlignment w:val="auto"/>
        <w:rPr>
          <w:rFonts w:eastAsia="SimSun"/>
          <w:lang w:eastAsia="en-US"/>
        </w:rPr>
      </w:pPr>
      <w:r w:rsidRPr="005524A8">
        <w:rPr>
          <w:rFonts w:eastAsia="SimSun"/>
          <w:lang w:eastAsia="ko-KR"/>
        </w:rPr>
        <w:t>3&gt;</w:t>
      </w:r>
      <w:r w:rsidRPr="005524A8">
        <w:rPr>
          <w:rFonts w:eastAsia="SimSun"/>
          <w:lang w:eastAsia="ko-KR"/>
        </w:rPr>
        <w:tab/>
        <w:t xml:space="preserve">if </w:t>
      </w:r>
      <w:proofErr w:type="spellStart"/>
      <w:r w:rsidRPr="005524A8">
        <w:rPr>
          <w:rFonts w:eastAsia="SimSun"/>
          <w:i/>
          <w:lang w:eastAsia="ko-KR"/>
        </w:rPr>
        <w:t>scalingFactorBI</w:t>
      </w:r>
      <w:proofErr w:type="spellEnd"/>
      <w:r w:rsidRPr="005524A8">
        <w:rPr>
          <w:rFonts w:eastAsia="SimSun"/>
          <w:lang w:eastAsia="ko-KR"/>
        </w:rPr>
        <w:t xml:space="preserve"> is configured</w:t>
      </w:r>
      <w:r w:rsidRPr="005524A8">
        <w:rPr>
          <w:rFonts w:eastAsia="SimSun"/>
          <w:lang w:eastAsia="en-US"/>
        </w:rPr>
        <w:t xml:space="preserve"> </w:t>
      </w:r>
      <w:r w:rsidRPr="005524A8">
        <w:rPr>
          <w:rFonts w:eastAsia="SimSun"/>
          <w:lang w:eastAsia="ko-KR"/>
        </w:rPr>
        <w:t xml:space="preserve">in the </w:t>
      </w:r>
      <w:proofErr w:type="spellStart"/>
      <w:r w:rsidRPr="005524A8">
        <w:rPr>
          <w:rFonts w:eastAsia="SimSun"/>
          <w:i/>
          <w:iCs/>
          <w:lang w:eastAsia="en-US"/>
        </w:rPr>
        <w:t>ra-PrioritizationForAccessIdentity</w:t>
      </w:r>
      <w:proofErr w:type="spellEnd"/>
      <w:r w:rsidRPr="005524A8">
        <w:rPr>
          <w:rFonts w:eastAsia="SimSun"/>
          <w:lang w:eastAsia="ko-KR"/>
        </w:rPr>
        <w:t>:</w:t>
      </w:r>
    </w:p>
    <w:p w14:paraId="2CFB9CE2" w14:textId="77777777" w:rsidR="005524A8" w:rsidRPr="005524A8" w:rsidRDefault="005524A8" w:rsidP="005524A8">
      <w:pPr>
        <w:overflowPunct/>
        <w:autoSpaceDE/>
        <w:autoSpaceDN/>
        <w:adjustRightInd/>
        <w:ind w:left="1418" w:hanging="284"/>
        <w:textAlignment w:val="auto"/>
        <w:rPr>
          <w:rFonts w:eastAsia="SimSun"/>
          <w:lang w:eastAsia="ko-KR"/>
        </w:rPr>
      </w:pPr>
      <w:r w:rsidRPr="005524A8">
        <w:rPr>
          <w:rFonts w:eastAsia="SimSun"/>
          <w:lang w:eastAsia="ko-KR"/>
        </w:rPr>
        <w:t>4&gt;</w:t>
      </w:r>
      <w:r w:rsidRPr="005524A8">
        <w:rPr>
          <w:rFonts w:eastAsia="SimSun"/>
          <w:lang w:eastAsia="ko-KR"/>
        </w:rPr>
        <w:tab/>
        <w:t xml:space="preserve">set </w:t>
      </w:r>
      <w:r w:rsidRPr="005524A8">
        <w:rPr>
          <w:rFonts w:eastAsia="SimSun"/>
          <w:i/>
          <w:lang w:eastAsia="ko-KR"/>
        </w:rPr>
        <w:t>SCALING_FACTOR_BI</w:t>
      </w:r>
      <w:r w:rsidRPr="005524A8">
        <w:rPr>
          <w:rFonts w:eastAsia="SimSun"/>
          <w:lang w:eastAsia="ko-KR"/>
        </w:rPr>
        <w:t xml:space="preserve"> to the </w:t>
      </w:r>
      <w:proofErr w:type="spellStart"/>
      <w:r w:rsidRPr="005524A8">
        <w:rPr>
          <w:rFonts w:eastAsia="SimSun"/>
          <w:i/>
          <w:iCs/>
          <w:lang w:eastAsia="ko-KR"/>
        </w:rPr>
        <w:t>scalingFactorBI</w:t>
      </w:r>
      <w:proofErr w:type="spellEnd"/>
      <w:r w:rsidRPr="005524A8">
        <w:rPr>
          <w:rFonts w:eastAsia="SimSun"/>
          <w:lang w:eastAsia="ko-KR"/>
        </w:rPr>
        <w:t>.</w:t>
      </w:r>
    </w:p>
    <w:p w14:paraId="4BBE461E" w14:textId="77777777" w:rsidR="005524A8" w:rsidRPr="005524A8" w:rsidRDefault="005524A8" w:rsidP="005524A8">
      <w:pPr>
        <w:overflowPunct/>
        <w:autoSpaceDE/>
        <w:autoSpaceDN/>
        <w:adjustRightInd/>
        <w:ind w:left="851" w:hanging="284"/>
        <w:textAlignment w:val="auto"/>
        <w:rPr>
          <w:rFonts w:eastAsia="SimSun"/>
          <w:lang w:eastAsia="ko-KR"/>
        </w:rPr>
      </w:pPr>
      <w:r w:rsidRPr="005524A8">
        <w:rPr>
          <w:rFonts w:eastAsia="SimSun"/>
          <w:lang w:eastAsia="ko-KR"/>
        </w:rPr>
        <w:t>2&gt;</w:t>
      </w:r>
      <w:r w:rsidRPr="005524A8">
        <w:rPr>
          <w:rFonts w:eastAsia="SimSun"/>
          <w:lang w:eastAsia="ko-KR"/>
        </w:rPr>
        <w:tab/>
        <w:t xml:space="preserve">if </w:t>
      </w:r>
      <w:r w:rsidRPr="005524A8">
        <w:rPr>
          <w:rFonts w:eastAsia="SimSun"/>
          <w:i/>
          <w:iCs/>
          <w:lang w:eastAsia="ko-KR"/>
        </w:rPr>
        <w:t>RA_TYPE</w:t>
      </w:r>
      <w:r w:rsidRPr="005524A8">
        <w:rPr>
          <w:rFonts w:eastAsia="SimSun"/>
          <w:lang w:eastAsia="ko-KR"/>
        </w:rPr>
        <w:t xml:space="preserve"> is switched from </w:t>
      </w:r>
      <w:r w:rsidRPr="005524A8">
        <w:rPr>
          <w:rFonts w:eastAsia="SimSun"/>
          <w:i/>
          <w:iCs/>
          <w:lang w:eastAsia="ko-KR"/>
        </w:rPr>
        <w:t>2-stepRA</w:t>
      </w:r>
      <w:r w:rsidRPr="005524A8">
        <w:rPr>
          <w:rFonts w:eastAsia="SimSun"/>
          <w:lang w:eastAsia="ko-KR"/>
        </w:rPr>
        <w:t xml:space="preserve"> to </w:t>
      </w:r>
      <w:r w:rsidRPr="005524A8">
        <w:rPr>
          <w:rFonts w:eastAsia="SimSun"/>
          <w:i/>
          <w:iCs/>
          <w:lang w:eastAsia="ko-KR"/>
        </w:rPr>
        <w:t>4-stepRA</w:t>
      </w:r>
      <w:r w:rsidRPr="005524A8">
        <w:rPr>
          <w:rFonts w:eastAsia="SimSun"/>
          <w:lang w:eastAsia="ko-KR"/>
        </w:rPr>
        <w:t xml:space="preserve"> during this Random Access procedure:</w:t>
      </w:r>
    </w:p>
    <w:p w14:paraId="5D94D9B1" w14:textId="77777777" w:rsidR="005524A8" w:rsidRPr="005524A8" w:rsidRDefault="005524A8" w:rsidP="005524A8">
      <w:pPr>
        <w:overflowPunct/>
        <w:autoSpaceDE/>
        <w:autoSpaceDN/>
        <w:adjustRightInd/>
        <w:ind w:left="1135" w:hanging="284"/>
        <w:textAlignment w:val="auto"/>
        <w:rPr>
          <w:rFonts w:eastAsia="SimSun"/>
          <w:lang w:eastAsia="ko-KR"/>
        </w:rPr>
      </w:pPr>
      <w:r w:rsidRPr="005524A8">
        <w:rPr>
          <w:rFonts w:eastAsia="SimSun"/>
          <w:lang w:eastAsia="ko-KR"/>
        </w:rPr>
        <w:t>3&gt;</w:t>
      </w:r>
      <w:r w:rsidRPr="005524A8">
        <w:rPr>
          <w:rFonts w:eastAsia="SimSun"/>
          <w:lang w:eastAsia="ko-KR"/>
        </w:rPr>
        <w:tab/>
        <w:t xml:space="preserve">set </w:t>
      </w:r>
      <w:r w:rsidRPr="005524A8">
        <w:rPr>
          <w:rFonts w:eastAsia="SimSun"/>
          <w:i/>
          <w:iCs/>
          <w:lang w:eastAsia="ko-KR"/>
        </w:rPr>
        <w:t>POWER_OFFSET_2STEP_RA</w:t>
      </w:r>
      <w:r w:rsidRPr="005524A8">
        <w:rPr>
          <w:rFonts w:eastAsia="SimSun"/>
          <w:iCs/>
          <w:lang w:eastAsia="ko-KR"/>
        </w:rPr>
        <w:t xml:space="preserve"> </w:t>
      </w:r>
      <w:r w:rsidRPr="005524A8">
        <w:rPr>
          <w:rFonts w:eastAsia="SimSun"/>
          <w:lang w:eastAsia="ko-KR"/>
        </w:rPr>
        <w:t>to (</w:t>
      </w:r>
      <w:r w:rsidRPr="005524A8">
        <w:rPr>
          <w:rFonts w:eastAsia="SimSun"/>
          <w:i/>
          <w:iCs/>
          <w:lang w:eastAsia="ko-KR"/>
        </w:rPr>
        <w:t>PREAMBLE_POWER_RAMPING_COUNTER</w:t>
      </w:r>
      <w:r w:rsidRPr="005524A8">
        <w:rPr>
          <w:rFonts w:eastAsia="SimSun"/>
          <w:lang w:eastAsia="ko-KR"/>
        </w:rPr>
        <w:t xml:space="preserve"> – 1) × (</w:t>
      </w:r>
      <w:r w:rsidRPr="005524A8">
        <w:rPr>
          <w:rFonts w:eastAsia="SimSun"/>
          <w:i/>
          <w:iCs/>
          <w:lang w:eastAsia="en-US"/>
        </w:rPr>
        <w:t>MSGA_PREAMBLE_POWER_RAMPING_STEP</w:t>
      </w:r>
      <w:r w:rsidRPr="005524A8">
        <w:rPr>
          <w:rFonts w:eastAsia="SimSun"/>
          <w:iCs/>
          <w:lang w:eastAsia="ko-KR"/>
        </w:rPr>
        <w:t xml:space="preserve"> – </w:t>
      </w:r>
      <w:r w:rsidRPr="005524A8">
        <w:rPr>
          <w:rFonts w:eastAsia="SimSun"/>
          <w:i/>
          <w:iCs/>
          <w:lang w:eastAsia="ko-KR"/>
        </w:rPr>
        <w:t>PREAMBLE_POWER_RAMPING_STEP</w:t>
      </w:r>
      <w:r w:rsidRPr="005524A8">
        <w:rPr>
          <w:rFonts w:eastAsia="SimSun"/>
          <w:lang w:eastAsia="ko-KR"/>
        </w:rPr>
        <w:t>).</w:t>
      </w:r>
    </w:p>
    <w:p w14:paraId="05B63CA4" w14:textId="77777777" w:rsidR="005524A8" w:rsidRPr="00E51233" w:rsidRDefault="005524A8" w:rsidP="005524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18B0897" w14:textId="77777777" w:rsidR="005524A8" w:rsidRPr="005524A8" w:rsidRDefault="005524A8" w:rsidP="005524A8">
      <w:pPr>
        <w:keepNext/>
        <w:keepLines/>
        <w:overflowPunct/>
        <w:autoSpaceDE/>
        <w:autoSpaceDN/>
        <w:adjustRightInd/>
        <w:spacing w:before="180"/>
        <w:ind w:left="1134" w:hanging="1134"/>
        <w:textAlignment w:val="auto"/>
        <w:outlineLvl w:val="1"/>
        <w:rPr>
          <w:ins w:id="104" w:author="vivo" w:date="2021-09-15T15:18:00Z"/>
          <w:rFonts w:ascii="Arial" w:eastAsia="SimSun" w:hAnsi="Arial"/>
          <w:sz w:val="32"/>
          <w:lang w:eastAsia="en-US"/>
        </w:rPr>
      </w:pPr>
      <w:ins w:id="105" w:author="vivo" w:date="2021-09-15T15:18:00Z">
        <w:r w:rsidRPr="005524A8">
          <w:rPr>
            <w:rFonts w:ascii="Arial" w:eastAsia="SimSun" w:hAnsi="Arial"/>
            <w:sz w:val="32"/>
            <w:lang w:eastAsia="en-US"/>
          </w:rPr>
          <w:t>5.</w:t>
        </w:r>
      </w:ins>
      <w:ins w:id="106" w:author="vivo" w:date="2021-09-16T17:01:00Z">
        <w:r w:rsidRPr="005524A8">
          <w:rPr>
            <w:rFonts w:ascii="Arial" w:eastAsia="SimSun" w:hAnsi="Arial"/>
            <w:sz w:val="32"/>
            <w:lang w:eastAsia="en-US"/>
          </w:rPr>
          <w:t>X</w:t>
        </w:r>
      </w:ins>
      <w:ins w:id="107" w:author="vivo" w:date="2021-09-15T15:18:00Z">
        <w:r w:rsidRPr="005524A8">
          <w:rPr>
            <w:rFonts w:ascii="Arial" w:eastAsia="SimSun" w:hAnsi="Arial"/>
            <w:sz w:val="32"/>
            <w:lang w:eastAsia="en-US"/>
          </w:rPr>
          <w:tab/>
        </w:r>
        <w:r w:rsidRPr="005524A8">
          <w:rPr>
            <w:rFonts w:ascii="Arial" w:eastAsia="SimSun" w:hAnsi="Arial"/>
            <w:sz w:val="32"/>
            <w:lang w:eastAsia="ko-KR"/>
          </w:rPr>
          <w:t>Activation/Deactivation of SCG</w:t>
        </w:r>
      </w:ins>
    </w:p>
    <w:p w14:paraId="5DD5725A" w14:textId="77777777" w:rsidR="005524A8" w:rsidRPr="005524A8" w:rsidRDefault="005524A8" w:rsidP="005524A8">
      <w:pPr>
        <w:overflowPunct/>
        <w:autoSpaceDE/>
        <w:autoSpaceDN/>
        <w:adjustRightInd/>
        <w:textAlignment w:val="auto"/>
        <w:rPr>
          <w:ins w:id="108" w:author="vivo" w:date="2021-10-14T14:56:00Z"/>
          <w:rFonts w:eastAsia="SimSun"/>
          <w:i/>
          <w:lang w:eastAsia="zh-CN"/>
        </w:rPr>
      </w:pPr>
      <w:ins w:id="109" w:author="vivo" w:date="2021-10-14T14:56:00Z">
        <w:r w:rsidRPr="005524A8">
          <w:rPr>
            <w:rFonts w:eastAsia="SimSun" w:hint="eastAsia"/>
            <w:i/>
            <w:highlight w:val="yellow"/>
            <w:lang w:eastAsia="zh-CN"/>
          </w:rPr>
          <w:t>E</w:t>
        </w:r>
        <w:r w:rsidRPr="005524A8">
          <w:rPr>
            <w:rFonts w:eastAsia="SimSun"/>
            <w:i/>
            <w:highlight w:val="yellow"/>
            <w:lang w:eastAsia="zh-CN"/>
          </w:rPr>
          <w:t xml:space="preserve">ditor note: </w:t>
        </w:r>
      </w:ins>
      <w:ins w:id="110" w:author="vivo" w:date="2021-10-14T14:59:00Z">
        <w:r w:rsidRPr="005524A8">
          <w:rPr>
            <w:rFonts w:eastAsia="SimSun"/>
            <w:i/>
            <w:highlight w:val="yellow"/>
            <w:lang w:eastAsia="zh-CN"/>
          </w:rPr>
          <w:t>fo</w:t>
        </w:r>
        <w:r w:rsidRPr="005524A8">
          <w:rPr>
            <w:rFonts w:eastAsia="SimSun"/>
            <w:i/>
            <w:highlight w:val="yellow"/>
            <w:lang w:eastAsia="en-US"/>
          </w:rPr>
          <w:t xml:space="preserve">r </w:t>
        </w:r>
      </w:ins>
      <w:ins w:id="111" w:author="vivo" w:date="2021-10-14T15:34:00Z">
        <w:r w:rsidRPr="005524A8">
          <w:rPr>
            <w:rFonts w:eastAsia="SimSun"/>
            <w:i/>
            <w:highlight w:val="yellow"/>
            <w:lang w:eastAsia="en-US"/>
          </w:rPr>
          <w:t>terminology</w:t>
        </w:r>
        <w:r w:rsidRPr="005524A8">
          <w:rPr>
            <w:rFonts w:eastAsia="SimSun"/>
            <w:i/>
            <w:highlight w:val="yellow"/>
            <w:lang w:eastAsia="zh-CN"/>
          </w:rPr>
          <w:t>” activation</w:t>
        </w:r>
      </w:ins>
      <w:ins w:id="112" w:author="vivo" w:date="2021-10-14T15:00:00Z">
        <w:r w:rsidRPr="005524A8">
          <w:rPr>
            <w:rFonts w:eastAsia="SimSun"/>
            <w:i/>
            <w:highlight w:val="yellow"/>
            <w:lang w:eastAsia="zh-CN"/>
          </w:rPr>
          <w:t>/deactivation of SCG</w:t>
        </w:r>
      </w:ins>
      <w:ins w:id="113" w:author="vivo" w:date="2021-10-14T14:59:00Z">
        <w:r w:rsidRPr="005524A8">
          <w:rPr>
            <w:rFonts w:eastAsia="SimSun"/>
            <w:i/>
            <w:highlight w:val="yellow"/>
            <w:lang w:eastAsia="zh-CN"/>
          </w:rPr>
          <w:t>”</w:t>
        </w:r>
      </w:ins>
      <w:ins w:id="114" w:author="vivo" w:date="2021-10-14T15:00:00Z">
        <w:r w:rsidRPr="005524A8">
          <w:rPr>
            <w:rFonts w:eastAsia="SimSun"/>
            <w:i/>
            <w:highlight w:val="yellow"/>
            <w:lang w:eastAsia="zh-CN"/>
          </w:rPr>
          <w:t xml:space="preserve">, </w:t>
        </w:r>
      </w:ins>
      <w:ins w:id="115" w:author="vivo" w:date="2021-10-14T14:56:00Z">
        <w:r w:rsidRPr="005524A8">
          <w:rPr>
            <w:rFonts w:eastAsia="SimSun"/>
            <w:i/>
            <w:highlight w:val="yellow"/>
            <w:lang w:eastAsia="en-US"/>
          </w:rPr>
          <w:t>further discuss if a better wording is needed</w:t>
        </w:r>
      </w:ins>
      <w:ins w:id="116" w:author="vivo" w:date="2021-10-14T14:57:00Z">
        <w:r w:rsidRPr="005524A8">
          <w:rPr>
            <w:rFonts w:eastAsia="SimSun"/>
            <w:i/>
            <w:highlight w:val="yellow"/>
            <w:lang w:eastAsia="en-US"/>
          </w:rPr>
          <w:t>.</w:t>
        </w:r>
      </w:ins>
    </w:p>
    <w:p w14:paraId="6090DD4E" w14:textId="77777777" w:rsidR="005524A8" w:rsidRPr="005524A8" w:rsidRDefault="005524A8" w:rsidP="005524A8">
      <w:pPr>
        <w:overflowPunct/>
        <w:autoSpaceDE/>
        <w:autoSpaceDN/>
        <w:adjustRightInd/>
        <w:textAlignment w:val="auto"/>
        <w:rPr>
          <w:ins w:id="117" w:author="vivo" w:date="2021-09-15T15:18:00Z"/>
          <w:rFonts w:eastAsia="SimSun"/>
          <w:lang w:eastAsia="en-US"/>
        </w:rPr>
      </w:pPr>
      <w:ins w:id="118" w:author="vivo" w:date="2021-09-16T17:35:00Z">
        <w:r w:rsidRPr="005524A8">
          <w:rPr>
            <w:rFonts w:eastAsia="SimSun"/>
            <w:lang w:eastAsia="ko-KR"/>
          </w:rPr>
          <w:t>T</w:t>
        </w:r>
      </w:ins>
      <w:ins w:id="119" w:author="vivo" w:date="2021-09-16T17:36:00Z">
        <w:r w:rsidRPr="005524A8">
          <w:rPr>
            <w:rFonts w:eastAsia="SimSun"/>
            <w:lang w:eastAsia="ko-KR"/>
          </w:rPr>
          <w:t xml:space="preserve">he </w:t>
        </w:r>
      </w:ins>
      <w:ins w:id="120" w:author="vivo" w:date="2021-09-15T15:18:00Z">
        <w:r w:rsidRPr="005524A8">
          <w:rPr>
            <w:rFonts w:eastAsia="SimSun"/>
            <w:lang w:eastAsia="ko-KR"/>
          </w:rPr>
          <w:t xml:space="preserve">network may activate and deactivate the configured SCG. Upon configuration of an SCG, the SCG is activated </w:t>
        </w:r>
        <w:r w:rsidRPr="005524A8">
          <w:rPr>
            <w:rFonts w:eastAsia="SimSun"/>
            <w:lang w:eastAsia="en-US"/>
          </w:rPr>
          <w:t xml:space="preserve">unless the parameter </w:t>
        </w:r>
      </w:ins>
      <w:proofErr w:type="spellStart"/>
      <w:ins w:id="121" w:author="vivo" w:date="2021-09-16T17:36:00Z">
        <w:r w:rsidRPr="005524A8">
          <w:rPr>
            <w:rFonts w:eastAsia="SimSun"/>
            <w:i/>
            <w:lang w:eastAsia="en-US"/>
          </w:rPr>
          <w:t>scg</w:t>
        </w:r>
        <w:proofErr w:type="spellEnd"/>
        <w:r w:rsidRPr="005524A8">
          <w:rPr>
            <w:rFonts w:eastAsia="SimSun"/>
            <w:i/>
            <w:lang w:eastAsia="en-US"/>
          </w:rPr>
          <w:t>-State</w:t>
        </w:r>
      </w:ins>
      <w:ins w:id="122" w:author="vivo" w:date="2021-09-15T15:18:00Z">
        <w:r w:rsidRPr="005524A8">
          <w:rPr>
            <w:rFonts w:eastAsia="SimSun"/>
            <w:lang w:eastAsia="en-US"/>
          </w:rPr>
          <w:t xml:space="preserve"> is set to </w:t>
        </w:r>
      </w:ins>
      <w:ins w:id="123" w:author="vivo" w:date="2021-09-16T17:36:00Z">
        <w:r w:rsidRPr="005524A8">
          <w:rPr>
            <w:rFonts w:eastAsia="SimSun"/>
            <w:i/>
            <w:lang w:eastAsia="en-US"/>
          </w:rPr>
          <w:t>de</w:t>
        </w:r>
      </w:ins>
      <w:ins w:id="124" w:author="vivo" w:date="2021-09-15T15:18:00Z">
        <w:r w:rsidRPr="005524A8">
          <w:rPr>
            <w:rFonts w:eastAsia="SimSun"/>
            <w:i/>
            <w:lang w:eastAsia="en-US"/>
          </w:rPr>
          <w:t>activated</w:t>
        </w:r>
        <w:r w:rsidRPr="005524A8">
          <w:rPr>
            <w:rFonts w:eastAsia="SimSun"/>
            <w:lang w:eastAsia="en-US"/>
          </w:rPr>
          <w:t xml:space="preserve"> for the SCG by </w:t>
        </w:r>
        <w:r w:rsidRPr="005524A8">
          <w:rPr>
            <w:rFonts w:eastAsia="SimSun"/>
            <w:lang w:eastAsia="ko-KR"/>
          </w:rPr>
          <w:t>upper layers.</w:t>
        </w:r>
      </w:ins>
    </w:p>
    <w:p w14:paraId="3086E7C8" w14:textId="77777777" w:rsidR="005524A8" w:rsidRPr="005524A8" w:rsidRDefault="005524A8" w:rsidP="005524A8">
      <w:pPr>
        <w:overflowPunct/>
        <w:autoSpaceDE/>
        <w:autoSpaceDN/>
        <w:adjustRightInd/>
        <w:textAlignment w:val="auto"/>
        <w:rPr>
          <w:ins w:id="125" w:author="vivo" w:date="2021-09-15T15:18:00Z"/>
          <w:rFonts w:eastAsia="SimSun"/>
          <w:lang w:eastAsia="ko-KR"/>
        </w:rPr>
      </w:pPr>
      <w:ins w:id="126" w:author="vivo" w:date="2021-09-15T15:18:00Z">
        <w:r w:rsidRPr="005524A8">
          <w:rPr>
            <w:rFonts w:eastAsia="SimSun"/>
            <w:lang w:eastAsia="ko-KR"/>
          </w:rPr>
          <w:t>The configured SCG is deactivated by:</w:t>
        </w:r>
      </w:ins>
    </w:p>
    <w:p w14:paraId="4276B374" w14:textId="77777777" w:rsidR="005524A8" w:rsidRPr="005524A8" w:rsidRDefault="005524A8" w:rsidP="005524A8">
      <w:pPr>
        <w:overflowPunct/>
        <w:autoSpaceDE/>
        <w:autoSpaceDN/>
        <w:adjustRightInd/>
        <w:ind w:left="568" w:hanging="284"/>
        <w:textAlignment w:val="auto"/>
        <w:rPr>
          <w:ins w:id="127" w:author="vivo" w:date="2021-09-16T17:38:00Z"/>
          <w:rFonts w:eastAsia="SimSun"/>
          <w:lang w:eastAsia="zh-CN"/>
        </w:rPr>
      </w:pPr>
      <w:ins w:id="128" w:author="vivo" w:date="2021-09-15T15:18:00Z">
        <w:r w:rsidRPr="005524A8">
          <w:rPr>
            <w:rFonts w:eastAsia="SimSun"/>
            <w:lang w:eastAsia="ko-KR"/>
          </w:rPr>
          <w:t>-</w:t>
        </w:r>
      </w:ins>
      <w:ins w:id="129" w:author="vivo" w:date="2021-09-16T17:39:00Z">
        <w:r w:rsidRPr="005524A8">
          <w:rPr>
            <w:rFonts w:eastAsia="SimSun"/>
            <w:lang w:eastAsia="ko-KR"/>
          </w:rPr>
          <w:t xml:space="preserve">  </w:t>
        </w:r>
      </w:ins>
      <w:ins w:id="130" w:author="vivo" w:date="2021-09-15T15:18:00Z">
        <w:r w:rsidRPr="005524A8">
          <w:rPr>
            <w:rFonts w:eastAsia="SimSun"/>
            <w:lang w:eastAsia="ko-KR"/>
          </w:rPr>
          <w:t xml:space="preserve">receiving </w:t>
        </w:r>
      </w:ins>
      <w:proofErr w:type="spellStart"/>
      <w:ins w:id="131" w:author="vivo" w:date="2021-10-14T15:30:00Z">
        <w:r w:rsidRPr="005524A8">
          <w:rPr>
            <w:rFonts w:eastAsia="SimSun"/>
            <w:i/>
            <w:iCs/>
            <w:lang w:eastAsia="ko-KR"/>
          </w:rPr>
          <w:t>scg</w:t>
        </w:r>
        <w:proofErr w:type="spellEnd"/>
        <w:r w:rsidRPr="005524A8">
          <w:rPr>
            <w:rFonts w:eastAsia="SimSun"/>
            <w:i/>
            <w:iCs/>
            <w:lang w:eastAsia="ko-KR"/>
          </w:rPr>
          <w:t xml:space="preserve">-State </w:t>
        </w:r>
      </w:ins>
      <w:ins w:id="132" w:author="vivo" w:date="2021-10-14T15:29:00Z">
        <w:r w:rsidRPr="005524A8">
          <w:rPr>
            <w:rFonts w:eastAsia="SimSun"/>
            <w:lang w:eastAsia="zh-CN"/>
          </w:rPr>
          <w:t>p</w:t>
        </w:r>
      </w:ins>
      <w:ins w:id="133" w:author="vivo" w:date="2021-10-14T15:30:00Z">
        <w:r w:rsidRPr="005524A8">
          <w:rPr>
            <w:rFonts w:eastAsia="SimSun"/>
            <w:lang w:eastAsia="zh-CN"/>
          </w:rPr>
          <w:t>er SCG;</w:t>
        </w:r>
      </w:ins>
    </w:p>
    <w:p w14:paraId="5ECF5423" w14:textId="77777777" w:rsidR="005524A8" w:rsidRPr="005524A8" w:rsidRDefault="005524A8" w:rsidP="005524A8">
      <w:pPr>
        <w:overflowPunct/>
        <w:autoSpaceDE/>
        <w:autoSpaceDN/>
        <w:adjustRightInd/>
        <w:textAlignment w:val="auto"/>
        <w:rPr>
          <w:ins w:id="134" w:author="vivo" w:date="2021-10-14T15:13:00Z"/>
          <w:rFonts w:eastAsia="SimSun"/>
          <w:lang w:eastAsia="en-US"/>
        </w:rPr>
      </w:pPr>
      <w:ins w:id="135" w:author="vivo" w:date="2021-10-14T15:13:00Z">
        <w:r w:rsidRPr="005524A8">
          <w:rPr>
            <w:rFonts w:eastAsia="SimSun" w:hint="eastAsia"/>
            <w:i/>
            <w:highlight w:val="yellow"/>
            <w:lang w:eastAsia="zh-CN"/>
          </w:rPr>
          <w:t>E</w:t>
        </w:r>
        <w:r w:rsidRPr="005524A8">
          <w:rPr>
            <w:rFonts w:eastAsia="SimSun"/>
            <w:i/>
            <w:highlight w:val="yellow"/>
            <w:lang w:eastAsia="zh-CN"/>
          </w:rPr>
          <w:t xml:space="preserve">ditor note: FFS </w:t>
        </w:r>
      </w:ins>
      <w:ins w:id="136" w:author="vivo" w:date="2021-10-14T15:14:00Z">
        <w:r w:rsidRPr="005524A8">
          <w:rPr>
            <w:rFonts w:eastAsia="SimSun"/>
            <w:i/>
            <w:highlight w:val="yellow"/>
            <w:lang w:eastAsia="zh-CN"/>
          </w:rPr>
          <w:t>if MAC CE is used for SCG activation/deactivation</w:t>
        </w:r>
      </w:ins>
      <w:ins w:id="137" w:author="vivo" w:date="2021-10-14T15:15:00Z">
        <w:r w:rsidRPr="005524A8">
          <w:rPr>
            <w:rFonts w:eastAsia="SimSun"/>
            <w:i/>
            <w:highlight w:val="yellow"/>
            <w:lang w:eastAsia="zh-CN"/>
          </w:rPr>
          <w:t>.</w:t>
        </w:r>
      </w:ins>
    </w:p>
    <w:p w14:paraId="52DBAB3D" w14:textId="77777777" w:rsidR="005524A8" w:rsidRPr="005524A8" w:rsidRDefault="005524A8" w:rsidP="005524A8">
      <w:pPr>
        <w:overflowPunct/>
        <w:autoSpaceDE/>
        <w:autoSpaceDN/>
        <w:adjustRightInd/>
        <w:textAlignment w:val="auto"/>
        <w:rPr>
          <w:ins w:id="138" w:author="vivo" w:date="2021-09-15T15:18:00Z"/>
          <w:rFonts w:eastAsia="SimSun"/>
          <w:lang w:eastAsia="ko-KR"/>
        </w:rPr>
      </w:pPr>
      <w:ins w:id="139" w:author="vivo" w:date="2021-09-15T15:18:00Z">
        <w:r w:rsidRPr="005524A8">
          <w:rPr>
            <w:rFonts w:eastAsia="SimSun"/>
            <w:lang w:eastAsia="en-US"/>
          </w:rPr>
          <w:t xml:space="preserve">The </w:t>
        </w:r>
        <w:r w:rsidRPr="005524A8">
          <w:rPr>
            <w:rFonts w:eastAsia="SimSun"/>
            <w:noProof/>
            <w:lang w:eastAsia="zh-CN"/>
          </w:rPr>
          <w:t>MAC entity</w:t>
        </w:r>
        <w:r w:rsidRPr="005524A8">
          <w:rPr>
            <w:rFonts w:eastAsia="SimSun"/>
            <w:lang w:eastAsia="en-US"/>
          </w:rPr>
          <w:t xml:space="preserve"> shall for </w:t>
        </w:r>
      </w:ins>
      <w:ins w:id="140" w:author="vivo" w:date="2021-09-15T16:48:00Z">
        <w:r w:rsidRPr="005524A8">
          <w:rPr>
            <w:rFonts w:eastAsia="SimSun"/>
            <w:lang w:eastAsia="en-US"/>
          </w:rPr>
          <w:t>the</w:t>
        </w:r>
      </w:ins>
      <w:ins w:id="141" w:author="vivo" w:date="2021-09-15T15:18:00Z">
        <w:r w:rsidRPr="005524A8">
          <w:rPr>
            <w:rFonts w:eastAsia="SimSun"/>
            <w:lang w:eastAsia="en-US"/>
          </w:rPr>
          <w:t xml:space="preserve"> configured SCG:</w:t>
        </w:r>
      </w:ins>
    </w:p>
    <w:p w14:paraId="50452BE9" w14:textId="5E44C35F" w:rsidR="005524A8" w:rsidRPr="005524A8" w:rsidDel="0094101A" w:rsidRDefault="005524A8" w:rsidP="005524A8">
      <w:pPr>
        <w:overflowPunct/>
        <w:autoSpaceDE/>
        <w:autoSpaceDN/>
        <w:adjustRightInd/>
        <w:ind w:left="568" w:hanging="284"/>
        <w:textAlignment w:val="auto"/>
        <w:rPr>
          <w:ins w:id="142" w:author="vivo_RAN2_116 bis" w:date="2022-01-26T18:06:00Z"/>
          <w:del w:id="143" w:author="Ericsson" w:date="2022-01-26T15:57:00Z"/>
          <w:rFonts w:eastAsia="SimSun"/>
          <w:lang w:eastAsia="en-US"/>
        </w:rPr>
      </w:pPr>
      <w:ins w:id="144" w:author="vivo" w:date="2021-09-15T15:18:00Z">
        <w:r w:rsidRPr="005524A8">
          <w:rPr>
            <w:rFonts w:eastAsia="SimSun"/>
            <w:lang w:eastAsia="ko-KR"/>
          </w:rPr>
          <w:t>1&gt;</w:t>
        </w:r>
        <w:r w:rsidRPr="005524A8">
          <w:rPr>
            <w:rFonts w:eastAsia="SimSun"/>
            <w:lang w:eastAsia="en-US"/>
          </w:rPr>
          <w:tab/>
          <w:t xml:space="preserve">if </w:t>
        </w:r>
      </w:ins>
      <w:ins w:id="145" w:author="Ericsson" w:date="2022-01-26T15:19:00Z">
        <w:r w:rsidRPr="005524A8">
          <w:rPr>
            <w:rFonts w:eastAsia="SimSun"/>
            <w:lang w:eastAsia="en-US"/>
          </w:rPr>
          <w:t>upper layers indicate that the SCG is activated</w:t>
        </w:r>
      </w:ins>
      <w:ins w:id="146" w:author="vivo" w:date="2021-09-15T15:18:00Z">
        <w:del w:id="147" w:author="Ericsson" w:date="2022-01-26T15:19:00Z">
          <w:r w:rsidRPr="005524A8" w:rsidDel="008B346A">
            <w:rPr>
              <w:rFonts w:eastAsia="SimSun"/>
              <w:lang w:eastAsia="en-US"/>
            </w:rPr>
            <w:delText>an SCG is configured</w:delText>
          </w:r>
        </w:del>
      </w:ins>
      <w:ins w:id="148" w:author="vivo" w:date="2021-10-14T15:15:00Z">
        <w:del w:id="149" w:author="Ericsson" w:date="2022-01-26T15:19:00Z">
          <w:r w:rsidRPr="005524A8" w:rsidDel="008B346A">
            <w:rPr>
              <w:rFonts w:eastAsia="SimSun"/>
              <w:lang w:eastAsia="en-US"/>
            </w:rPr>
            <w:delText xml:space="preserve"> </w:delText>
          </w:r>
        </w:del>
      </w:ins>
      <w:ins w:id="150" w:author="vivo" w:date="2021-10-14T15:17:00Z">
        <w:del w:id="151" w:author="Ericsson" w:date="2022-01-26T15:19:00Z">
          <w:r w:rsidRPr="005524A8" w:rsidDel="008B346A">
            <w:rPr>
              <w:rFonts w:eastAsia="SimSun"/>
              <w:lang w:eastAsia="en-US"/>
            </w:rPr>
            <w:delText xml:space="preserve">with </w:delText>
          </w:r>
          <w:r w:rsidRPr="005524A8" w:rsidDel="008B346A">
            <w:rPr>
              <w:rFonts w:eastAsia="SimSun"/>
              <w:i/>
              <w:lang w:eastAsia="en-US"/>
            </w:rPr>
            <w:delText>scg-State</w:delText>
          </w:r>
          <w:r w:rsidRPr="005524A8" w:rsidDel="008B346A">
            <w:rPr>
              <w:rFonts w:eastAsia="SimSun"/>
              <w:lang w:eastAsia="en-US"/>
            </w:rPr>
            <w:delText xml:space="preserve"> set to activated upon SCG configuration</w:delText>
          </w:r>
        </w:del>
      </w:ins>
      <w:ins w:id="152" w:author="vivo" w:date="2021-09-15T15:18:00Z">
        <w:r w:rsidRPr="005524A8">
          <w:rPr>
            <w:rFonts w:eastAsia="SimSun"/>
            <w:lang w:eastAsia="en-US"/>
          </w:rPr>
          <w:t>:</w:t>
        </w:r>
      </w:ins>
      <w:ins w:id="153" w:author="Ericsson" w:date="2022-01-26T15:57:00Z">
        <w:r w:rsidRPr="005524A8" w:rsidDel="0094101A">
          <w:rPr>
            <w:rFonts w:eastAsia="SimSun"/>
            <w:lang w:eastAsia="en-US"/>
          </w:rPr>
          <w:t xml:space="preserve"> </w:t>
        </w:r>
      </w:ins>
      <w:ins w:id="154" w:author="vivo_RAN2_116 bis" w:date="2022-01-26T18:06:00Z">
        <w:del w:id="155" w:author="Ericsson" w:date="2022-01-26T15:57:00Z">
          <w:r w:rsidRPr="005524A8" w:rsidDel="0094101A">
            <w:rPr>
              <w:rFonts w:eastAsia="SimSun"/>
              <w:lang w:eastAsia="en-US"/>
            </w:rPr>
            <w:delText xml:space="preserve"> or</w:delText>
          </w:r>
        </w:del>
      </w:ins>
    </w:p>
    <w:p w14:paraId="08B260F1" w14:textId="0F07F213" w:rsidR="005524A8" w:rsidRPr="005524A8" w:rsidRDefault="005524A8" w:rsidP="005524A8">
      <w:pPr>
        <w:overflowPunct/>
        <w:autoSpaceDE/>
        <w:autoSpaceDN/>
        <w:adjustRightInd/>
        <w:ind w:left="568" w:hanging="284"/>
        <w:textAlignment w:val="auto"/>
        <w:rPr>
          <w:ins w:id="156" w:author="vivo" w:date="2021-09-15T15:18:00Z"/>
          <w:rFonts w:eastAsia="SimSun"/>
          <w:lang w:eastAsia="en-US"/>
        </w:rPr>
      </w:pPr>
      <w:ins w:id="157" w:author="vivo_RAN2_116 bis" w:date="2022-01-26T18:06:00Z">
        <w:del w:id="158" w:author="Ericsson" w:date="2022-01-26T15:57:00Z">
          <w:r w:rsidRPr="005524A8" w:rsidDel="0094101A">
            <w:rPr>
              <w:rFonts w:eastAsia="SimSun"/>
              <w:lang w:eastAsia="ko-KR"/>
            </w:rPr>
            <w:lastRenderedPageBreak/>
            <w:delText>1&gt;</w:delText>
          </w:r>
          <w:r w:rsidRPr="005524A8" w:rsidDel="0094101A">
            <w:rPr>
              <w:rFonts w:eastAsia="SimSun"/>
              <w:lang w:eastAsia="en-US"/>
            </w:rPr>
            <w:tab/>
            <w:delText xml:space="preserve">if </w:delText>
          </w:r>
        </w:del>
      </w:ins>
      <w:ins w:id="159" w:author="vivo_RAN2_116 bis" w:date="2022-01-26T18:07:00Z">
        <w:del w:id="160" w:author="Ericsson" w:date="2022-01-26T15:57:00Z">
          <w:r w:rsidRPr="005524A8" w:rsidDel="0094101A">
            <w:rPr>
              <w:rFonts w:eastAsia="SimSun"/>
              <w:lang w:eastAsia="en-US"/>
            </w:rPr>
            <w:delText xml:space="preserve">activation command is received and not including </w:delText>
          </w:r>
          <w:r w:rsidRPr="005524A8" w:rsidDel="0094101A">
            <w:rPr>
              <w:rFonts w:eastAsia="SimSun"/>
              <w:i/>
              <w:lang w:eastAsia="en-US"/>
              <w:rPrChange w:id="161" w:author="vivo_RAN2_116 bis" w:date="2022-01-26T18:08:00Z">
                <w:rPr/>
              </w:rPrChange>
            </w:rPr>
            <w:delText>reconfigurationWithSync</w:delText>
          </w:r>
          <w:r w:rsidRPr="005524A8" w:rsidDel="0094101A">
            <w:rPr>
              <w:rFonts w:eastAsia="SimSun"/>
              <w:lang w:eastAsia="en-US"/>
            </w:rPr>
            <w:delText xml:space="preserve"> while the TA timer associated with the PSCell is running and B</w:delText>
          </w:r>
        </w:del>
      </w:ins>
      <w:ins w:id="162" w:author="vivo_RAN2_116 bis" w:date="2022-01-26T18:08:00Z">
        <w:del w:id="163" w:author="Ericsson" w:date="2022-01-26T15:57:00Z">
          <w:r w:rsidRPr="005524A8" w:rsidDel="0094101A">
            <w:rPr>
              <w:rFonts w:eastAsia="SimSun"/>
              <w:lang w:eastAsia="en-US"/>
            </w:rPr>
            <w:delText xml:space="preserve">eam failure or </w:delText>
          </w:r>
        </w:del>
      </w:ins>
      <w:ins w:id="164" w:author="vivo_RAN2_116 bis" w:date="2022-01-26T18:07:00Z">
        <w:del w:id="165" w:author="Ericsson" w:date="2022-01-26T15:57:00Z">
          <w:r w:rsidRPr="005524A8" w:rsidDel="0094101A">
            <w:rPr>
              <w:rFonts w:eastAsia="SimSun"/>
              <w:lang w:eastAsia="en-US"/>
            </w:rPr>
            <w:delText>RLF is not declared</w:delText>
          </w:r>
        </w:del>
      </w:ins>
      <w:ins w:id="166" w:author="vivo_RAN2_116 bis" w:date="2022-01-26T18:06:00Z">
        <w:del w:id="167" w:author="Ericsson" w:date="2022-01-26T15:57:00Z">
          <w:r w:rsidRPr="005524A8" w:rsidDel="0094101A">
            <w:rPr>
              <w:rFonts w:eastAsia="SimSun"/>
              <w:lang w:eastAsia="en-US"/>
            </w:rPr>
            <w:delText>:</w:delText>
          </w:r>
        </w:del>
      </w:ins>
    </w:p>
    <w:p w14:paraId="1ACD4493" w14:textId="3EDE7F38" w:rsidR="00676A37" w:rsidRDefault="005524A8" w:rsidP="005524A8">
      <w:pPr>
        <w:overflowPunct/>
        <w:autoSpaceDE/>
        <w:autoSpaceDN/>
        <w:adjustRightInd/>
        <w:ind w:left="851" w:hanging="284"/>
        <w:textAlignment w:val="auto"/>
        <w:rPr>
          <w:ins w:id="168" w:author="Ericsson" w:date="2022-02-10T16:39:00Z"/>
          <w:rFonts w:eastAsia="SimSun"/>
          <w:iCs/>
          <w:lang w:eastAsia="ko-KR"/>
        </w:rPr>
      </w:pPr>
      <w:ins w:id="169" w:author="Ericsson" w:date="2022-01-26T15:58:00Z">
        <w:r w:rsidRPr="005524A8">
          <w:rPr>
            <w:rFonts w:eastAsia="SimSun"/>
            <w:lang w:eastAsia="ko-KR"/>
          </w:rPr>
          <w:t>2&gt;</w:t>
        </w:r>
        <w:r w:rsidRPr="005524A8">
          <w:rPr>
            <w:rFonts w:eastAsia="SimSun"/>
            <w:lang w:eastAsia="ko-KR"/>
          </w:rPr>
          <w:tab/>
        </w:r>
        <w:r w:rsidRPr="005524A8">
          <w:rPr>
            <w:rFonts w:eastAsia="SimSun"/>
            <w:lang w:eastAsia="en-US"/>
          </w:rPr>
          <w:t xml:space="preserve">if </w:t>
        </w:r>
      </w:ins>
      <w:ins w:id="170" w:author="Ericsson" w:date="2022-01-26T15:59:00Z">
        <w:r w:rsidRPr="005524A8">
          <w:rPr>
            <w:rFonts w:eastAsia="SimSun"/>
            <w:i/>
            <w:lang w:eastAsia="ko-KR"/>
          </w:rPr>
          <w:t xml:space="preserve">BFI_COUNTER </w:t>
        </w:r>
        <w:r w:rsidRPr="005524A8">
          <w:rPr>
            <w:rFonts w:eastAsia="SimSun"/>
            <w:lang w:eastAsia="ko-KR"/>
          </w:rPr>
          <w:t xml:space="preserve">&gt;= </w:t>
        </w:r>
        <w:proofErr w:type="spellStart"/>
        <w:r w:rsidRPr="005524A8">
          <w:rPr>
            <w:rFonts w:eastAsia="SimSun"/>
            <w:i/>
            <w:lang w:eastAsia="ko-KR"/>
          </w:rPr>
          <w:t>beamFailureInstanceMaxCount</w:t>
        </w:r>
      </w:ins>
      <w:proofErr w:type="spellEnd"/>
      <w:ins w:id="171" w:author="Ericsson" w:date="2022-02-10T16:39:00Z">
        <w:r w:rsidR="00676A37">
          <w:rPr>
            <w:rFonts w:eastAsia="SimSun"/>
            <w:iCs/>
            <w:lang w:eastAsia="ko-KR"/>
          </w:rPr>
          <w:t>; o</w:t>
        </w:r>
      </w:ins>
      <w:ins w:id="172" w:author="Ericsson" w:date="2022-02-10T16:27:00Z">
        <w:r w:rsidR="00F85FA1">
          <w:rPr>
            <w:rFonts w:eastAsia="SimSun"/>
            <w:iCs/>
            <w:lang w:eastAsia="ko-KR"/>
          </w:rPr>
          <w:t>r</w:t>
        </w:r>
      </w:ins>
      <w:ins w:id="173" w:author="Ericsson" w:date="2022-02-10T16:36:00Z">
        <w:r w:rsidR="00231E5A">
          <w:rPr>
            <w:rFonts w:eastAsia="SimSun"/>
            <w:iCs/>
            <w:lang w:eastAsia="ko-KR"/>
          </w:rPr>
          <w:t xml:space="preserve"> </w:t>
        </w:r>
      </w:ins>
    </w:p>
    <w:p w14:paraId="3E3DA21E" w14:textId="77FBCB1A" w:rsidR="005524A8" w:rsidRPr="005524A8" w:rsidRDefault="00676A37" w:rsidP="005524A8">
      <w:pPr>
        <w:overflowPunct/>
        <w:autoSpaceDE/>
        <w:autoSpaceDN/>
        <w:adjustRightInd/>
        <w:ind w:left="851" w:hanging="284"/>
        <w:textAlignment w:val="auto"/>
        <w:rPr>
          <w:ins w:id="174" w:author="Ericsson" w:date="2022-01-26T15:59:00Z"/>
          <w:rFonts w:eastAsia="SimSun"/>
          <w:lang w:eastAsia="ko-KR"/>
        </w:rPr>
      </w:pPr>
      <w:ins w:id="175" w:author="Ericsson" w:date="2022-02-10T16:39:00Z">
        <w:r>
          <w:rPr>
            <w:rFonts w:eastAsia="SimSun"/>
            <w:iCs/>
            <w:lang w:eastAsia="ko-KR"/>
          </w:rPr>
          <w:t>2&gt;</w:t>
        </w:r>
        <w:r>
          <w:rPr>
            <w:rFonts w:eastAsia="SimSun"/>
            <w:iCs/>
            <w:lang w:eastAsia="ko-KR"/>
          </w:rPr>
          <w:tab/>
        </w:r>
      </w:ins>
      <w:ins w:id="176" w:author="Ericsson" w:date="2022-02-10T16:36:00Z">
        <w:r w:rsidR="00231E5A">
          <w:rPr>
            <w:rFonts w:eastAsia="SimSun"/>
            <w:iCs/>
            <w:lang w:eastAsia="ko-KR"/>
          </w:rPr>
          <w:t>if</w:t>
        </w:r>
      </w:ins>
      <w:ins w:id="177" w:author="Ericsson" w:date="2022-02-10T16:27:00Z">
        <w:r w:rsidR="00F85FA1">
          <w:rPr>
            <w:rFonts w:eastAsia="SimSun"/>
            <w:iCs/>
            <w:lang w:eastAsia="ko-KR"/>
          </w:rPr>
          <w:t xml:space="preserve"> </w:t>
        </w:r>
      </w:ins>
      <w:proofErr w:type="spellStart"/>
      <w:ins w:id="178" w:author="Ericsson" w:date="2022-02-10T16:35:00Z">
        <w:r w:rsidR="00231E5A" w:rsidRPr="00231E5A">
          <w:rPr>
            <w:rFonts w:eastAsia="SimSun"/>
            <w:i/>
            <w:lang w:eastAsia="ko-KR"/>
          </w:rPr>
          <w:t>RadioLinkMonitoringConfig</w:t>
        </w:r>
        <w:proofErr w:type="spellEnd"/>
        <w:r w:rsidR="00231E5A" w:rsidRPr="00231E5A">
          <w:rPr>
            <w:rFonts w:eastAsia="SimSun"/>
            <w:iCs/>
            <w:lang w:eastAsia="ko-KR"/>
          </w:rPr>
          <w:t xml:space="preserve"> </w:t>
        </w:r>
      </w:ins>
      <w:ins w:id="179" w:author="Ericsson" w:date="2022-02-10T16:28:00Z">
        <w:r w:rsidR="00F85FA1">
          <w:rPr>
            <w:rFonts w:eastAsia="SimSun"/>
            <w:iCs/>
            <w:lang w:eastAsia="ko-KR"/>
          </w:rPr>
          <w:t>is not configured</w:t>
        </w:r>
      </w:ins>
      <w:ins w:id="180" w:author="Ericsson" w:date="2022-01-26T15:58:00Z">
        <w:r w:rsidR="005524A8" w:rsidRPr="005524A8">
          <w:rPr>
            <w:rFonts w:eastAsia="SimSun"/>
            <w:lang w:eastAsia="ko-KR"/>
          </w:rPr>
          <w:t>:</w:t>
        </w:r>
      </w:ins>
    </w:p>
    <w:p w14:paraId="5D8124F3" w14:textId="78C369A6" w:rsidR="005524A8" w:rsidRPr="005524A8" w:rsidRDefault="005524A8" w:rsidP="005524A8">
      <w:pPr>
        <w:overflowPunct/>
        <w:autoSpaceDE/>
        <w:autoSpaceDN/>
        <w:adjustRightInd/>
        <w:ind w:left="1135" w:hanging="284"/>
        <w:textAlignment w:val="auto"/>
        <w:rPr>
          <w:ins w:id="181" w:author="Ericsson" w:date="2022-01-26T15:58:00Z"/>
          <w:rFonts w:eastAsia="SimSun"/>
          <w:lang w:eastAsia="ko-KR"/>
        </w:rPr>
      </w:pPr>
      <w:ins w:id="182" w:author="Ericsson" w:date="2022-01-26T15:59:00Z">
        <w:r w:rsidRPr="005524A8">
          <w:rPr>
            <w:rFonts w:eastAsia="SimSun"/>
            <w:lang w:eastAsia="ko-KR"/>
          </w:rPr>
          <w:t>3&gt;</w:t>
        </w:r>
        <w:r w:rsidRPr="005524A8">
          <w:rPr>
            <w:rFonts w:eastAsia="SimSun"/>
            <w:lang w:eastAsia="ko-KR"/>
          </w:rPr>
          <w:tab/>
        </w:r>
      </w:ins>
      <w:ins w:id="183" w:author="Ericsson" w:date="2022-01-26T16:00:00Z">
        <w:r w:rsidRPr="005524A8">
          <w:rPr>
            <w:rFonts w:eastAsia="SimSun"/>
            <w:lang w:eastAsia="ko-KR"/>
          </w:rPr>
          <w:t>initiate a Random Access Procedure (as specified in clause 5.1.1)</w:t>
        </w:r>
        <w:r w:rsidRPr="005524A8">
          <w:rPr>
            <w:rFonts w:eastAsia="SimSun"/>
            <w:lang w:eastAsia="en-US"/>
          </w:rPr>
          <w:t>.</w:t>
        </w:r>
      </w:ins>
    </w:p>
    <w:p w14:paraId="5C86DD25" w14:textId="77777777" w:rsidR="0014746D" w:rsidRDefault="0014746D" w:rsidP="0014746D">
      <w:pPr>
        <w:pStyle w:val="B2"/>
        <w:rPr>
          <w:ins w:id="184" w:author="Ericsson" w:date="2022-02-09T11:46:00Z"/>
          <w:rFonts w:eastAsia="SimSun"/>
          <w:lang w:eastAsia="ko-KR"/>
        </w:rPr>
      </w:pPr>
      <w:ins w:id="185" w:author="Ericsson" w:date="2022-02-09T11:46:00Z">
        <w:r>
          <w:rPr>
            <w:rFonts w:eastAsia="SimSun"/>
            <w:lang w:eastAsia="ko-KR"/>
          </w:rPr>
          <w:t>2&gt;</w:t>
        </w:r>
        <w:r>
          <w:rPr>
            <w:rFonts w:eastAsia="SimSun"/>
            <w:lang w:eastAsia="ko-KR"/>
          </w:rPr>
          <w:tab/>
          <w:t xml:space="preserve">initialize </w:t>
        </w:r>
        <w:proofErr w:type="spellStart"/>
        <w:r>
          <w:rPr>
            <w:rFonts w:eastAsia="SimSun"/>
            <w:lang w:eastAsia="ko-KR"/>
          </w:rPr>
          <w:t>Bj</w:t>
        </w:r>
        <w:proofErr w:type="spellEnd"/>
        <w:r>
          <w:rPr>
            <w:rFonts w:eastAsia="SimSun"/>
            <w:lang w:eastAsia="ko-KR"/>
          </w:rPr>
          <w:t xml:space="preserve"> for each logical channel to zero;</w:t>
        </w:r>
      </w:ins>
    </w:p>
    <w:p w14:paraId="3E736621" w14:textId="0311CA34" w:rsidR="005524A8" w:rsidRPr="005524A8" w:rsidRDefault="005524A8" w:rsidP="005524A8">
      <w:pPr>
        <w:overflowPunct/>
        <w:autoSpaceDE/>
        <w:autoSpaceDN/>
        <w:adjustRightInd/>
        <w:ind w:left="851" w:hanging="284"/>
        <w:textAlignment w:val="auto"/>
        <w:rPr>
          <w:ins w:id="186" w:author="vivo" w:date="2021-09-15T15:18:00Z"/>
          <w:rFonts w:eastAsia="SimSun"/>
          <w:lang w:eastAsia="ko-KR"/>
        </w:rPr>
      </w:pPr>
      <w:ins w:id="187" w:author="vivo" w:date="2021-09-15T15:18:00Z">
        <w:r w:rsidRPr="005524A8">
          <w:rPr>
            <w:rFonts w:eastAsia="SimSun"/>
            <w:lang w:eastAsia="ko-KR"/>
          </w:rPr>
          <w:t>2&gt;</w:t>
        </w:r>
        <w:r w:rsidRPr="005524A8">
          <w:rPr>
            <w:rFonts w:eastAsia="SimSun"/>
            <w:lang w:eastAsia="ko-KR"/>
          </w:rPr>
          <w:tab/>
        </w:r>
        <w:r w:rsidRPr="005524A8">
          <w:rPr>
            <w:rFonts w:eastAsia="SimSun"/>
            <w:lang w:eastAsia="en-US"/>
          </w:rPr>
          <w:t>activate the SC</w:t>
        </w:r>
      </w:ins>
      <w:ins w:id="188" w:author="vivo" w:date="2021-09-15T16:48:00Z">
        <w:r w:rsidRPr="005524A8">
          <w:rPr>
            <w:rFonts w:eastAsia="SimSun"/>
            <w:lang w:eastAsia="en-US"/>
          </w:rPr>
          <w:t>G</w:t>
        </w:r>
      </w:ins>
      <w:ins w:id="189" w:author="vivo" w:date="2021-09-15T15:18:00Z">
        <w:r w:rsidRPr="005524A8">
          <w:rPr>
            <w:rFonts w:eastAsia="SimSun"/>
            <w:lang w:eastAsia="en-US"/>
          </w:rPr>
          <w:t xml:space="preserve"> according to the timing defined in TS 38.</w:t>
        </w:r>
      </w:ins>
      <w:ins w:id="190" w:author="vivo" w:date="2021-09-16T18:19:00Z">
        <w:r w:rsidRPr="005524A8">
          <w:rPr>
            <w:rFonts w:eastAsia="SimSun"/>
            <w:lang w:eastAsia="en-US"/>
          </w:rPr>
          <w:t>xxx</w:t>
        </w:r>
      </w:ins>
      <w:ins w:id="191" w:author="vivo" w:date="2021-09-15T15:18:00Z">
        <w:r w:rsidRPr="005524A8">
          <w:rPr>
            <w:rFonts w:eastAsia="SimSun"/>
            <w:lang w:eastAsia="en-US"/>
          </w:rPr>
          <w:t xml:space="preserve"> [</w:t>
        </w:r>
      </w:ins>
      <w:ins w:id="192" w:author="vivo" w:date="2021-09-16T18:19:00Z">
        <w:r w:rsidRPr="005524A8">
          <w:rPr>
            <w:rFonts w:eastAsia="SimSun"/>
            <w:lang w:eastAsia="en-US"/>
          </w:rPr>
          <w:t>xx</w:t>
        </w:r>
      </w:ins>
      <w:ins w:id="193" w:author="vivo" w:date="2021-09-15T15:18:00Z">
        <w:r w:rsidRPr="005524A8">
          <w:rPr>
            <w:rFonts w:eastAsia="SimSun"/>
            <w:lang w:eastAsia="en-US"/>
          </w:rPr>
          <w:t>] for direct SCG activation; i.e. apply normal SCG operation</w:t>
        </w:r>
      </w:ins>
      <w:ins w:id="194" w:author="vivo" w:date="2021-09-16T18:11:00Z">
        <w:r w:rsidRPr="005524A8">
          <w:rPr>
            <w:rFonts w:eastAsia="SimSun"/>
            <w:lang w:eastAsia="ko-KR"/>
          </w:rPr>
          <w:t xml:space="preserve"> including:</w:t>
        </w:r>
      </w:ins>
    </w:p>
    <w:p w14:paraId="6C21D062" w14:textId="77777777" w:rsidR="005524A8" w:rsidRPr="005524A8" w:rsidRDefault="005524A8" w:rsidP="005524A8">
      <w:pPr>
        <w:overflowPunct/>
        <w:autoSpaceDE/>
        <w:autoSpaceDN/>
        <w:adjustRightInd/>
        <w:ind w:left="1135" w:hanging="284"/>
        <w:textAlignment w:val="auto"/>
        <w:rPr>
          <w:ins w:id="195" w:author="vivo" w:date="2021-10-14T15:34:00Z"/>
          <w:rFonts w:eastAsia="SimSun"/>
          <w:lang w:eastAsia="ko-KR"/>
        </w:rPr>
      </w:pPr>
      <w:ins w:id="196" w:author="vivo" w:date="2021-10-14T15:34:00Z">
        <w:r w:rsidRPr="005524A8">
          <w:rPr>
            <w:rFonts w:eastAsia="SimSun"/>
            <w:lang w:eastAsia="ko-KR"/>
          </w:rPr>
          <w:t>3&gt;</w:t>
        </w:r>
        <w:r w:rsidRPr="005524A8">
          <w:rPr>
            <w:rFonts w:eastAsia="SimSun"/>
            <w:lang w:eastAsia="ko-KR"/>
          </w:rPr>
          <w:tab/>
          <w:t xml:space="preserve">SRS transmissions on the </w:t>
        </w:r>
        <w:proofErr w:type="spellStart"/>
        <w:r w:rsidRPr="005524A8">
          <w:rPr>
            <w:rFonts w:eastAsia="SimSun"/>
            <w:lang w:eastAsia="ko-KR"/>
          </w:rPr>
          <w:t>PSCell</w:t>
        </w:r>
        <w:proofErr w:type="spellEnd"/>
        <w:r w:rsidRPr="005524A8">
          <w:rPr>
            <w:rFonts w:eastAsia="SimSun"/>
            <w:lang w:eastAsia="ko-KR"/>
          </w:rPr>
          <w:t>;</w:t>
        </w:r>
      </w:ins>
    </w:p>
    <w:p w14:paraId="68443BFB" w14:textId="77777777" w:rsidR="005524A8" w:rsidRPr="005524A8" w:rsidRDefault="005524A8" w:rsidP="005524A8">
      <w:pPr>
        <w:overflowPunct/>
        <w:autoSpaceDE/>
        <w:autoSpaceDN/>
        <w:adjustRightInd/>
        <w:ind w:left="1135" w:hanging="284"/>
        <w:textAlignment w:val="auto"/>
        <w:rPr>
          <w:ins w:id="197" w:author="vivo" w:date="2021-10-14T15:34:00Z"/>
          <w:rFonts w:eastAsia="SimSun"/>
          <w:lang w:eastAsia="ko-KR"/>
        </w:rPr>
      </w:pPr>
      <w:ins w:id="198" w:author="vivo" w:date="2021-10-14T15:34:00Z">
        <w:r w:rsidRPr="005524A8">
          <w:rPr>
            <w:rFonts w:eastAsia="SimSun"/>
            <w:lang w:eastAsia="ko-KR"/>
          </w:rPr>
          <w:t>3&gt;</w:t>
        </w:r>
        <w:r w:rsidRPr="005524A8">
          <w:rPr>
            <w:rFonts w:eastAsia="SimSun"/>
            <w:lang w:eastAsia="ko-KR"/>
          </w:rPr>
          <w:tab/>
          <w:t xml:space="preserve">CSI reporting for the </w:t>
        </w:r>
        <w:proofErr w:type="spellStart"/>
        <w:r w:rsidRPr="005524A8">
          <w:rPr>
            <w:rFonts w:eastAsia="SimSun"/>
            <w:lang w:eastAsia="ko-KR"/>
          </w:rPr>
          <w:t>PSCell</w:t>
        </w:r>
        <w:proofErr w:type="spellEnd"/>
        <w:r w:rsidRPr="005524A8">
          <w:rPr>
            <w:rFonts w:eastAsia="SimSun"/>
            <w:lang w:eastAsia="ko-KR"/>
          </w:rPr>
          <w:t>;</w:t>
        </w:r>
      </w:ins>
    </w:p>
    <w:p w14:paraId="1CBDFA1B" w14:textId="77777777" w:rsidR="005524A8" w:rsidRPr="005524A8" w:rsidRDefault="005524A8" w:rsidP="005524A8">
      <w:pPr>
        <w:overflowPunct/>
        <w:autoSpaceDE/>
        <w:autoSpaceDN/>
        <w:adjustRightInd/>
        <w:ind w:left="1135" w:hanging="284"/>
        <w:textAlignment w:val="auto"/>
        <w:rPr>
          <w:ins w:id="199" w:author="vivo" w:date="2021-10-14T15:34:00Z"/>
          <w:rFonts w:eastAsia="SimSun"/>
          <w:lang w:eastAsia="ko-KR"/>
        </w:rPr>
      </w:pPr>
      <w:ins w:id="200" w:author="vivo" w:date="2021-10-14T15:34:00Z">
        <w:r w:rsidRPr="005524A8">
          <w:rPr>
            <w:rFonts w:eastAsia="SimSun"/>
            <w:lang w:eastAsia="ko-KR"/>
          </w:rPr>
          <w:t>3&gt;</w:t>
        </w:r>
        <w:r w:rsidRPr="005524A8">
          <w:rPr>
            <w:rFonts w:eastAsia="SimSun"/>
            <w:lang w:eastAsia="ko-KR"/>
          </w:rPr>
          <w:tab/>
          <w:t xml:space="preserve">PDCCH monitoring on the </w:t>
        </w:r>
        <w:proofErr w:type="spellStart"/>
        <w:r w:rsidRPr="005524A8">
          <w:rPr>
            <w:rFonts w:eastAsia="SimSun"/>
            <w:lang w:eastAsia="ko-KR"/>
          </w:rPr>
          <w:t>PSCell</w:t>
        </w:r>
        <w:proofErr w:type="spellEnd"/>
        <w:r w:rsidRPr="005524A8">
          <w:rPr>
            <w:rFonts w:eastAsia="SimSun"/>
            <w:lang w:eastAsia="ko-KR"/>
          </w:rPr>
          <w:t>;</w:t>
        </w:r>
      </w:ins>
    </w:p>
    <w:p w14:paraId="3F30A331" w14:textId="77777777" w:rsidR="005524A8" w:rsidRPr="005524A8" w:rsidRDefault="005524A8" w:rsidP="005524A8">
      <w:pPr>
        <w:overflowPunct/>
        <w:autoSpaceDE/>
        <w:autoSpaceDN/>
        <w:adjustRightInd/>
        <w:ind w:left="1135" w:hanging="284"/>
        <w:textAlignment w:val="auto"/>
        <w:rPr>
          <w:ins w:id="201" w:author="vivo" w:date="2021-10-14T15:34:00Z"/>
          <w:rFonts w:eastAsia="SimSun"/>
          <w:lang w:eastAsia="ko-KR"/>
        </w:rPr>
      </w:pPr>
      <w:ins w:id="202" w:author="vivo" w:date="2021-10-14T15:34:00Z">
        <w:r w:rsidRPr="005524A8">
          <w:rPr>
            <w:rFonts w:eastAsia="SimSun"/>
            <w:lang w:eastAsia="ko-KR"/>
          </w:rPr>
          <w:t>3&gt;</w:t>
        </w:r>
        <w:r w:rsidRPr="005524A8">
          <w:rPr>
            <w:rFonts w:eastAsia="SimSun"/>
            <w:lang w:eastAsia="ko-KR"/>
          </w:rPr>
          <w:tab/>
          <w:t xml:space="preserve">PUCCH transmissions on the </w:t>
        </w:r>
        <w:proofErr w:type="spellStart"/>
        <w:r w:rsidRPr="005524A8">
          <w:rPr>
            <w:rFonts w:eastAsia="SimSun"/>
            <w:lang w:eastAsia="ko-KR"/>
          </w:rPr>
          <w:t>PSCell</w:t>
        </w:r>
        <w:proofErr w:type="spellEnd"/>
        <w:r w:rsidRPr="005524A8">
          <w:rPr>
            <w:rFonts w:eastAsia="SimSun"/>
            <w:lang w:eastAsia="ko-KR"/>
          </w:rPr>
          <w:t>.</w:t>
        </w:r>
      </w:ins>
    </w:p>
    <w:p w14:paraId="47F17048" w14:textId="77777777" w:rsidR="005524A8" w:rsidRPr="005524A8" w:rsidRDefault="005524A8" w:rsidP="005524A8">
      <w:pPr>
        <w:numPr>
          <w:ilvl w:val="0"/>
          <w:numId w:val="16"/>
        </w:numPr>
        <w:overflowPunct/>
        <w:autoSpaceDE/>
        <w:autoSpaceDN/>
        <w:adjustRightInd/>
        <w:textAlignment w:val="auto"/>
        <w:rPr>
          <w:ins w:id="203" w:author="vivo" w:date="2021-09-15T16:44:00Z"/>
          <w:rFonts w:eastAsia="SimSun"/>
          <w:lang w:eastAsia="ko-KR"/>
        </w:rPr>
      </w:pPr>
      <w:ins w:id="204" w:author="vivo" w:date="2021-09-15T15:18:00Z">
        <w:r w:rsidRPr="005524A8">
          <w:rPr>
            <w:rFonts w:eastAsia="SimSun"/>
            <w:lang w:eastAsia="en-US"/>
          </w:rPr>
          <w:t>else if</w:t>
        </w:r>
      </w:ins>
      <w:ins w:id="205" w:author="vivo" w:date="2021-09-16T17:48:00Z">
        <w:r w:rsidRPr="005524A8">
          <w:rPr>
            <w:rFonts w:eastAsia="SimSun"/>
            <w:lang w:eastAsia="en-US"/>
          </w:rPr>
          <w:t xml:space="preserve"> </w:t>
        </w:r>
      </w:ins>
      <w:ins w:id="206" w:author="vivo_RAN2_116" w:date="2021-11-19T09:52:00Z">
        <w:r w:rsidRPr="005524A8">
          <w:rPr>
            <w:rFonts w:eastAsia="SimSun"/>
            <w:lang w:eastAsia="en-US"/>
          </w:rPr>
          <w:t>upper layers indicate that the SCG is deactivated</w:t>
        </w:r>
      </w:ins>
      <w:ins w:id="207" w:author="pwj" w:date="2021-09-16T15:50:00Z">
        <w:r w:rsidRPr="005524A8">
          <w:rPr>
            <w:rFonts w:eastAsia="SimSun" w:hint="eastAsia"/>
            <w:lang w:eastAsia="zh-CN"/>
          </w:rPr>
          <w:t>:</w:t>
        </w:r>
      </w:ins>
      <w:ins w:id="208" w:author="vivo" w:date="2021-09-15T15:18:00Z">
        <w:r w:rsidRPr="005524A8">
          <w:rPr>
            <w:rFonts w:eastAsia="SimSun"/>
            <w:lang w:eastAsia="ko-KR"/>
          </w:rPr>
          <w:t xml:space="preserve"> </w:t>
        </w:r>
      </w:ins>
    </w:p>
    <w:p w14:paraId="146D6010" w14:textId="77777777" w:rsidR="005524A8" w:rsidRPr="005524A8" w:rsidRDefault="005524A8" w:rsidP="005524A8">
      <w:pPr>
        <w:overflowPunct/>
        <w:autoSpaceDE/>
        <w:autoSpaceDN/>
        <w:adjustRightInd/>
        <w:ind w:left="851" w:hanging="284"/>
        <w:textAlignment w:val="auto"/>
        <w:rPr>
          <w:ins w:id="209" w:author="vivo" w:date="2021-09-15T16:44:00Z"/>
          <w:rFonts w:eastAsia="SimSun"/>
          <w:lang w:eastAsia="ko-KR"/>
        </w:rPr>
      </w:pPr>
      <w:ins w:id="210" w:author="vivo" w:date="2021-09-15T16:44:00Z">
        <w:r w:rsidRPr="005524A8">
          <w:rPr>
            <w:rFonts w:eastAsia="SimSun"/>
            <w:lang w:eastAsia="ko-KR"/>
          </w:rPr>
          <w:t>2&gt;</w:t>
        </w:r>
        <w:r w:rsidRPr="005524A8">
          <w:rPr>
            <w:rFonts w:eastAsia="SimSun"/>
            <w:lang w:eastAsia="ko-KR"/>
          </w:rPr>
          <w:tab/>
        </w:r>
      </w:ins>
      <w:ins w:id="211" w:author="vivo" w:date="2021-10-14T15:24:00Z">
        <w:r w:rsidRPr="005524A8">
          <w:rPr>
            <w:rFonts w:eastAsia="SimSun"/>
            <w:lang w:eastAsia="ko-KR"/>
          </w:rPr>
          <w:t xml:space="preserve">deactivate all </w:t>
        </w:r>
      </w:ins>
      <w:ins w:id="212" w:author="vivo" w:date="2021-10-21T17:09:00Z">
        <w:r w:rsidRPr="005524A8">
          <w:rPr>
            <w:rFonts w:eastAsia="SimSun"/>
            <w:lang w:eastAsia="en-US"/>
          </w:rPr>
          <w:t xml:space="preserve">the </w:t>
        </w:r>
        <w:proofErr w:type="spellStart"/>
        <w:r w:rsidRPr="005524A8">
          <w:rPr>
            <w:rFonts w:eastAsia="SimSun"/>
            <w:lang w:eastAsia="en-US"/>
          </w:rPr>
          <w:t>SCells</w:t>
        </w:r>
        <w:proofErr w:type="spellEnd"/>
        <w:r w:rsidRPr="005524A8">
          <w:rPr>
            <w:rFonts w:eastAsia="SimSun"/>
            <w:lang w:eastAsia="en-US"/>
          </w:rPr>
          <w:t xml:space="preserve"> of the configured SCG</w:t>
        </w:r>
      </w:ins>
      <w:ins w:id="213" w:author="vivo" w:date="2021-10-14T15:24:00Z">
        <w:r w:rsidRPr="005524A8">
          <w:rPr>
            <w:rFonts w:eastAsia="SimSun"/>
            <w:lang w:eastAsia="ko-KR"/>
          </w:rPr>
          <w:t xml:space="preserve"> </w:t>
        </w:r>
      </w:ins>
      <w:ins w:id="214" w:author="vivo" w:date="2021-09-16T17:54:00Z">
        <w:r w:rsidRPr="005524A8">
          <w:rPr>
            <w:rFonts w:eastAsia="SimSun"/>
            <w:lang w:eastAsia="ko-KR"/>
          </w:rPr>
          <w:t xml:space="preserve">according to </w:t>
        </w:r>
      </w:ins>
      <w:ins w:id="215" w:author="vivo" w:date="2021-09-16T17:55:00Z">
        <w:r w:rsidRPr="005524A8">
          <w:rPr>
            <w:rFonts w:eastAsia="SimSun"/>
            <w:lang w:eastAsia="ko-KR"/>
          </w:rPr>
          <w:t xml:space="preserve">clause </w:t>
        </w:r>
      </w:ins>
      <w:ins w:id="216" w:author="vivo" w:date="2021-09-16T17:54:00Z">
        <w:r w:rsidRPr="005524A8">
          <w:rPr>
            <w:rFonts w:eastAsia="SimSun"/>
            <w:lang w:eastAsia="ko-KR"/>
          </w:rPr>
          <w:t>5.9</w:t>
        </w:r>
      </w:ins>
      <w:ins w:id="217" w:author="vivo" w:date="2021-09-15T16:44:00Z">
        <w:r w:rsidRPr="005524A8">
          <w:rPr>
            <w:rFonts w:eastAsia="SimSun"/>
            <w:lang w:eastAsia="ko-KR"/>
          </w:rPr>
          <w:t>;</w:t>
        </w:r>
      </w:ins>
    </w:p>
    <w:p w14:paraId="430AFA7D" w14:textId="77777777" w:rsidR="005524A8" w:rsidRPr="005524A8" w:rsidRDefault="005524A8" w:rsidP="005524A8">
      <w:pPr>
        <w:overflowPunct/>
        <w:autoSpaceDE/>
        <w:autoSpaceDN/>
        <w:adjustRightInd/>
        <w:ind w:left="851" w:hanging="284"/>
        <w:textAlignment w:val="auto"/>
        <w:rPr>
          <w:ins w:id="218" w:author="vivo" w:date="2021-09-15T15:18:00Z"/>
          <w:rFonts w:eastAsia="SimSun"/>
          <w:lang w:eastAsia="ko-KR"/>
        </w:rPr>
      </w:pPr>
      <w:ins w:id="219" w:author="vivo" w:date="2021-09-15T15:18:00Z">
        <w:r w:rsidRPr="005524A8">
          <w:rPr>
            <w:rFonts w:eastAsia="SimSun"/>
            <w:lang w:eastAsia="ko-KR"/>
          </w:rPr>
          <w:t>2&gt;</w:t>
        </w:r>
        <w:r w:rsidRPr="005524A8">
          <w:rPr>
            <w:rFonts w:eastAsia="SimSun"/>
            <w:lang w:eastAsia="ko-KR"/>
          </w:rPr>
          <w:tab/>
        </w:r>
      </w:ins>
      <w:ins w:id="220" w:author="vivo_RAN2_116" w:date="2021-11-19T09:58:00Z">
        <w:r w:rsidRPr="005524A8">
          <w:rPr>
            <w:rFonts w:eastAsia="SimSun"/>
            <w:lang w:eastAsia="ko-KR"/>
          </w:rPr>
          <w:t xml:space="preserve">deactivate </w:t>
        </w:r>
      </w:ins>
      <w:proofErr w:type="spellStart"/>
      <w:ins w:id="221" w:author="vivo" w:date="2021-09-15T15:18:00Z">
        <w:r w:rsidRPr="005524A8">
          <w:rPr>
            <w:rFonts w:eastAsia="SimSun"/>
            <w:lang w:eastAsia="ko-KR"/>
          </w:rPr>
          <w:t>PS</w:t>
        </w:r>
      </w:ins>
      <w:ins w:id="222" w:author="vivo" w:date="2021-09-16T17:55:00Z">
        <w:r w:rsidRPr="005524A8">
          <w:rPr>
            <w:rFonts w:eastAsia="SimSun"/>
            <w:lang w:eastAsia="ko-KR"/>
          </w:rPr>
          <w:t>C</w:t>
        </w:r>
      </w:ins>
      <w:ins w:id="223" w:author="vivo" w:date="2021-09-15T15:18:00Z">
        <w:r w:rsidRPr="005524A8">
          <w:rPr>
            <w:rFonts w:eastAsia="SimSun"/>
            <w:lang w:eastAsia="ko-KR"/>
          </w:rPr>
          <w:t>ell</w:t>
        </w:r>
      </w:ins>
      <w:proofErr w:type="spellEnd"/>
      <w:ins w:id="224" w:author="vivo" w:date="2021-09-15T16:46:00Z">
        <w:r w:rsidRPr="005524A8">
          <w:rPr>
            <w:rFonts w:eastAsia="SimSun"/>
            <w:lang w:eastAsia="en-US"/>
          </w:rPr>
          <w:t xml:space="preserve"> according to the timing defined in TS 38.xxx [xx]</w:t>
        </w:r>
      </w:ins>
      <w:ins w:id="225" w:author="vivo" w:date="2021-09-15T15:18:00Z">
        <w:r w:rsidRPr="005524A8">
          <w:rPr>
            <w:rFonts w:eastAsia="SimSun"/>
            <w:lang w:eastAsia="ko-KR"/>
          </w:rPr>
          <w:t>,</w:t>
        </w:r>
        <w:r w:rsidRPr="005524A8">
          <w:rPr>
            <w:rFonts w:eastAsia="SimSun"/>
            <w:lang w:eastAsia="en-US"/>
          </w:rPr>
          <w:t xml:space="preserve"> including</w:t>
        </w:r>
      </w:ins>
      <w:ins w:id="226" w:author="vivo" w:date="2021-09-16T17:55:00Z">
        <w:r w:rsidRPr="005524A8">
          <w:rPr>
            <w:rFonts w:eastAsia="SimSun"/>
            <w:lang w:eastAsia="en-US"/>
          </w:rPr>
          <w:t>:</w:t>
        </w:r>
      </w:ins>
    </w:p>
    <w:p w14:paraId="17385B7D" w14:textId="77777777" w:rsidR="005524A8" w:rsidRPr="005524A8" w:rsidRDefault="005524A8" w:rsidP="005524A8">
      <w:pPr>
        <w:overflowPunct/>
        <w:autoSpaceDE/>
        <w:autoSpaceDN/>
        <w:adjustRightInd/>
        <w:ind w:left="1135" w:hanging="284"/>
        <w:textAlignment w:val="auto"/>
        <w:rPr>
          <w:ins w:id="227" w:author="vivo_RAN2_116 bis" w:date="2022-01-26T17:31:00Z"/>
          <w:rFonts w:eastAsia="SimSun"/>
          <w:lang w:eastAsia="ko-KR"/>
        </w:rPr>
      </w:pPr>
      <w:ins w:id="228" w:author="vivo" w:date="2021-09-15T15:18:00Z">
        <w:r w:rsidRPr="005524A8">
          <w:rPr>
            <w:rFonts w:eastAsia="SimSun"/>
            <w:lang w:eastAsia="ko-KR"/>
          </w:rPr>
          <w:t>3&gt;</w:t>
        </w:r>
        <w:r w:rsidRPr="005524A8">
          <w:rPr>
            <w:rFonts w:eastAsia="SimSun"/>
            <w:lang w:eastAsia="ko-KR"/>
          </w:rPr>
          <w:tab/>
          <w:t xml:space="preserve">not transmit SRS on the </w:t>
        </w:r>
        <w:proofErr w:type="spellStart"/>
        <w:r w:rsidRPr="005524A8">
          <w:rPr>
            <w:rFonts w:eastAsia="SimSun"/>
            <w:lang w:eastAsia="ko-KR"/>
          </w:rPr>
          <w:t>P</w:t>
        </w:r>
      </w:ins>
      <w:ins w:id="229" w:author="vivo" w:date="2021-09-16T17:57:00Z">
        <w:r w:rsidRPr="005524A8">
          <w:rPr>
            <w:rFonts w:eastAsia="SimSun"/>
            <w:lang w:eastAsia="ko-KR"/>
          </w:rPr>
          <w:t>S</w:t>
        </w:r>
      </w:ins>
      <w:ins w:id="230" w:author="vivo" w:date="2021-09-15T15:18:00Z">
        <w:r w:rsidRPr="005524A8">
          <w:rPr>
            <w:rFonts w:eastAsia="SimSun"/>
            <w:lang w:eastAsia="ko-KR"/>
          </w:rPr>
          <w:t>Cell</w:t>
        </w:r>
        <w:proofErr w:type="spellEnd"/>
        <w:r w:rsidRPr="005524A8">
          <w:rPr>
            <w:rFonts w:eastAsia="SimSun"/>
            <w:lang w:eastAsia="ko-KR"/>
          </w:rPr>
          <w:t>:</w:t>
        </w:r>
      </w:ins>
    </w:p>
    <w:p w14:paraId="681A8839" w14:textId="77777777" w:rsidR="005524A8" w:rsidRPr="00B12A01" w:rsidRDefault="005524A8" w:rsidP="005524A8">
      <w:pPr>
        <w:overflowPunct/>
        <w:autoSpaceDE/>
        <w:autoSpaceDN/>
        <w:adjustRightInd/>
        <w:ind w:left="1135" w:hanging="284"/>
        <w:textAlignment w:val="auto"/>
        <w:rPr>
          <w:ins w:id="231" w:author="vivo" w:date="2021-09-15T15:18:00Z"/>
          <w:rFonts w:eastAsia="Malgun Gothic"/>
          <w:lang w:eastAsia="ko-KR"/>
        </w:rPr>
      </w:pPr>
      <w:ins w:id="232" w:author="vivo_RAN2_116 bis" w:date="2022-01-26T17:31:00Z">
        <w:r w:rsidRPr="005524A8">
          <w:rPr>
            <w:rFonts w:eastAsia="SimSun"/>
            <w:lang w:eastAsia="ko-KR"/>
          </w:rPr>
          <w:t>3&gt;</w:t>
        </w:r>
        <w:r w:rsidRPr="005524A8">
          <w:rPr>
            <w:rFonts w:eastAsia="SimSun"/>
            <w:lang w:eastAsia="ko-KR"/>
          </w:rPr>
          <w:tab/>
          <w:t xml:space="preserve">not </w:t>
        </w:r>
      </w:ins>
      <w:ins w:id="233" w:author="vivo_RAN2_116 bis" w:date="2022-01-26T17:32:00Z">
        <w:r w:rsidRPr="005524A8">
          <w:rPr>
            <w:rFonts w:eastAsia="SimSun"/>
            <w:lang w:eastAsia="en-US"/>
          </w:rPr>
          <w:t>report CSI for</w:t>
        </w:r>
      </w:ins>
      <w:ins w:id="234" w:author="vivo_RAN2_116 bis" w:date="2022-01-26T17:31:00Z">
        <w:r w:rsidRPr="005524A8">
          <w:rPr>
            <w:rFonts w:eastAsia="SimSun"/>
            <w:lang w:eastAsia="ko-KR"/>
          </w:rPr>
          <w:t xml:space="preserve"> the </w:t>
        </w:r>
        <w:proofErr w:type="spellStart"/>
        <w:r w:rsidRPr="005524A8">
          <w:rPr>
            <w:rFonts w:eastAsia="SimSun"/>
            <w:lang w:eastAsia="ko-KR"/>
          </w:rPr>
          <w:t>PSCell</w:t>
        </w:r>
        <w:proofErr w:type="spellEnd"/>
        <w:r w:rsidRPr="005524A8">
          <w:rPr>
            <w:rFonts w:eastAsia="SimSun"/>
            <w:lang w:eastAsia="ko-KR"/>
          </w:rPr>
          <w:t>:</w:t>
        </w:r>
      </w:ins>
    </w:p>
    <w:p w14:paraId="5CE8ED4A" w14:textId="77777777" w:rsidR="005524A8" w:rsidRPr="005524A8" w:rsidRDefault="005524A8" w:rsidP="005524A8">
      <w:pPr>
        <w:overflowPunct/>
        <w:autoSpaceDE/>
        <w:autoSpaceDN/>
        <w:adjustRightInd/>
        <w:ind w:left="1135" w:hanging="284"/>
        <w:textAlignment w:val="auto"/>
        <w:rPr>
          <w:ins w:id="235" w:author="vivo_RAN2_116 bis" w:date="2022-01-26T17:24:00Z"/>
          <w:rFonts w:eastAsia="SimSun"/>
          <w:lang w:eastAsia="ko-KR"/>
        </w:rPr>
      </w:pPr>
      <w:ins w:id="236" w:author="vivo" w:date="2021-09-15T15:18:00Z">
        <w:r w:rsidRPr="005524A8">
          <w:rPr>
            <w:rFonts w:eastAsia="SimSun"/>
            <w:lang w:eastAsia="ko-KR"/>
          </w:rPr>
          <w:t>3&gt;</w:t>
        </w:r>
        <w:r w:rsidRPr="005524A8">
          <w:rPr>
            <w:rFonts w:eastAsia="SimSun"/>
            <w:lang w:eastAsia="ko-KR"/>
          </w:rPr>
          <w:tab/>
          <w:t xml:space="preserve">not transmit on UL-SCH on the </w:t>
        </w:r>
        <w:proofErr w:type="spellStart"/>
        <w:r w:rsidRPr="005524A8">
          <w:rPr>
            <w:rFonts w:eastAsia="SimSun"/>
            <w:lang w:eastAsia="ko-KR"/>
          </w:rPr>
          <w:t>P</w:t>
        </w:r>
      </w:ins>
      <w:ins w:id="237" w:author="vivo" w:date="2021-09-16T17:57:00Z">
        <w:r w:rsidRPr="005524A8">
          <w:rPr>
            <w:rFonts w:eastAsia="SimSun"/>
            <w:lang w:eastAsia="ko-KR"/>
          </w:rPr>
          <w:t>S</w:t>
        </w:r>
      </w:ins>
      <w:ins w:id="238" w:author="vivo" w:date="2021-09-15T15:18:00Z">
        <w:r w:rsidRPr="005524A8">
          <w:rPr>
            <w:rFonts w:eastAsia="SimSun"/>
            <w:lang w:eastAsia="ko-KR"/>
          </w:rPr>
          <w:t>Cell</w:t>
        </w:r>
        <w:proofErr w:type="spellEnd"/>
        <w:r w:rsidRPr="005524A8">
          <w:rPr>
            <w:rFonts w:eastAsia="SimSun"/>
            <w:lang w:eastAsia="ko-KR"/>
          </w:rPr>
          <w:t>:</w:t>
        </w:r>
      </w:ins>
    </w:p>
    <w:p w14:paraId="6EE41003" w14:textId="77777777" w:rsidR="005524A8" w:rsidRPr="005524A8" w:rsidDel="00682EC3" w:rsidRDefault="005524A8" w:rsidP="005524A8">
      <w:pPr>
        <w:overflowPunct/>
        <w:autoSpaceDE/>
        <w:autoSpaceDN/>
        <w:adjustRightInd/>
        <w:ind w:left="1135" w:hanging="284"/>
        <w:textAlignment w:val="auto"/>
        <w:rPr>
          <w:del w:id="239" w:author="vivo_RAN2_116 bis" w:date="2022-01-26T17:28:00Z"/>
          <w:rFonts w:eastAsia="SimSun"/>
          <w:lang w:eastAsia="ko-KR"/>
        </w:rPr>
      </w:pPr>
      <w:ins w:id="240" w:author="vivo_RAN2_116 bis" w:date="2022-01-26T17:24:00Z">
        <w:r w:rsidRPr="005524A8">
          <w:rPr>
            <w:rFonts w:eastAsia="SimSun"/>
            <w:lang w:eastAsia="ko-KR"/>
          </w:rPr>
          <w:t>3&gt;</w:t>
        </w:r>
        <w:r w:rsidRPr="005524A8">
          <w:rPr>
            <w:rFonts w:eastAsia="SimSun"/>
            <w:lang w:eastAsia="ko-KR"/>
          </w:rPr>
          <w:tab/>
          <w:t xml:space="preserve">not transmit </w:t>
        </w:r>
      </w:ins>
      <w:ins w:id="241" w:author="vivo_RAN2_116 bis" w:date="2022-01-26T17:25:00Z">
        <w:r w:rsidRPr="005524A8">
          <w:rPr>
            <w:rFonts w:eastAsia="SimSun"/>
            <w:lang w:eastAsia="en-US"/>
          </w:rPr>
          <w:t>PUCCH</w:t>
        </w:r>
      </w:ins>
      <w:ins w:id="242" w:author="vivo_RAN2_116 bis" w:date="2022-01-26T17:24:00Z">
        <w:r w:rsidRPr="005524A8">
          <w:rPr>
            <w:rFonts w:eastAsia="SimSun"/>
            <w:lang w:eastAsia="ko-KR"/>
          </w:rPr>
          <w:t xml:space="preserve"> on the PSCell:</w:t>
        </w:r>
      </w:ins>
    </w:p>
    <w:p w14:paraId="3E474504" w14:textId="77777777" w:rsidR="005524A8" w:rsidRPr="00B12A01" w:rsidRDefault="005524A8" w:rsidP="005524A8">
      <w:pPr>
        <w:overflowPunct/>
        <w:autoSpaceDE/>
        <w:autoSpaceDN/>
        <w:adjustRightInd/>
        <w:ind w:left="1135" w:hanging="284"/>
        <w:textAlignment w:val="auto"/>
        <w:rPr>
          <w:ins w:id="243" w:author="vivo_RAN2_116 bis" w:date="2022-01-26T17:29:00Z"/>
          <w:rFonts w:eastAsia="Malgun Gothic"/>
          <w:lang w:eastAsia="ko-KR"/>
        </w:rPr>
      </w:pPr>
      <w:ins w:id="244" w:author="vivo_RAN2_116 bis" w:date="2022-01-26T17:29:00Z">
        <w:r w:rsidRPr="005524A8">
          <w:rPr>
            <w:rFonts w:eastAsia="SimSun"/>
            <w:lang w:eastAsia="ko-KR"/>
          </w:rPr>
          <w:t>3&gt;</w:t>
        </w:r>
        <w:r w:rsidRPr="005524A8">
          <w:rPr>
            <w:rFonts w:eastAsia="SimSun"/>
            <w:lang w:eastAsia="ko-KR"/>
          </w:rPr>
          <w:tab/>
          <w:t xml:space="preserve">not monitor the PDCCH for the </w:t>
        </w:r>
        <w:proofErr w:type="spellStart"/>
        <w:r w:rsidRPr="005524A8">
          <w:rPr>
            <w:rFonts w:eastAsia="SimSun"/>
            <w:lang w:eastAsia="ko-KR"/>
          </w:rPr>
          <w:t>PSCell</w:t>
        </w:r>
        <w:proofErr w:type="spellEnd"/>
        <w:r w:rsidRPr="005524A8">
          <w:rPr>
            <w:rFonts w:eastAsia="SimSun"/>
            <w:lang w:eastAsia="ko-KR"/>
          </w:rPr>
          <w:t>:</w:t>
        </w:r>
      </w:ins>
    </w:p>
    <w:p w14:paraId="4F2F8318" w14:textId="77777777" w:rsidR="005524A8" w:rsidRPr="005524A8" w:rsidRDefault="005524A8" w:rsidP="005524A8">
      <w:pPr>
        <w:overflowPunct/>
        <w:autoSpaceDE/>
        <w:autoSpaceDN/>
        <w:adjustRightInd/>
        <w:ind w:left="1135" w:hanging="284"/>
        <w:textAlignment w:val="auto"/>
        <w:rPr>
          <w:rFonts w:eastAsia="SimSun"/>
          <w:lang w:eastAsia="ko-KR"/>
        </w:rPr>
      </w:pPr>
      <w:ins w:id="245" w:author="vivo" w:date="2021-09-15T15:18:00Z">
        <w:r w:rsidRPr="005524A8">
          <w:rPr>
            <w:rFonts w:eastAsia="SimSun"/>
            <w:lang w:eastAsia="ko-KR"/>
          </w:rPr>
          <w:t>3&gt;</w:t>
        </w:r>
        <w:r w:rsidRPr="005524A8">
          <w:rPr>
            <w:rFonts w:eastAsia="SimSun"/>
            <w:lang w:eastAsia="ko-KR"/>
          </w:rPr>
          <w:tab/>
          <w:t xml:space="preserve">not monitor the PDCCH on the </w:t>
        </w:r>
        <w:proofErr w:type="spellStart"/>
        <w:r w:rsidRPr="005524A8">
          <w:rPr>
            <w:rFonts w:eastAsia="SimSun"/>
            <w:lang w:eastAsia="ko-KR"/>
          </w:rPr>
          <w:t>P</w:t>
        </w:r>
      </w:ins>
      <w:ins w:id="246" w:author="vivo" w:date="2021-09-16T17:57:00Z">
        <w:r w:rsidRPr="005524A8">
          <w:rPr>
            <w:rFonts w:eastAsia="SimSun"/>
            <w:lang w:eastAsia="ko-KR"/>
          </w:rPr>
          <w:t>S</w:t>
        </w:r>
      </w:ins>
      <w:ins w:id="247" w:author="vivo" w:date="2021-09-15T15:18:00Z">
        <w:r w:rsidRPr="005524A8">
          <w:rPr>
            <w:rFonts w:eastAsia="SimSun"/>
            <w:lang w:eastAsia="ko-KR"/>
          </w:rPr>
          <w:t>Cell</w:t>
        </w:r>
      </w:ins>
      <w:proofErr w:type="spellEnd"/>
      <w:ins w:id="248" w:author="vivo" w:date="2021-09-16T17:45:00Z">
        <w:r w:rsidRPr="005524A8">
          <w:rPr>
            <w:rFonts w:eastAsia="SimSun"/>
            <w:lang w:eastAsia="ko-KR"/>
          </w:rPr>
          <w:t>.</w:t>
        </w:r>
      </w:ins>
    </w:p>
    <w:p w14:paraId="6CC504FC" w14:textId="466F6E54" w:rsidR="005524A8" w:rsidRPr="005524A8" w:rsidRDefault="005524A8" w:rsidP="005524A8">
      <w:pPr>
        <w:overflowPunct/>
        <w:autoSpaceDE/>
        <w:autoSpaceDN/>
        <w:adjustRightInd/>
        <w:ind w:left="851" w:hanging="284"/>
        <w:textAlignment w:val="auto"/>
        <w:rPr>
          <w:ins w:id="249" w:author="vivo_RAN2_116 bis" w:date="2022-01-26T17:33:00Z"/>
          <w:rFonts w:eastAsia="SimSun"/>
          <w:lang w:eastAsia="ko-KR"/>
        </w:rPr>
      </w:pPr>
      <w:ins w:id="250" w:author="vivo_RAN2_116 bis" w:date="2022-01-26T17:33:00Z">
        <w:r w:rsidRPr="005524A8">
          <w:rPr>
            <w:rFonts w:eastAsia="SimSun"/>
            <w:lang w:eastAsia="ko-KR"/>
          </w:rPr>
          <w:t>2&gt;</w:t>
        </w:r>
        <w:r w:rsidRPr="005524A8">
          <w:rPr>
            <w:rFonts w:eastAsia="SimSun"/>
            <w:lang w:eastAsia="ko-KR"/>
          </w:rPr>
          <w:tab/>
        </w:r>
      </w:ins>
      <w:ins w:id="251" w:author="Ericsson" w:date="2022-02-09T11:17:00Z">
        <w:r w:rsidR="00892B47">
          <w:rPr>
            <w:rFonts w:eastAsia="SimSun"/>
            <w:lang w:eastAsia="ko-KR"/>
          </w:rPr>
          <w:t xml:space="preserve">perform </w:t>
        </w:r>
      </w:ins>
      <w:ins w:id="252" w:author="Ericsson" w:date="2022-02-09T11:18:00Z">
        <w:r w:rsidR="00892B47">
          <w:rPr>
            <w:rFonts w:eastAsia="SimSun"/>
            <w:lang w:eastAsia="ko-KR"/>
          </w:rPr>
          <w:t xml:space="preserve">a </w:t>
        </w:r>
        <w:r w:rsidR="00892B47" w:rsidRPr="00892B47">
          <w:rPr>
            <w:rFonts w:eastAsia="SimSun"/>
            <w:lang w:eastAsia="ko-KR"/>
          </w:rPr>
          <w:t xml:space="preserve">partial </w:t>
        </w:r>
      </w:ins>
      <w:ins w:id="253" w:author="vivo_RAN2_116 bis" w:date="2022-01-26T17:33:00Z">
        <w:r w:rsidRPr="005524A8">
          <w:rPr>
            <w:rFonts w:eastAsia="SimSun"/>
            <w:lang w:eastAsia="ko-KR"/>
          </w:rPr>
          <w:t xml:space="preserve">reset </w:t>
        </w:r>
      </w:ins>
      <w:ins w:id="254" w:author="Ericsson" w:date="2022-02-09T11:18:00Z">
        <w:r w:rsidR="00892B47">
          <w:rPr>
            <w:rFonts w:eastAsia="SimSun"/>
            <w:lang w:eastAsia="ko-KR"/>
          </w:rPr>
          <w:t xml:space="preserve">of the </w:t>
        </w:r>
      </w:ins>
      <w:ins w:id="255" w:author="vivo_RAN2_116 bis" w:date="2022-01-26T17:33:00Z">
        <w:r w:rsidRPr="005524A8">
          <w:rPr>
            <w:rFonts w:eastAsia="SimSun"/>
            <w:lang w:eastAsia="ko-KR"/>
          </w:rPr>
          <w:t xml:space="preserve">MAC </w:t>
        </w:r>
      </w:ins>
      <w:ins w:id="256" w:author="Ericsson" w:date="2022-02-09T11:18:00Z">
        <w:r w:rsidR="00892B47">
          <w:rPr>
            <w:rFonts w:eastAsia="SimSun"/>
            <w:lang w:eastAsia="ko-KR"/>
          </w:rPr>
          <w:t>enti</w:t>
        </w:r>
      </w:ins>
      <w:ins w:id="257" w:author="Ericsson" w:date="2022-02-09T11:19:00Z">
        <w:r w:rsidR="00892B47">
          <w:rPr>
            <w:rFonts w:eastAsia="SimSun"/>
            <w:lang w:eastAsia="ko-KR"/>
          </w:rPr>
          <w:t xml:space="preserve">ty </w:t>
        </w:r>
      </w:ins>
      <w:ins w:id="258" w:author="vivo_RAN2_116 bis" w:date="2022-01-26T17:33:00Z">
        <w:r w:rsidRPr="005524A8">
          <w:rPr>
            <w:rFonts w:eastAsia="SimSun"/>
            <w:lang w:eastAsia="ko-KR"/>
          </w:rPr>
          <w:t>according to clause 5.12</w:t>
        </w:r>
        <w:r w:rsidRPr="005524A8">
          <w:rPr>
            <w:rFonts w:eastAsia="SimSun"/>
            <w:lang w:eastAsia="en-US"/>
          </w:rPr>
          <w:t>:</w:t>
        </w:r>
      </w:ins>
    </w:p>
    <w:p w14:paraId="5D5D2C82" w14:textId="77777777" w:rsidR="005524A8" w:rsidRPr="00B12A01" w:rsidRDefault="005524A8" w:rsidP="00B12A01">
      <w:pPr>
        <w:rPr>
          <w:rFonts w:eastAsia="Malgun Gothic"/>
          <w:lang w:eastAsia="ko-KR"/>
        </w:rPr>
      </w:pPr>
    </w:p>
    <w:p w14:paraId="5A8165E5" w14:textId="77777777" w:rsidR="005524A8" w:rsidRPr="005524A8" w:rsidDel="00AA2A1B" w:rsidRDefault="005524A8" w:rsidP="005524A8">
      <w:pPr>
        <w:overflowPunct/>
        <w:autoSpaceDE/>
        <w:autoSpaceDN/>
        <w:adjustRightInd/>
        <w:textAlignment w:val="auto"/>
        <w:rPr>
          <w:del w:id="259" w:author="vivo_RAN2_116 bis" w:date="2022-01-26T17:46:00Z"/>
          <w:rFonts w:eastAsia="SimSun"/>
          <w:noProof/>
          <w:lang w:eastAsia="en-US"/>
        </w:rPr>
      </w:pPr>
      <w:ins w:id="260" w:author="vivo_RAN2_116" w:date="2021-11-15T12:25:00Z">
        <w:del w:id="261" w:author="vivo_RAN2_116 bis" w:date="2022-01-26T17:46:00Z">
          <w:r w:rsidRPr="005524A8" w:rsidDel="00AA2A1B">
            <w:rPr>
              <w:rFonts w:eastAsia="SimSun" w:hint="eastAsia"/>
              <w:i/>
              <w:highlight w:val="yellow"/>
              <w:lang w:eastAsia="zh-CN"/>
            </w:rPr>
            <w:delText>E</w:delText>
          </w:r>
          <w:r w:rsidRPr="005524A8" w:rsidDel="00AA2A1B">
            <w:rPr>
              <w:rFonts w:eastAsia="SimSun"/>
              <w:i/>
              <w:highlight w:val="yellow"/>
              <w:lang w:eastAsia="zh-CN"/>
            </w:rPr>
            <w:delText>ditor note: Upon SCG deactivation, instruct the SCG MAC entity to perform partial MAC reset (FFS for the details).</w:delText>
          </w:r>
        </w:del>
      </w:ins>
    </w:p>
    <w:p w14:paraId="312EE6E5" w14:textId="77777777" w:rsidR="005524A8" w:rsidRPr="005524A8" w:rsidRDefault="005524A8" w:rsidP="005524A8">
      <w:pPr>
        <w:overflowPunct/>
        <w:autoSpaceDE/>
        <w:autoSpaceDN/>
        <w:adjustRightInd/>
        <w:textAlignment w:val="auto"/>
        <w:rPr>
          <w:rFonts w:eastAsia="SimSun"/>
          <w:noProof/>
          <w:lang w:eastAsia="en-US"/>
        </w:rPr>
      </w:pPr>
      <w:ins w:id="262" w:author="vivo_RAN2_116 bis" w:date="2022-01-26T18:04:00Z">
        <w:r w:rsidRPr="005524A8">
          <w:rPr>
            <w:rFonts w:eastAsia="SimSun" w:hint="eastAsia"/>
            <w:i/>
            <w:highlight w:val="yellow"/>
            <w:lang w:eastAsia="zh-CN"/>
          </w:rPr>
          <w:t>E</w:t>
        </w:r>
        <w:r w:rsidRPr="005524A8">
          <w:rPr>
            <w:rFonts w:eastAsia="SimSun"/>
            <w:i/>
            <w:highlight w:val="yellow"/>
            <w:lang w:eastAsia="zh-CN"/>
          </w:rPr>
          <w:t>ditor note:</w:t>
        </w:r>
        <w:r w:rsidRPr="00B12A01">
          <w:rPr>
            <w:rFonts w:eastAsia="SimSun"/>
            <w:i/>
            <w:highlight w:val="yellow"/>
            <w:lang w:eastAsia="zh-CN"/>
          </w:rPr>
          <w:t xml:space="preserve"> FFS if the BWP associated with </w:t>
        </w:r>
        <w:proofErr w:type="spellStart"/>
        <w:r w:rsidRPr="00B12A01">
          <w:rPr>
            <w:rFonts w:eastAsia="SimSun"/>
            <w:i/>
            <w:highlight w:val="yellow"/>
            <w:lang w:eastAsia="zh-CN"/>
          </w:rPr>
          <w:t>PSCell</w:t>
        </w:r>
        <w:proofErr w:type="spellEnd"/>
        <w:r w:rsidRPr="00B12A01">
          <w:rPr>
            <w:rFonts w:eastAsia="SimSun"/>
            <w:i/>
            <w:highlight w:val="yellow"/>
            <w:lang w:eastAsia="zh-CN"/>
          </w:rPr>
          <w:t xml:space="preserve"> is NOT deactivated upon SCG deactivation.</w:t>
        </w:r>
      </w:ins>
    </w:p>
    <w:p w14:paraId="05C542CD" w14:textId="77777777" w:rsidR="005524A8" w:rsidRPr="00E51233" w:rsidRDefault="005524A8" w:rsidP="005524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3EB314D" w14:textId="77777777" w:rsidR="005524A8" w:rsidRPr="005524A8" w:rsidRDefault="005524A8" w:rsidP="005524A8">
      <w:pPr>
        <w:keepNext/>
        <w:keepLines/>
        <w:overflowPunct/>
        <w:autoSpaceDE/>
        <w:autoSpaceDN/>
        <w:adjustRightInd/>
        <w:spacing w:before="120"/>
        <w:ind w:left="1134" w:hanging="1134"/>
        <w:textAlignment w:val="auto"/>
        <w:outlineLvl w:val="2"/>
        <w:rPr>
          <w:rFonts w:ascii="Arial" w:eastAsia="SimSun" w:hAnsi="Arial"/>
          <w:sz w:val="28"/>
          <w:lang w:eastAsia="ko-KR"/>
        </w:rPr>
      </w:pPr>
      <w:r w:rsidRPr="005524A8">
        <w:rPr>
          <w:rFonts w:ascii="Arial" w:eastAsia="SimSun" w:hAnsi="Arial"/>
          <w:sz w:val="28"/>
          <w:lang w:eastAsia="ko-KR"/>
        </w:rPr>
        <w:t>5.4.6</w:t>
      </w:r>
      <w:r w:rsidRPr="005524A8">
        <w:rPr>
          <w:rFonts w:ascii="Arial" w:eastAsia="SimSun" w:hAnsi="Arial"/>
          <w:sz w:val="28"/>
          <w:lang w:eastAsia="ko-KR"/>
        </w:rPr>
        <w:tab/>
        <w:t>Power Headroom Reporting</w:t>
      </w:r>
    </w:p>
    <w:p w14:paraId="00CF3550" w14:textId="77777777" w:rsidR="005524A8" w:rsidRPr="005524A8" w:rsidRDefault="005524A8" w:rsidP="005524A8">
      <w:pPr>
        <w:overflowPunct/>
        <w:autoSpaceDE/>
        <w:autoSpaceDN/>
        <w:adjustRightInd/>
        <w:textAlignment w:val="auto"/>
        <w:rPr>
          <w:rFonts w:eastAsia="SimSun"/>
          <w:noProof/>
          <w:lang w:eastAsia="ko-KR"/>
        </w:rPr>
      </w:pPr>
      <w:r w:rsidRPr="005524A8">
        <w:rPr>
          <w:rFonts w:eastAsia="SimSun"/>
          <w:noProof/>
          <w:lang w:eastAsia="en-US"/>
        </w:rPr>
        <w:t xml:space="preserve">The Power Headroom reporting procedure is used to provide the serving </w:t>
      </w:r>
      <w:r w:rsidRPr="005524A8">
        <w:rPr>
          <w:rFonts w:eastAsia="SimSun"/>
          <w:noProof/>
          <w:lang w:eastAsia="ko-KR"/>
        </w:rPr>
        <w:t>g</w:t>
      </w:r>
      <w:r w:rsidRPr="005524A8">
        <w:rPr>
          <w:rFonts w:eastAsia="SimSun"/>
          <w:noProof/>
          <w:lang w:eastAsia="en-US"/>
        </w:rPr>
        <w:t>NB with</w:t>
      </w:r>
      <w:r w:rsidRPr="005524A8">
        <w:rPr>
          <w:rFonts w:eastAsia="SimSun"/>
          <w:lang w:eastAsia="en-US"/>
        </w:rPr>
        <w:t xml:space="preserve"> </w:t>
      </w:r>
      <w:r w:rsidRPr="005524A8">
        <w:rPr>
          <w:rFonts w:eastAsia="SimSun"/>
          <w:noProof/>
          <w:lang w:eastAsia="en-US"/>
        </w:rPr>
        <w:t>the following information:</w:t>
      </w:r>
    </w:p>
    <w:p w14:paraId="283CE57A" w14:textId="77777777" w:rsidR="005524A8" w:rsidRPr="005524A8" w:rsidRDefault="005524A8" w:rsidP="005524A8">
      <w:pPr>
        <w:overflowPunct/>
        <w:autoSpaceDE/>
        <w:autoSpaceDN/>
        <w:adjustRightInd/>
        <w:ind w:left="568" w:hanging="284"/>
        <w:textAlignment w:val="auto"/>
        <w:rPr>
          <w:rFonts w:eastAsia="SimSun"/>
          <w:noProof/>
          <w:lang w:eastAsia="ko-KR"/>
        </w:rPr>
      </w:pPr>
      <w:r w:rsidRPr="005524A8">
        <w:rPr>
          <w:rFonts w:eastAsia="SimSun"/>
          <w:noProof/>
          <w:lang w:eastAsia="ko-KR"/>
        </w:rPr>
        <w:t>-</w:t>
      </w:r>
      <w:r w:rsidRPr="005524A8">
        <w:rPr>
          <w:rFonts w:eastAsia="SimSun"/>
          <w:noProof/>
          <w:lang w:eastAsia="ko-KR"/>
        </w:rPr>
        <w:tab/>
        <w:t>Type 1 power headroom: the difference between the nominal UE maximum transmit power and the estimated power for UL-SCH transmission per activated Serving Cell;</w:t>
      </w:r>
    </w:p>
    <w:p w14:paraId="433C41A1" w14:textId="77777777" w:rsidR="005524A8" w:rsidRPr="005524A8" w:rsidRDefault="005524A8" w:rsidP="005524A8">
      <w:pPr>
        <w:overflowPunct/>
        <w:autoSpaceDE/>
        <w:autoSpaceDN/>
        <w:adjustRightInd/>
        <w:ind w:left="568" w:hanging="284"/>
        <w:textAlignment w:val="auto"/>
        <w:rPr>
          <w:rFonts w:eastAsia="SimSun"/>
          <w:noProof/>
          <w:lang w:eastAsia="ko-KR"/>
        </w:rPr>
      </w:pPr>
      <w:r w:rsidRPr="005524A8">
        <w:rPr>
          <w:rFonts w:eastAsia="SimSun"/>
          <w:noProof/>
          <w:lang w:eastAsia="ko-KR"/>
        </w:rPr>
        <w:t>-</w:t>
      </w:r>
      <w:r w:rsidRPr="005524A8">
        <w:rPr>
          <w:rFonts w:eastAsia="SimSu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9AE8754" w14:textId="77777777" w:rsidR="005524A8" w:rsidRPr="005524A8" w:rsidRDefault="005524A8" w:rsidP="005524A8">
      <w:pPr>
        <w:overflowPunct/>
        <w:autoSpaceDE/>
        <w:autoSpaceDN/>
        <w:adjustRightInd/>
        <w:ind w:left="568" w:hanging="284"/>
        <w:textAlignment w:val="auto"/>
        <w:rPr>
          <w:rFonts w:eastAsia="SimSun"/>
          <w:noProof/>
          <w:lang w:eastAsia="ko-KR"/>
        </w:rPr>
      </w:pPr>
      <w:r w:rsidRPr="005524A8">
        <w:rPr>
          <w:rFonts w:eastAsia="SimSun"/>
          <w:noProof/>
          <w:lang w:eastAsia="ko-KR"/>
        </w:rPr>
        <w:t>-</w:t>
      </w:r>
      <w:r w:rsidRPr="005524A8">
        <w:rPr>
          <w:rFonts w:eastAsia="SimSun"/>
          <w:noProof/>
          <w:lang w:eastAsia="ko-KR"/>
        </w:rPr>
        <w:tab/>
        <w:t>Type 3 power headroom: the difference between the nominal UE maximum transmit power and the estimated power for SRS transmission per activated Serving Cell;</w:t>
      </w:r>
    </w:p>
    <w:p w14:paraId="378A8EC3"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t>MPE P-MPR: the power backoff to meet the MPE FR2 requirements for a Serving Cell operating on FR2.</w:t>
      </w:r>
    </w:p>
    <w:p w14:paraId="5993A262" w14:textId="77777777" w:rsidR="005524A8" w:rsidRPr="005524A8" w:rsidRDefault="005524A8" w:rsidP="005524A8">
      <w:pPr>
        <w:overflowPunct/>
        <w:autoSpaceDE/>
        <w:autoSpaceDN/>
        <w:adjustRightInd/>
        <w:textAlignment w:val="auto"/>
        <w:rPr>
          <w:rFonts w:eastAsia="SimSun"/>
          <w:lang w:eastAsia="ko-KR"/>
        </w:rPr>
      </w:pPr>
      <w:r w:rsidRPr="005524A8">
        <w:rPr>
          <w:rFonts w:eastAsia="SimSun"/>
          <w:lang w:eastAsia="ko-KR"/>
        </w:rPr>
        <w:t>RRC controls Power Headroom reporting by configuring the following parameters:</w:t>
      </w:r>
    </w:p>
    <w:p w14:paraId="0FC977C0"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lastRenderedPageBreak/>
        <w:t>-</w:t>
      </w:r>
      <w:r w:rsidRPr="005524A8">
        <w:rPr>
          <w:rFonts w:eastAsia="SimSun"/>
          <w:lang w:eastAsia="ko-KR"/>
        </w:rPr>
        <w:tab/>
      </w:r>
      <w:proofErr w:type="spellStart"/>
      <w:r w:rsidRPr="005524A8">
        <w:rPr>
          <w:rFonts w:eastAsia="SimSun"/>
          <w:i/>
          <w:lang w:eastAsia="ko-KR"/>
        </w:rPr>
        <w:t>phr-PeriodicTimer</w:t>
      </w:r>
      <w:proofErr w:type="spellEnd"/>
      <w:r w:rsidRPr="005524A8">
        <w:rPr>
          <w:rFonts w:eastAsia="SimSun"/>
          <w:lang w:eastAsia="ko-KR"/>
        </w:rPr>
        <w:t>;</w:t>
      </w:r>
    </w:p>
    <w:p w14:paraId="3F03B4AD"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lang w:eastAsia="ko-KR"/>
        </w:rPr>
        <w:t>phr-ProhibitTimer</w:t>
      </w:r>
      <w:proofErr w:type="spellEnd"/>
      <w:r w:rsidRPr="005524A8">
        <w:rPr>
          <w:rFonts w:eastAsia="SimSun"/>
          <w:lang w:eastAsia="ko-KR"/>
        </w:rPr>
        <w:t>;</w:t>
      </w:r>
    </w:p>
    <w:p w14:paraId="0C3725F8"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lang w:eastAsia="ko-KR"/>
        </w:rPr>
        <w:t>phr</w:t>
      </w:r>
      <w:proofErr w:type="spellEnd"/>
      <w:r w:rsidRPr="005524A8">
        <w:rPr>
          <w:rFonts w:eastAsia="SimSun"/>
          <w:i/>
          <w:lang w:eastAsia="ko-KR"/>
        </w:rPr>
        <w:t>-Tx-</w:t>
      </w:r>
      <w:proofErr w:type="spellStart"/>
      <w:r w:rsidRPr="005524A8">
        <w:rPr>
          <w:rFonts w:eastAsia="SimSun"/>
          <w:i/>
          <w:lang w:eastAsia="ko-KR"/>
        </w:rPr>
        <w:t>PowerFactorChange</w:t>
      </w:r>
      <w:proofErr w:type="spellEnd"/>
      <w:r w:rsidRPr="005524A8">
        <w:rPr>
          <w:rFonts w:eastAsia="SimSun"/>
          <w:lang w:eastAsia="ko-KR"/>
        </w:rPr>
        <w:t>;</w:t>
      </w:r>
    </w:p>
    <w:p w14:paraId="3AB85BC2"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r w:rsidRPr="005524A8">
        <w:rPr>
          <w:rFonts w:eastAsia="SimSun"/>
          <w:i/>
          <w:lang w:eastAsia="ko-KR"/>
        </w:rPr>
        <w:t>phr-Type2OtherCell</w:t>
      </w:r>
      <w:r w:rsidRPr="005524A8">
        <w:rPr>
          <w:rFonts w:eastAsia="SimSun"/>
          <w:lang w:eastAsia="ko-KR"/>
        </w:rPr>
        <w:t>;</w:t>
      </w:r>
    </w:p>
    <w:p w14:paraId="4DA4F1F3"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lang w:eastAsia="ko-KR"/>
        </w:rPr>
        <w:t>phr-ModeOtherCG</w:t>
      </w:r>
      <w:proofErr w:type="spellEnd"/>
      <w:r w:rsidRPr="005524A8">
        <w:rPr>
          <w:rFonts w:eastAsia="SimSun"/>
          <w:lang w:eastAsia="ko-KR"/>
        </w:rPr>
        <w:t>;</w:t>
      </w:r>
    </w:p>
    <w:p w14:paraId="4BE2D443"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lang w:eastAsia="ko-KR"/>
        </w:rPr>
        <w:t>multiplePHR</w:t>
      </w:r>
      <w:proofErr w:type="spellEnd"/>
      <w:r w:rsidRPr="005524A8">
        <w:rPr>
          <w:rFonts w:eastAsia="SimSun"/>
          <w:lang w:eastAsia="ko-KR"/>
        </w:rPr>
        <w:t>;</w:t>
      </w:r>
    </w:p>
    <w:p w14:paraId="57F5F823"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r w:rsidRPr="005524A8">
        <w:rPr>
          <w:rFonts w:eastAsia="SimSun"/>
          <w:i/>
          <w:iCs/>
          <w:lang w:eastAsia="ko-KR"/>
        </w:rPr>
        <w:t>mpe-Reporting-FR2</w:t>
      </w:r>
      <w:r w:rsidRPr="005524A8">
        <w:rPr>
          <w:rFonts w:eastAsia="SimSun"/>
          <w:lang w:eastAsia="ko-KR"/>
        </w:rPr>
        <w:t>;</w:t>
      </w:r>
    </w:p>
    <w:p w14:paraId="123D42D7"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iCs/>
          <w:lang w:eastAsia="ko-KR"/>
        </w:rPr>
        <w:t>mpe-ProhibitTimer</w:t>
      </w:r>
      <w:proofErr w:type="spellEnd"/>
      <w:r w:rsidRPr="005524A8">
        <w:rPr>
          <w:rFonts w:eastAsia="SimSun"/>
          <w:lang w:eastAsia="ko-KR"/>
        </w:rPr>
        <w:t>;</w:t>
      </w:r>
    </w:p>
    <w:p w14:paraId="5339E9B4"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w:t>
      </w:r>
      <w:r w:rsidRPr="005524A8">
        <w:rPr>
          <w:rFonts w:eastAsia="SimSun"/>
          <w:lang w:eastAsia="ko-KR"/>
        </w:rPr>
        <w:tab/>
      </w:r>
      <w:proofErr w:type="spellStart"/>
      <w:r w:rsidRPr="005524A8">
        <w:rPr>
          <w:rFonts w:eastAsia="SimSun"/>
          <w:i/>
          <w:iCs/>
          <w:lang w:eastAsia="ko-KR"/>
        </w:rPr>
        <w:t>mpe</w:t>
      </w:r>
      <w:proofErr w:type="spellEnd"/>
      <w:r w:rsidRPr="005524A8">
        <w:rPr>
          <w:rFonts w:eastAsia="SimSun"/>
          <w:i/>
          <w:iCs/>
          <w:lang w:eastAsia="ko-KR"/>
        </w:rPr>
        <w:t>-Threshold</w:t>
      </w:r>
      <w:r w:rsidRPr="005524A8">
        <w:rPr>
          <w:rFonts w:eastAsia="SimSun"/>
          <w:lang w:eastAsia="ko-KR"/>
        </w:rPr>
        <w:t>.</w:t>
      </w:r>
    </w:p>
    <w:p w14:paraId="6FC76FAF" w14:textId="77777777" w:rsidR="005524A8" w:rsidRPr="005524A8" w:rsidRDefault="005524A8" w:rsidP="005524A8">
      <w:pPr>
        <w:overflowPunct/>
        <w:autoSpaceDE/>
        <w:autoSpaceDN/>
        <w:adjustRightInd/>
        <w:textAlignment w:val="auto"/>
        <w:rPr>
          <w:rFonts w:eastAsia="SimSun"/>
          <w:noProof/>
          <w:lang w:eastAsia="en-US"/>
        </w:rPr>
      </w:pPr>
      <w:r w:rsidRPr="005524A8">
        <w:rPr>
          <w:rFonts w:eastAsia="SimSun"/>
          <w:noProof/>
          <w:lang w:eastAsia="en-US"/>
        </w:rPr>
        <w:t>A Power Headroom Report (PHR) shall be triggered if any of the following events occur:</w:t>
      </w:r>
    </w:p>
    <w:p w14:paraId="51148FD9" w14:textId="77777777" w:rsidR="005524A8" w:rsidRPr="005524A8" w:rsidRDefault="005524A8" w:rsidP="005524A8">
      <w:pPr>
        <w:overflowPunct/>
        <w:autoSpaceDE/>
        <w:autoSpaceDN/>
        <w:adjustRightInd/>
        <w:ind w:left="568" w:hanging="284"/>
        <w:textAlignment w:val="auto"/>
        <w:rPr>
          <w:rFonts w:eastAsia="SimSun"/>
          <w:noProof/>
          <w:lang w:eastAsia="ko-KR"/>
        </w:rPr>
      </w:pPr>
      <w:r w:rsidRPr="005524A8">
        <w:rPr>
          <w:rFonts w:eastAsia="SimSun"/>
          <w:noProof/>
          <w:lang w:eastAsia="en-US"/>
        </w:rPr>
        <w:t>-</w:t>
      </w:r>
      <w:r w:rsidRPr="005524A8">
        <w:rPr>
          <w:rFonts w:eastAsia="SimSun"/>
          <w:noProof/>
          <w:lang w:eastAsia="en-US"/>
        </w:rPr>
        <w:tab/>
      </w:r>
      <w:r w:rsidRPr="005524A8">
        <w:rPr>
          <w:rFonts w:eastAsia="SimSun"/>
          <w:i/>
          <w:noProof/>
          <w:lang w:eastAsia="en-US"/>
        </w:rPr>
        <w:t>p</w:t>
      </w:r>
      <w:r w:rsidRPr="005524A8">
        <w:rPr>
          <w:rFonts w:eastAsia="SimSun"/>
          <w:i/>
          <w:noProof/>
          <w:lang w:eastAsia="ko-KR"/>
        </w:rPr>
        <w:t>hr-P</w:t>
      </w:r>
      <w:r w:rsidRPr="005524A8">
        <w:rPr>
          <w:rFonts w:eastAsia="SimSun"/>
          <w:i/>
          <w:noProof/>
          <w:lang w:eastAsia="en-US"/>
        </w:rPr>
        <w:t>rohibitTimer</w:t>
      </w:r>
      <w:r w:rsidRPr="005524A8">
        <w:rPr>
          <w:rFonts w:eastAsia="SimSun"/>
          <w:noProof/>
          <w:lang w:eastAsia="en-US"/>
        </w:rPr>
        <w:t xml:space="preserve"> expires or has expired and the path loss has changed more than </w:t>
      </w:r>
      <w:proofErr w:type="spellStart"/>
      <w:r w:rsidRPr="005524A8">
        <w:rPr>
          <w:rFonts w:eastAsia="SimSun"/>
          <w:i/>
          <w:lang w:eastAsia="en-US"/>
        </w:rPr>
        <w:t>phr</w:t>
      </w:r>
      <w:proofErr w:type="spellEnd"/>
      <w:r w:rsidRPr="005524A8">
        <w:rPr>
          <w:rFonts w:eastAsia="SimSun"/>
          <w:i/>
          <w:lang w:eastAsia="en-US"/>
        </w:rPr>
        <w:t>-Tx-</w:t>
      </w:r>
      <w:proofErr w:type="spellStart"/>
      <w:r w:rsidRPr="005524A8">
        <w:rPr>
          <w:rFonts w:eastAsia="SimSun"/>
          <w:i/>
          <w:lang w:eastAsia="en-US"/>
        </w:rPr>
        <w:t>PowerFactorChange</w:t>
      </w:r>
      <w:proofErr w:type="spellEnd"/>
      <w:r w:rsidRPr="005524A8">
        <w:rPr>
          <w:rFonts w:eastAsia="SimSun"/>
          <w:noProof/>
          <w:lang w:eastAsia="en-US"/>
        </w:rPr>
        <w:t xml:space="preserve"> dB for at least one activated Serving Cell of any MAC entity</w:t>
      </w:r>
      <w:r w:rsidRPr="005524A8">
        <w:rPr>
          <w:rFonts w:eastAsia="SimSun"/>
          <w:noProof/>
          <w:lang w:eastAsia="zh-CN"/>
        </w:rPr>
        <w:t xml:space="preserve"> </w:t>
      </w:r>
      <w:r w:rsidRPr="005524A8">
        <w:rPr>
          <w:rFonts w:eastAsia="SimSun"/>
          <w:noProof/>
          <w:lang w:eastAsia="en-US"/>
        </w:rPr>
        <w:t>of which the active DL BWP is not dormant BWP which is used as a pathloss reference since the last transmission of a PHR in this MAC entity when the MAC entity has UL resources for new transmission;</w:t>
      </w:r>
    </w:p>
    <w:p w14:paraId="1CDF5AAA" w14:textId="77777777" w:rsidR="005524A8" w:rsidRPr="005524A8" w:rsidRDefault="005524A8" w:rsidP="005524A8">
      <w:pPr>
        <w:keepLines/>
        <w:overflowPunct/>
        <w:autoSpaceDE/>
        <w:autoSpaceDN/>
        <w:adjustRightInd/>
        <w:ind w:left="1135" w:hanging="851"/>
        <w:textAlignment w:val="auto"/>
        <w:rPr>
          <w:rFonts w:eastAsia="SimSun"/>
          <w:noProof/>
          <w:lang w:eastAsia="ko-KR"/>
        </w:rPr>
      </w:pPr>
      <w:r w:rsidRPr="005524A8">
        <w:rPr>
          <w:rFonts w:eastAsia="SimSun"/>
          <w:noProof/>
          <w:lang w:eastAsia="ko-KR"/>
        </w:rPr>
        <w:t>NOTE 1:</w:t>
      </w:r>
      <w:r w:rsidRPr="005524A8">
        <w:rPr>
          <w:rFonts w:eastAsia="SimSun"/>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FA5F5A3"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r>
      <w:r w:rsidRPr="005524A8">
        <w:rPr>
          <w:rFonts w:eastAsia="SimSun"/>
          <w:i/>
          <w:noProof/>
          <w:lang w:eastAsia="en-US"/>
        </w:rPr>
        <w:t>p</w:t>
      </w:r>
      <w:r w:rsidRPr="005524A8">
        <w:rPr>
          <w:rFonts w:eastAsia="SimSun"/>
          <w:i/>
          <w:noProof/>
          <w:lang w:eastAsia="ko-KR"/>
        </w:rPr>
        <w:t>hr-P</w:t>
      </w:r>
      <w:r w:rsidRPr="005524A8">
        <w:rPr>
          <w:rFonts w:eastAsia="SimSun"/>
          <w:i/>
          <w:noProof/>
          <w:lang w:eastAsia="en-US"/>
        </w:rPr>
        <w:t>eriodicTimer</w:t>
      </w:r>
      <w:r w:rsidRPr="005524A8">
        <w:rPr>
          <w:rFonts w:eastAsia="SimSun"/>
          <w:noProof/>
          <w:lang w:eastAsia="en-US"/>
        </w:rPr>
        <w:t xml:space="preserve"> expires;</w:t>
      </w:r>
    </w:p>
    <w:p w14:paraId="5CCD4BCD"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upon configuration or reconfiguration of the power headroom reporting functionality by upper layers, which is not used to disable the function;</w:t>
      </w:r>
    </w:p>
    <w:p w14:paraId="4AE1CC4B" w14:textId="77777777" w:rsidR="005524A8" w:rsidRPr="005524A8" w:rsidRDefault="005524A8" w:rsidP="005524A8">
      <w:pPr>
        <w:overflowPunct/>
        <w:autoSpaceDE/>
        <w:autoSpaceDN/>
        <w:adjustRightInd/>
        <w:ind w:left="568" w:hanging="284"/>
        <w:textAlignment w:val="auto"/>
        <w:rPr>
          <w:ins w:id="263" w:author="vivo_RAN2_116 bis" w:date="2022-01-26T18:13:00Z"/>
          <w:rFonts w:eastAsia="SimSun"/>
          <w:noProof/>
          <w:lang w:eastAsia="zh-TW"/>
        </w:rPr>
      </w:pPr>
      <w:r w:rsidRPr="005524A8">
        <w:rPr>
          <w:rFonts w:eastAsia="SimSun"/>
          <w:noProof/>
          <w:lang w:eastAsia="en-US"/>
        </w:rPr>
        <w:t>-</w:t>
      </w:r>
      <w:r w:rsidRPr="005524A8">
        <w:rPr>
          <w:rFonts w:eastAsia="SimSun"/>
          <w:noProof/>
          <w:lang w:eastAsia="en-US"/>
        </w:rPr>
        <w:tab/>
        <w:t>activation of an SCell of any MAC entity with configured uplink</w:t>
      </w:r>
      <w:r w:rsidRPr="005524A8">
        <w:rPr>
          <w:rFonts w:eastAsia="SimSun"/>
          <w:noProof/>
          <w:lang w:eastAsia="ko-KR"/>
        </w:rPr>
        <w:t xml:space="preserve"> of which </w:t>
      </w:r>
      <w:r w:rsidRPr="005524A8">
        <w:rPr>
          <w:rFonts w:eastAsia="SimSun"/>
          <w:i/>
          <w:iCs/>
          <w:noProof/>
          <w:lang w:eastAsia="ko-KR"/>
        </w:rPr>
        <w:t>firstActiveDownlinkBWP-Id</w:t>
      </w:r>
      <w:r w:rsidRPr="005524A8">
        <w:rPr>
          <w:rFonts w:eastAsia="SimSun"/>
          <w:noProof/>
          <w:lang w:eastAsia="ko-KR"/>
        </w:rPr>
        <w:t xml:space="preserve"> is not set to dormant BWP</w:t>
      </w:r>
      <w:r w:rsidRPr="005524A8">
        <w:rPr>
          <w:rFonts w:eastAsia="SimSun"/>
          <w:noProof/>
          <w:lang w:eastAsia="zh-TW"/>
        </w:rPr>
        <w:t>;</w:t>
      </w:r>
    </w:p>
    <w:p w14:paraId="53672466" w14:textId="77777777" w:rsidR="005524A8" w:rsidRPr="005524A8" w:rsidRDefault="005524A8" w:rsidP="005524A8">
      <w:pPr>
        <w:overflowPunct/>
        <w:autoSpaceDE/>
        <w:autoSpaceDN/>
        <w:adjustRightInd/>
        <w:ind w:left="568" w:hanging="284"/>
        <w:textAlignment w:val="auto"/>
        <w:rPr>
          <w:rFonts w:eastAsia="SimSun"/>
          <w:noProof/>
          <w:lang w:eastAsia="en-US"/>
        </w:rPr>
      </w:pPr>
      <w:ins w:id="264" w:author="vivo_RAN2_116 bis" w:date="2022-01-26T18:13:00Z">
        <w:r w:rsidRPr="005524A8">
          <w:rPr>
            <w:rFonts w:eastAsia="SimSun"/>
            <w:noProof/>
            <w:lang w:eastAsia="en-US"/>
          </w:rPr>
          <w:t>-</w:t>
        </w:r>
        <w:r w:rsidRPr="005524A8">
          <w:rPr>
            <w:rFonts w:eastAsia="SimSun"/>
            <w:noProof/>
            <w:lang w:eastAsia="en-US"/>
          </w:rPr>
          <w:tab/>
          <w:t>activation of an S</w:t>
        </w:r>
      </w:ins>
      <w:ins w:id="265" w:author="vivo_RAN2_116 bis" w:date="2022-01-26T18:14:00Z">
        <w:r w:rsidRPr="005524A8">
          <w:rPr>
            <w:rFonts w:eastAsia="SimSun"/>
            <w:noProof/>
            <w:lang w:eastAsia="en-US"/>
          </w:rPr>
          <w:t>CG</w:t>
        </w:r>
      </w:ins>
      <w:ins w:id="266" w:author="vivo_RAN2_116 bis" w:date="2022-01-26T18:13:00Z">
        <w:r w:rsidRPr="005524A8">
          <w:rPr>
            <w:rFonts w:eastAsia="SimSun"/>
            <w:noProof/>
            <w:lang w:eastAsia="zh-TW"/>
          </w:rPr>
          <w:t>;</w:t>
        </w:r>
      </w:ins>
    </w:p>
    <w:p w14:paraId="36EC3E03" w14:textId="399D2E13"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addition of the PSCell</w:t>
      </w:r>
      <w:ins w:id="267" w:author="Ericsson" w:date="2022-02-14T16:10:00Z">
        <w:r w:rsidR="00B12A01">
          <w:rPr>
            <w:rFonts w:eastAsia="SimSun"/>
            <w:noProof/>
            <w:lang w:eastAsia="en-US"/>
          </w:rPr>
          <w:t>, except if the SCG is in</w:t>
        </w:r>
      </w:ins>
      <w:r w:rsidRPr="005524A8">
        <w:rPr>
          <w:rFonts w:eastAsia="SimSun"/>
          <w:noProof/>
          <w:lang w:eastAsia="en-US"/>
        </w:rPr>
        <w:t xml:space="preserve"> </w:t>
      </w:r>
      <w:ins w:id="268" w:author="vivo_RAN2_116 bis" w:date="2022-01-26T18:17:00Z">
        <w:del w:id="269" w:author="Ericsson" w:date="2022-02-14T16:11:00Z">
          <w:r w:rsidRPr="005524A8" w:rsidDel="00B12A01">
            <w:rPr>
              <w:rFonts w:eastAsia="SimSun"/>
              <w:lang w:eastAsia="en-US"/>
            </w:rPr>
            <w:delText xml:space="preserve">which is not configured with </w:delText>
          </w:r>
        </w:del>
        <w:r w:rsidRPr="005524A8">
          <w:rPr>
            <w:rFonts w:eastAsia="SimSun"/>
            <w:lang w:eastAsia="en-US"/>
          </w:rPr>
          <w:t>deactivated state</w:t>
        </w:r>
        <w:r w:rsidRPr="005524A8">
          <w:rPr>
            <w:rFonts w:eastAsia="SimSun"/>
            <w:noProof/>
            <w:lang w:eastAsia="en-US"/>
          </w:rPr>
          <w:t xml:space="preserve"> </w:t>
        </w:r>
      </w:ins>
      <w:r w:rsidRPr="005524A8">
        <w:rPr>
          <w:rFonts w:eastAsia="SimSun"/>
          <w:noProof/>
          <w:lang w:eastAsia="en-US"/>
        </w:rPr>
        <w:t>(i.e. PSCell is newly added or changed)</w:t>
      </w:r>
      <w:r w:rsidRPr="005524A8">
        <w:rPr>
          <w:rFonts w:eastAsia="SimSun"/>
          <w:noProof/>
          <w:lang w:eastAsia="zh-TW"/>
        </w:rPr>
        <w:t>;</w:t>
      </w:r>
    </w:p>
    <w:p w14:paraId="2013D494"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r>
      <w:r w:rsidRPr="005524A8">
        <w:rPr>
          <w:rFonts w:eastAsia="SimSun"/>
          <w:i/>
          <w:noProof/>
          <w:lang w:eastAsia="en-US"/>
        </w:rPr>
        <w:t>p</w:t>
      </w:r>
      <w:r w:rsidRPr="005524A8">
        <w:rPr>
          <w:rFonts w:eastAsia="SimSun"/>
          <w:i/>
          <w:noProof/>
          <w:lang w:eastAsia="ko-KR"/>
        </w:rPr>
        <w:t>hr-P</w:t>
      </w:r>
      <w:r w:rsidRPr="005524A8">
        <w:rPr>
          <w:rFonts w:eastAsia="SimSun"/>
          <w:i/>
          <w:noProof/>
          <w:lang w:eastAsia="en-US"/>
        </w:rPr>
        <w:t>rohibitTimer</w:t>
      </w:r>
      <w:r w:rsidRPr="005524A8">
        <w:rPr>
          <w:rFonts w:eastAsia="SimSun"/>
          <w:noProof/>
          <w:lang w:eastAsia="en-US"/>
        </w:rPr>
        <w:t xml:space="preserve"> expires or has expired, when the MAC entity has UL resources for new transmission, and the following is true for any of the activated Serving Cells of any MAC entity with configured uplink:</w:t>
      </w:r>
    </w:p>
    <w:p w14:paraId="33CF034A"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there are UL resources allocated for transmission or there is a PUCCH transmission on this cell, and the required power backoff due to power management (as allowed by P-MPR</w:t>
      </w:r>
      <w:r w:rsidRPr="005524A8">
        <w:rPr>
          <w:rFonts w:eastAsia="SimSun"/>
          <w:noProof/>
          <w:vertAlign w:val="subscript"/>
          <w:lang w:eastAsia="en-US"/>
        </w:rPr>
        <w:t>c</w:t>
      </w:r>
      <w:r w:rsidRPr="005524A8">
        <w:rPr>
          <w:rFonts w:eastAsia="SimSun"/>
          <w:noProof/>
          <w:lang w:eastAsia="en-US"/>
        </w:rPr>
        <w:t xml:space="preserve"> </w:t>
      </w:r>
      <w:r w:rsidRPr="005524A8">
        <w:rPr>
          <w:rFonts w:eastAsia="SimSun"/>
          <w:noProof/>
          <w:lang w:eastAsia="ko-KR"/>
        </w:rPr>
        <w:t xml:space="preserve">as specified in TS 38.101-1 </w:t>
      </w:r>
      <w:r w:rsidRPr="005524A8">
        <w:rPr>
          <w:rFonts w:eastAsia="SimSun"/>
          <w:noProof/>
          <w:lang w:eastAsia="en-US"/>
        </w:rPr>
        <w:t>[</w:t>
      </w:r>
      <w:r w:rsidRPr="005524A8">
        <w:rPr>
          <w:rFonts w:eastAsia="SimSun"/>
          <w:noProof/>
          <w:lang w:eastAsia="ko-KR"/>
        </w:rPr>
        <w:t>14</w:t>
      </w:r>
      <w:r w:rsidRPr="005524A8">
        <w:rPr>
          <w:rFonts w:eastAsia="SimSun"/>
          <w:noProof/>
          <w:lang w:eastAsia="en-US"/>
        </w:rPr>
        <w:t xml:space="preserve">], TS 38.101-2 [15], and TS 38.101-3 [16]) for this cell has changed more than </w:t>
      </w:r>
      <w:r w:rsidRPr="005524A8">
        <w:rPr>
          <w:rFonts w:eastAsia="SimSun"/>
          <w:i/>
          <w:noProof/>
          <w:lang w:eastAsia="en-US"/>
        </w:rPr>
        <w:t>phr-Tx-PowerFactorChange</w:t>
      </w:r>
      <w:r w:rsidRPr="005524A8">
        <w:rPr>
          <w:rFonts w:eastAsia="SimSun"/>
          <w:noProof/>
          <w:lang w:eastAsia="en-US"/>
        </w:rPr>
        <w:t xml:space="preserve"> dB since the last transmission of a PHR when the MAC entity had UL resources allocated for transmission or PUCCH transmission on this cell.</w:t>
      </w:r>
    </w:p>
    <w:p w14:paraId="27BDF956"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 xml:space="preserve">Upon </w:t>
      </w:r>
      <w:r w:rsidRPr="005524A8">
        <w:rPr>
          <w:rFonts w:eastAsia="SimSun"/>
          <w:noProof/>
          <w:lang w:eastAsia="ko-KR"/>
        </w:rPr>
        <w:t xml:space="preserve">switching </w:t>
      </w:r>
      <w:r w:rsidRPr="005524A8">
        <w:rPr>
          <w:rFonts w:eastAsia="SimSun"/>
          <w:noProof/>
          <w:lang w:eastAsia="en-US"/>
        </w:rPr>
        <w:t>of activated BWP from dormant BWP to non-dormant DL BWP of an SCell of any MAC entity with configured uplink;</w:t>
      </w:r>
    </w:p>
    <w:p w14:paraId="3E132EB6"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 xml:space="preserve">if </w:t>
      </w:r>
      <w:r w:rsidRPr="005524A8">
        <w:rPr>
          <w:rFonts w:eastAsia="SimSun"/>
          <w:i/>
          <w:iCs/>
          <w:noProof/>
          <w:lang w:eastAsia="en-US"/>
        </w:rPr>
        <w:t>mpe-Reporting-FR2</w:t>
      </w:r>
      <w:r w:rsidRPr="005524A8">
        <w:rPr>
          <w:rFonts w:eastAsia="SimSun"/>
          <w:noProof/>
          <w:lang w:eastAsia="en-US"/>
        </w:rPr>
        <w:t xml:space="preserve"> is configured, and </w:t>
      </w:r>
      <w:r w:rsidRPr="005524A8">
        <w:rPr>
          <w:rFonts w:eastAsia="SimSun"/>
          <w:i/>
          <w:iCs/>
          <w:noProof/>
          <w:lang w:eastAsia="en-US"/>
        </w:rPr>
        <w:t>mpe-ProhibitTimer</w:t>
      </w:r>
      <w:r w:rsidRPr="005524A8">
        <w:rPr>
          <w:rFonts w:eastAsia="SimSun"/>
          <w:noProof/>
          <w:lang w:eastAsia="en-US"/>
        </w:rPr>
        <w:t xml:space="preserve"> is not running:</w:t>
      </w:r>
    </w:p>
    <w:p w14:paraId="00F3C720"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 xml:space="preserve">the measured P-MPR applied to meet FR2 MPE requirements as specified in TS 38.101-2 [15] is equal to or larger than </w:t>
      </w:r>
      <w:r w:rsidRPr="005524A8">
        <w:rPr>
          <w:rFonts w:eastAsia="SimSun"/>
          <w:i/>
          <w:iCs/>
          <w:noProof/>
          <w:lang w:eastAsia="en-US"/>
        </w:rPr>
        <w:t>mpe-Threshold</w:t>
      </w:r>
      <w:r w:rsidRPr="005524A8">
        <w:rPr>
          <w:rFonts w:eastAsia="SimSun"/>
          <w:noProof/>
          <w:lang w:eastAsia="en-US"/>
        </w:rPr>
        <w:t xml:space="preserve"> for at least one activated FR2 Serving Cell since the last transmission of a PHR in this MAC entity; or</w:t>
      </w:r>
    </w:p>
    <w:p w14:paraId="232AC349"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en-US"/>
        </w:rPr>
        <w:t>-</w:t>
      </w:r>
      <w:r w:rsidRPr="005524A8">
        <w:rPr>
          <w:rFonts w:eastAsia="SimSun"/>
          <w:noProof/>
          <w:lang w:eastAsia="en-US"/>
        </w:rPr>
        <w:tab/>
        <w:t xml:space="preserve">the measured P-MPR applied to meet FR2 MPE requirements as specified in TS 38.101-2 [15] has changed more than </w:t>
      </w:r>
      <w:r w:rsidRPr="005524A8">
        <w:rPr>
          <w:rFonts w:eastAsia="SimSun"/>
          <w:i/>
          <w:noProof/>
          <w:lang w:eastAsia="en-US"/>
        </w:rPr>
        <w:t>phr-Tx-PowerFactorChange</w:t>
      </w:r>
      <w:r w:rsidRPr="005524A8">
        <w:rPr>
          <w:rFonts w:eastAsia="SimSun"/>
          <w:noProof/>
          <w:lang w:eastAsia="en-US"/>
        </w:rPr>
        <w:t xml:space="preserve"> dB for at least one activated FR2 Serving Cell since the last transmission of a PHR </w:t>
      </w:r>
      <w:r w:rsidRPr="005524A8">
        <w:rPr>
          <w:rFonts w:eastAsia="SimSun"/>
          <w:lang w:eastAsia="en-US"/>
        </w:rPr>
        <w:t xml:space="preserve">due to the measured P-MPR applied to meet MPE requirements being equal to or larger than </w:t>
      </w:r>
      <w:proofErr w:type="spellStart"/>
      <w:r w:rsidRPr="005524A8">
        <w:rPr>
          <w:rFonts w:eastAsia="SimSun"/>
          <w:i/>
          <w:iCs/>
          <w:lang w:eastAsia="en-US"/>
        </w:rPr>
        <w:t>mpe</w:t>
      </w:r>
      <w:proofErr w:type="spellEnd"/>
      <w:r w:rsidRPr="005524A8">
        <w:rPr>
          <w:rFonts w:eastAsia="SimSun"/>
          <w:i/>
          <w:iCs/>
          <w:lang w:eastAsia="en-US"/>
        </w:rPr>
        <w:t>-Threshold</w:t>
      </w:r>
      <w:r w:rsidRPr="005524A8">
        <w:rPr>
          <w:rFonts w:eastAsia="SimSun"/>
          <w:lang w:eastAsia="en-US"/>
        </w:rPr>
        <w:t xml:space="preserve"> </w:t>
      </w:r>
      <w:r w:rsidRPr="005524A8">
        <w:rPr>
          <w:rFonts w:eastAsia="SimSun"/>
          <w:noProof/>
          <w:lang w:eastAsia="en-US"/>
        </w:rPr>
        <w:t>in this MAC entity.</w:t>
      </w:r>
    </w:p>
    <w:p w14:paraId="3A9284E3"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lang w:eastAsia="en-US"/>
        </w:rPr>
        <w:lastRenderedPageBreak/>
        <w:tab/>
        <w:t>i</w:t>
      </w:r>
      <w:r w:rsidRPr="005524A8">
        <w:rPr>
          <w:rFonts w:eastAsia="SimSun"/>
          <w:noProof/>
          <w:lang w:eastAsia="en-US"/>
        </w:rPr>
        <w:t>n which case the PHR is referred below to as 'MPE P-MPR report'.</w:t>
      </w:r>
    </w:p>
    <w:p w14:paraId="2200D4BE" w14:textId="77777777" w:rsidR="005524A8" w:rsidRPr="005524A8" w:rsidRDefault="005524A8" w:rsidP="005524A8">
      <w:pPr>
        <w:keepLines/>
        <w:overflowPunct/>
        <w:autoSpaceDE/>
        <w:autoSpaceDN/>
        <w:adjustRightInd/>
        <w:ind w:left="1135" w:hanging="851"/>
        <w:textAlignment w:val="auto"/>
        <w:rPr>
          <w:rFonts w:eastAsia="SimSun"/>
          <w:noProof/>
          <w:lang w:eastAsia="en-US"/>
        </w:rPr>
      </w:pPr>
      <w:r w:rsidRPr="005524A8">
        <w:rPr>
          <w:rFonts w:eastAsia="SimSun"/>
          <w:noProof/>
          <w:lang w:eastAsia="en-US"/>
        </w:rPr>
        <w:t>NOTE</w:t>
      </w:r>
      <w:r w:rsidRPr="005524A8">
        <w:rPr>
          <w:rFonts w:eastAsia="SimSun"/>
          <w:noProof/>
          <w:lang w:eastAsia="ko-KR"/>
        </w:rPr>
        <w:t xml:space="preserve"> 2</w:t>
      </w:r>
      <w:r w:rsidRPr="005524A8">
        <w:rPr>
          <w:rFonts w:eastAsia="SimSun"/>
          <w:noProof/>
          <w:lang w:eastAsia="en-US"/>
        </w:rPr>
        <w:t>:</w:t>
      </w:r>
      <w:r w:rsidRPr="005524A8">
        <w:rPr>
          <w:rFonts w:eastAsia="SimSun"/>
          <w:noProof/>
          <w:lang w:eastAsia="en-US"/>
        </w:rPr>
        <w:tab/>
        <w:t>The MAC entity should avoid triggering a PHR when the required power backoff due to power management decreases only temporarily (e.g. for up to a few tens of milliseconds) and it should avoid reflecting such temporary decrease in the values of P</w:t>
      </w:r>
      <w:r w:rsidRPr="005524A8">
        <w:rPr>
          <w:rFonts w:eastAsia="SimSun"/>
          <w:noProof/>
          <w:vertAlign w:val="subscript"/>
          <w:lang w:eastAsia="en-US"/>
        </w:rPr>
        <w:t>CMAX,</w:t>
      </w:r>
      <w:r w:rsidRPr="005524A8">
        <w:rPr>
          <w:rFonts w:eastAsia="SimSun"/>
          <w:noProof/>
          <w:vertAlign w:val="subscript"/>
          <w:lang w:eastAsia="ko-KR"/>
        </w:rPr>
        <w:t>f,</w:t>
      </w:r>
      <w:r w:rsidRPr="005524A8">
        <w:rPr>
          <w:rFonts w:eastAsia="SimSun"/>
          <w:noProof/>
          <w:vertAlign w:val="subscript"/>
          <w:lang w:eastAsia="en-US"/>
        </w:rPr>
        <w:t>c</w:t>
      </w:r>
      <w:r w:rsidRPr="005524A8">
        <w:rPr>
          <w:rFonts w:eastAsia="SimSun"/>
          <w:noProof/>
          <w:lang w:eastAsia="en-US"/>
        </w:rPr>
        <w:t>/PH when a PHR is triggered by other triggering conditions.</w:t>
      </w:r>
    </w:p>
    <w:p w14:paraId="14EE37C5" w14:textId="77777777" w:rsidR="005524A8" w:rsidRPr="005524A8" w:rsidRDefault="005524A8" w:rsidP="005524A8">
      <w:pPr>
        <w:keepLines/>
        <w:overflowPunct/>
        <w:autoSpaceDE/>
        <w:autoSpaceDN/>
        <w:adjustRightInd/>
        <w:ind w:left="1135" w:hanging="851"/>
        <w:textAlignment w:val="auto"/>
        <w:rPr>
          <w:rFonts w:eastAsia="SimSun"/>
          <w:noProof/>
          <w:lang w:eastAsia="en-US"/>
        </w:rPr>
      </w:pPr>
      <w:r w:rsidRPr="005524A8">
        <w:rPr>
          <w:rFonts w:eastAsia="SimSun"/>
          <w:noProof/>
          <w:lang w:eastAsia="en-US"/>
        </w:rPr>
        <w:t>NOTE</w:t>
      </w:r>
      <w:r w:rsidRPr="005524A8">
        <w:rPr>
          <w:rFonts w:eastAsia="SimSun"/>
          <w:noProof/>
          <w:lang w:eastAsia="ko-KR"/>
        </w:rPr>
        <w:t xml:space="preserve"> 3</w:t>
      </w:r>
      <w:r w:rsidRPr="005524A8">
        <w:rPr>
          <w:rFonts w:eastAsia="SimSun"/>
          <w:noProof/>
          <w:lang w:eastAsia="en-US"/>
        </w:rPr>
        <w:t>:</w:t>
      </w:r>
      <w:r w:rsidRPr="005524A8">
        <w:rPr>
          <w:rFonts w:eastAsia="SimSun"/>
          <w:noProof/>
          <w:lang w:eastAsia="en-US"/>
        </w:rPr>
        <w:tab/>
        <w:t xml:space="preserve">If a HARQ process is configured with </w:t>
      </w:r>
      <w:r w:rsidRPr="005524A8">
        <w:rPr>
          <w:rFonts w:eastAsia="SimSun"/>
          <w:i/>
          <w:noProof/>
          <w:lang w:eastAsia="ko-KR"/>
        </w:rPr>
        <w:t>cg-RetransmissionTimer</w:t>
      </w:r>
      <w:r w:rsidRPr="005524A8">
        <w:rPr>
          <w:rFonts w:eastAsia="SimSun"/>
          <w:noProof/>
          <w:lang w:eastAsia="en-US"/>
        </w:rPr>
        <w:t xml:space="preserve"> and if the PHR is already included in a MAC PDU for transmission</w:t>
      </w:r>
      <w:r w:rsidRPr="005524A8">
        <w:rPr>
          <w:rFonts w:eastAsia="SimSun"/>
          <w:lang w:eastAsia="en-US"/>
        </w:rPr>
        <w:t xml:space="preserve"> </w:t>
      </w:r>
      <w:r w:rsidRPr="005524A8">
        <w:rPr>
          <w:rFonts w:eastAsia="SimSun"/>
          <w:noProof/>
          <w:lang w:eastAsia="en-US"/>
        </w:rPr>
        <w:t>on configured grant by this HARQ process, but not yet transmitted by lower layers, it is up to UE implementation how to handle the PHR content.</w:t>
      </w:r>
    </w:p>
    <w:p w14:paraId="11DE43A1" w14:textId="77777777" w:rsidR="005524A8" w:rsidRPr="005524A8" w:rsidRDefault="005524A8" w:rsidP="005524A8">
      <w:pPr>
        <w:overflowPunct/>
        <w:autoSpaceDE/>
        <w:autoSpaceDN/>
        <w:adjustRightInd/>
        <w:textAlignment w:val="auto"/>
        <w:rPr>
          <w:rFonts w:eastAsia="SimSun"/>
          <w:noProof/>
          <w:lang w:eastAsia="en-US"/>
        </w:rPr>
      </w:pPr>
      <w:r w:rsidRPr="005524A8">
        <w:rPr>
          <w:rFonts w:eastAsia="SimSun"/>
          <w:noProof/>
          <w:lang w:eastAsia="en-US"/>
        </w:rPr>
        <w:t xml:space="preserve">If the MAC entity has UL resources allocated for </w:t>
      </w:r>
      <w:r w:rsidRPr="005524A8">
        <w:rPr>
          <w:rFonts w:eastAsia="SimSun"/>
          <w:noProof/>
          <w:lang w:eastAsia="ko-KR"/>
        </w:rPr>
        <w:t xml:space="preserve">a </w:t>
      </w:r>
      <w:r w:rsidRPr="005524A8">
        <w:rPr>
          <w:rFonts w:eastAsia="SimSun"/>
          <w:noProof/>
          <w:lang w:eastAsia="en-US"/>
        </w:rPr>
        <w:t>new transmission the MAC entity shall:</w:t>
      </w:r>
    </w:p>
    <w:p w14:paraId="16D540C5" w14:textId="77777777" w:rsidR="005524A8" w:rsidRPr="005524A8" w:rsidRDefault="005524A8" w:rsidP="005524A8">
      <w:pPr>
        <w:overflowPunct/>
        <w:autoSpaceDE/>
        <w:autoSpaceDN/>
        <w:adjustRightInd/>
        <w:ind w:left="568" w:hanging="284"/>
        <w:textAlignment w:val="auto"/>
        <w:rPr>
          <w:rFonts w:eastAsia="SimSun"/>
          <w:noProof/>
          <w:lang w:eastAsia="ko-KR"/>
        </w:rPr>
      </w:pPr>
      <w:r w:rsidRPr="005524A8">
        <w:rPr>
          <w:rFonts w:eastAsia="SimSun"/>
          <w:noProof/>
          <w:lang w:eastAsia="ko-KR"/>
        </w:rPr>
        <w:t>1&gt;</w:t>
      </w:r>
      <w:r w:rsidRPr="005524A8">
        <w:rPr>
          <w:rFonts w:eastAsia="SimSun"/>
          <w:noProof/>
          <w:lang w:eastAsia="en-US"/>
        </w:rPr>
        <w:tab/>
        <w:t>if it is the first UL resource allocated for a new transmission since the last MAC reset</w:t>
      </w:r>
      <w:r w:rsidRPr="005524A8">
        <w:rPr>
          <w:rFonts w:eastAsia="SimSun"/>
          <w:noProof/>
          <w:lang w:eastAsia="ko-KR"/>
        </w:rPr>
        <w:t>:</w:t>
      </w:r>
    </w:p>
    <w:p w14:paraId="0E2291C6"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ko-KR"/>
        </w:rPr>
        <w:t>2&gt;</w:t>
      </w:r>
      <w:r w:rsidRPr="005524A8">
        <w:rPr>
          <w:rFonts w:eastAsia="SimSun"/>
          <w:noProof/>
          <w:lang w:eastAsia="ko-KR"/>
        </w:rPr>
        <w:tab/>
      </w:r>
      <w:r w:rsidRPr="005524A8">
        <w:rPr>
          <w:rFonts w:eastAsia="SimSun"/>
          <w:noProof/>
          <w:lang w:eastAsia="en-US"/>
        </w:rPr>
        <w:t xml:space="preserve">start </w:t>
      </w:r>
      <w:r w:rsidRPr="005524A8">
        <w:rPr>
          <w:rFonts w:eastAsia="SimSun"/>
          <w:i/>
          <w:noProof/>
          <w:lang w:eastAsia="en-US"/>
        </w:rPr>
        <w:t>phr-PeriodicTimer</w:t>
      </w:r>
      <w:r w:rsidRPr="005524A8">
        <w:rPr>
          <w:rFonts w:eastAsia="SimSun"/>
          <w:noProof/>
          <w:lang w:eastAsia="en-US"/>
        </w:rPr>
        <w:t>.</w:t>
      </w:r>
    </w:p>
    <w:p w14:paraId="5F3F01FD"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ko-KR"/>
        </w:rPr>
        <w:t>1&gt;</w:t>
      </w:r>
      <w:r w:rsidRPr="005524A8">
        <w:rPr>
          <w:rFonts w:eastAsia="SimSun"/>
          <w:noProof/>
          <w:lang w:eastAsia="en-US"/>
        </w:rPr>
        <w:tab/>
        <w:t>if the Power Headroom reporting procedure determines that at least one PHR has been triggered and not cancelled; and</w:t>
      </w:r>
    </w:p>
    <w:p w14:paraId="0F3C356F" w14:textId="77777777" w:rsidR="005524A8" w:rsidRPr="005524A8" w:rsidRDefault="005524A8" w:rsidP="005524A8">
      <w:pPr>
        <w:overflowPunct/>
        <w:autoSpaceDE/>
        <w:autoSpaceDN/>
        <w:adjustRightInd/>
        <w:ind w:left="568" w:hanging="284"/>
        <w:textAlignment w:val="auto"/>
        <w:rPr>
          <w:rFonts w:eastAsia="SimSun"/>
          <w:noProof/>
          <w:lang w:eastAsia="en-US"/>
        </w:rPr>
      </w:pPr>
      <w:r w:rsidRPr="005524A8">
        <w:rPr>
          <w:rFonts w:eastAsia="SimSun"/>
          <w:noProof/>
          <w:lang w:eastAsia="ko-KR"/>
        </w:rPr>
        <w:t>1&gt;</w:t>
      </w:r>
      <w:r w:rsidRPr="005524A8">
        <w:rPr>
          <w:rFonts w:eastAsia="SimSun"/>
          <w:noProof/>
          <w:lang w:eastAsia="en-US"/>
        </w:rPr>
        <w:tab/>
        <w:t xml:space="preserve">if the allocated UL resources can accommodate </w:t>
      </w:r>
      <w:r w:rsidRPr="005524A8">
        <w:rPr>
          <w:rFonts w:eastAsia="SimSun"/>
          <w:noProof/>
          <w:lang w:eastAsia="zh-CN"/>
        </w:rPr>
        <w:t xml:space="preserve">the </w:t>
      </w:r>
      <w:r w:rsidRPr="005524A8">
        <w:rPr>
          <w:rFonts w:eastAsia="SimSun"/>
          <w:noProof/>
          <w:lang w:eastAsia="en-US"/>
        </w:rPr>
        <w:t xml:space="preserve">MAC </w:t>
      </w:r>
      <w:r w:rsidRPr="005524A8">
        <w:rPr>
          <w:rFonts w:eastAsia="SimSun"/>
          <w:noProof/>
          <w:lang w:eastAsia="ko-KR"/>
        </w:rPr>
        <w:t>CE</w:t>
      </w:r>
      <w:r w:rsidRPr="005524A8">
        <w:rPr>
          <w:rFonts w:eastAsia="SimSun"/>
          <w:noProof/>
          <w:lang w:eastAsia="en-US"/>
        </w:rPr>
        <w:t xml:space="preserve"> for PHR which the MAC entity is configured to transmit</w:t>
      </w:r>
      <w:r w:rsidRPr="005524A8">
        <w:rPr>
          <w:rFonts w:eastAsia="SimSun"/>
          <w:noProof/>
          <w:lang w:eastAsia="zh-CN"/>
        </w:rPr>
        <w:t>,</w:t>
      </w:r>
      <w:r w:rsidRPr="005524A8">
        <w:rPr>
          <w:rFonts w:eastAsia="SimSun"/>
          <w:lang w:eastAsia="en-US"/>
        </w:rPr>
        <w:t xml:space="preserve"> plus its </w:t>
      </w:r>
      <w:proofErr w:type="spellStart"/>
      <w:r w:rsidRPr="005524A8">
        <w:rPr>
          <w:rFonts w:eastAsia="SimSun"/>
          <w:lang w:eastAsia="en-US"/>
        </w:rPr>
        <w:t>subheader</w:t>
      </w:r>
      <w:proofErr w:type="spellEnd"/>
      <w:r w:rsidRPr="005524A8">
        <w:rPr>
          <w:rFonts w:eastAsia="SimSun"/>
          <w:lang w:eastAsia="zh-CN"/>
        </w:rPr>
        <w:t>,</w:t>
      </w:r>
      <w:r w:rsidRPr="005524A8">
        <w:rPr>
          <w:rFonts w:eastAsia="SimSun"/>
          <w:noProof/>
          <w:lang w:eastAsia="en-US"/>
        </w:rPr>
        <w:t xml:space="preserve"> as a result of</w:t>
      </w:r>
      <w:r w:rsidRPr="005524A8">
        <w:rPr>
          <w:rFonts w:eastAsia="SimSun"/>
          <w:lang w:eastAsia="en-US"/>
        </w:rPr>
        <w:t xml:space="preserve"> </w:t>
      </w:r>
      <w:r w:rsidRPr="005524A8">
        <w:rPr>
          <w:rFonts w:eastAsia="SimSun"/>
          <w:noProof/>
          <w:lang w:eastAsia="en-US"/>
        </w:rPr>
        <w:t>LCP as defined in clause 5.4.3.1:</w:t>
      </w:r>
    </w:p>
    <w:p w14:paraId="13DA93BB" w14:textId="77777777" w:rsidR="005524A8" w:rsidRPr="005524A8" w:rsidRDefault="005524A8" w:rsidP="005524A8">
      <w:pPr>
        <w:overflowPunct/>
        <w:autoSpaceDE/>
        <w:autoSpaceDN/>
        <w:adjustRightInd/>
        <w:ind w:left="851" w:hanging="284"/>
        <w:textAlignment w:val="auto"/>
        <w:rPr>
          <w:rFonts w:eastAsia="SimSun"/>
          <w:noProof/>
          <w:lang w:eastAsia="ko-KR"/>
        </w:rPr>
      </w:pPr>
      <w:r w:rsidRPr="005524A8">
        <w:rPr>
          <w:rFonts w:eastAsia="SimSun"/>
          <w:noProof/>
          <w:lang w:eastAsia="ko-KR"/>
        </w:rPr>
        <w:t>2&gt;</w:t>
      </w:r>
      <w:r w:rsidRPr="005524A8">
        <w:rPr>
          <w:rFonts w:eastAsia="SimSun"/>
          <w:noProof/>
          <w:lang w:eastAsia="ko-KR"/>
        </w:rPr>
        <w:tab/>
        <w:t xml:space="preserve">if </w:t>
      </w:r>
      <w:r w:rsidRPr="005524A8">
        <w:rPr>
          <w:rFonts w:eastAsia="SimSun"/>
          <w:i/>
          <w:noProof/>
          <w:lang w:eastAsia="ko-KR"/>
        </w:rPr>
        <w:t>multiplePHR</w:t>
      </w:r>
      <w:r w:rsidRPr="005524A8">
        <w:rPr>
          <w:rFonts w:eastAsia="SimSun"/>
          <w:noProof/>
          <w:lang w:eastAsia="ko-KR"/>
        </w:rPr>
        <w:t xml:space="preserve"> with value </w:t>
      </w:r>
      <w:r w:rsidRPr="005524A8">
        <w:rPr>
          <w:rFonts w:eastAsia="SimSun"/>
          <w:i/>
          <w:noProof/>
          <w:lang w:eastAsia="ko-KR"/>
        </w:rPr>
        <w:t>true</w:t>
      </w:r>
      <w:r w:rsidRPr="005524A8">
        <w:rPr>
          <w:rFonts w:eastAsia="SimSun"/>
          <w:noProof/>
          <w:lang w:eastAsia="ko-KR"/>
        </w:rPr>
        <w:t xml:space="preserve"> is configured:</w:t>
      </w:r>
    </w:p>
    <w:p w14:paraId="43622D72"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t>3&gt;</w:t>
      </w:r>
      <w:r w:rsidRPr="005524A8">
        <w:rPr>
          <w:rFonts w:eastAsia="SimSun"/>
          <w:noProof/>
          <w:lang w:eastAsia="ko-KR"/>
        </w:rPr>
        <w:tab/>
        <w:t>for each activated Serving Cell with configured uplink associated with any MAC entity</w:t>
      </w:r>
      <w:r w:rsidRPr="005524A8">
        <w:rPr>
          <w:rFonts w:eastAsia="SimSun"/>
          <w:noProof/>
          <w:lang w:eastAsia="zh-CN"/>
        </w:rPr>
        <w:t xml:space="preserve"> of which the active DL BWP</w:t>
      </w:r>
      <w:r w:rsidRPr="005524A8">
        <w:rPr>
          <w:rFonts w:eastAsia="SimSun"/>
          <w:noProof/>
          <w:lang w:eastAsia="ko-KR"/>
        </w:rPr>
        <w:t xml:space="preserve"> is not dormant BWP; and</w:t>
      </w:r>
    </w:p>
    <w:p w14:paraId="28765751"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t>3&gt;</w:t>
      </w:r>
      <w:r w:rsidRPr="005524A8">
        <w:rPr>
          <w:rFonts w:eastAsia="SimSun"/>
          <w:noProof/>
          <w:lang w:eastAsia="ko-KR"/>
        </w:rPr>
        <w:tab/>
        <w:t>for each activated Serving Cell with configured uplink associated with E-UTRA MAC entity:</w:t>
      </w:r>
    </w:p>
    <w:p w14:paraId="5F007D4A" w14:textId="77777777" w:rsidR="005524A8" w:rsidRPr="005524A8" w:rsidRDefault="005524A8" w:rsidP="005524A8">
      <w:pPr>
        <w:overflowPunct/>
        <w:autoSpaceDE/>
        <w:autoSpaceDN/>
        <w:adjustRightInd/>
        <w:ind w:left="1418" w:hanging="284"/>
        <w:textAlignment w:val="auto"/>
        <w:rPr>
          <w:rFonts w:eastAsia="SimSun"/>
          <w:noProof/>
          <w:lang w:eastAsia="ko-KR"/>
        </w:rPr>
      </w:pPr>
      <w:r w:rsidRPr="005524A8">
        <w:rPr>
          <w:rFonts w:eastAsia="SimSun"/>
          <w:noProof/>
          <w:lang w:eastAsia="ko-KR"/>
        </w:rPr>
        <w:t>4&gt;</w:t>
      </w:r>
      <w:r w:rsidRPr="005524A8">
        <w:rPr>
          <w:rFonts w:eastAsia="SimSun"/>
          <w:noProof/>
          <w:lang w:eastAsia="ko-KR"/>
        </w:rPr>
        <w:tab/>
        <w:t>obtain the value of the Type 1 or Type 3 power headroom for the corresponding uplink carrier as specified in clause 7.7 of TS 38.213 [6] for NR Serving Cell and clause 5.1.1.2 of TS 36.213 [17] for E-UTRA Serving Cell;</w:t>
      </w:r>
    </w:p>
    <w:p w14:paraId="30D368EF" w14:textId="77777777" w:rsidR="005524A8" w:rsidRPr="005524A8" w:rsidRDefault="005524A8" w:rsidP="005524A8">
      <w:pPr>
        <w:overflowPunct/>
        <w:autoSpaceDE/>
        <w:autoSpaceDN/>
        <w:adjustRightInd/>
        <w:ind w:left="1418" w:hanging="284"/>
        <w:textAlignment w:val="auto"/>
        <w:rPr>
          <w:rFonts w:eastAsia="SimSun"/>
          <w:noProof/>
          <w:lang w:eastAsia="ko-KR"/>
        </w:rPr>
      </w:pPr>
      <w:r w:rsidRPr="005524A8">
        <w:rPr>
          <w:rFonts w:eastAsia="SimSun"/>
          <w:noProof/>
          <w:lang w:eastAsia="ko-KR"/>
        </w:rPr>
        <w:t>4&gt;</w:t>
      </w:r>
      <w:r w:rsidRPr="005524A8">
        <w:rPr>
          <w:rFonts w:eastAsia="SimSun"/>
          <w:noProof/>
          <w:lang w:eastAsia="ko-KR"/>
        </w:rPr>
        <w:tab/>
        <w:t>if this MAC entity has UL resources allocated for transmission on this Serving Cell; or</w:t>
      </w:r>
    </w:p>
    <w:p w14:paraId="396D65A0" w14:textId="77777777" w:rsidR="005524A8" w:rsidRPr="005524A8" w:rsidRDefault="005524A8" w:rsidP="005524A8">
      <w:pPr>
        <w:overflowPunct/>
        <w:autoSpaceDE/>
        <w:autoSpaceDN/>
        <w:adjustRightInd/>
        <w:ind w:left="1418" w:hanging="284"/>
        <w:textAlignment w:val="auto"/>
        <w:rPr>
          <w:rFonts w:eastAsia="SimSun"/>
          <w:noProof/>
          <w:lang w:eastAsia="ko-KR"/>
        </w:rPr>
      </w:pPr>
      <w:r w:rsidRPr="005524A8">
        <w:rPr>
          <w:rFonts w:eastAsia="SimSun"/>
          <w:noProof/>
          <w:lang w:eastAsia="ko-KR"/>
        </w:rPr>
        <w:t>4&gt;</w:t>
      </w:r>
      <w:r w:rsidRPr="005524A8">
        <w:rPr>
          <w:rFonts w:eastAsia="SimSun"/>
          <w:noProof/>
          <w:lang w:eastAsia="ko-KR"/>
        </w:rPr>
        <w:tab/>
        <w:t xml:space="preserve">if the other MAC entity, if configured, has UL resources allocated for transmission on this Serving Cell and </w:t>
      </w:r>
      <w:r w:rsidRPr="005524A8">
        <w:rPr>
          <w:rFonts w:eastAsia="SimSun"/>
          <w:i/>
          <w:noProof/>
          <w:lang w:eastAsia="ko-KR"/>
        </w:rPr>
        <w:t>phr-ModeOtherCG</w:t>
      </w:r>
      <w:r w:rsidRPr="005524A8">
        <w:rPr>
          <w:rFonts w:eastAsia="SimSun"/>
          <w:noProof/>
          <w:lang w:eastAsia="ko-KR"/>
        </w:rPr>
        <w:t xml:space="preserve"> is set to </w:t>
      </w:r>
      <w:r w:rsidRPr="005524A8">
        <w:rPr>
          <w:rFonts w:eastAsia="SimSun"/>
          <w:i/>
          <w:noProof/>
          <w:lang w:eastAsia="ko-KR"/>
        </w:rPr>
        <w:t>real</w:t>
      </w:r>
      <w:r w:rsidRPr="005524A8">
        <w:rPr>
          <w:rFonts w:eastAsia="SimSun"/>
          <w:noProof/>
          <w:lang w:eastAsia="ko-KR"/>
        </w:rPr>
        <w:t xml:space="preserve"> by upper layers:</w:t>
      </w:r>
    </w:p>
    <w:p w14:paraId="34E08BEF" w14:textId="77777777" w:rsidR="005524A8" w:rsidRPr="005524A8" w:rsidRDefault="005524A8" w:rsidP="005524A8">
      <w:pPr>
        <w:overflowPunct/>
        <w:autoSpaceDE/>
        <w:autoSpaceDN/>
        <w:adjustRightInd/>
        <w:ind w:left="1702" w:hanging="284"/>
        <w:textAlignment w:val="auto"/>
        <w:rPr>
          <w:rFonts w:eastAsia="SimSun"/>
          <w:noProof/>
          <w:lang w:eastAsia="ko-KR"/>
        </w:rPr>
      </w:pPr>
      <w:r w:rsidRPr="005524A8">
        <w:rPr>
          <w:rFonts w:eastAsia="SimSun"/>
          <w:noProof/>
          <w:lang w:eastAsia="ko-KR"/>
        </w:rPr>
        <w:t>5&gt;</w:t>
      </w:r>
      <w:r w:rsidRPr="005524A8">
        <w:rPr>
          <w:rFonts w:eastAsia="SimSun"/>
          <w:noProof/>
          <w:lang w:eastAsia="ko-KR"/>
        </w:rPr>
        <w:tab/>
        <w:t>obtain the value for the corresponding P</w:t>
      </w:r>
      <w:r w:rsidRPr="005524A8">
        <w:rPr>
          <w:rFonts w:eastAsia="SimSun"/>
          <w:noProof/>
          <w:vertAlign w:val="subscript"/>
          <w:lang w:eastAsia="ko-KR"/>
        </w:rPr>
        <w:t>CMAX,f,c</w:t>
      </w:r>
      <w:r w:rsidRPr="005524A8">
        <w:rPr>
          <w:rFonts w:eastAsia="SimSun"/>
          <w:noProof/>
          <w:lang w:eastAsia="ko-KR"/>
        </w:rPr>
        <w:t xml:space="preserve"> field from the physical layer.</w:t>
      </w:r>
    </w:p>
    <w:p w14:paraId="25651D60" w14:textId="77777777" w:rsidR="005524A8" w:rsidRPr="005524A8" w:rsidRDefault="005524A8" w:rsidP="005524A8">
      <w:pPr>
        <w:overflowPunct/>
        <w:autoSpaceDE/>
        <w:autoSpaceDN/>
        <w:adjustRightInd/>
        <w:ind w:left="1702" w:hanging="284"/>
        <w:textAlignment w:val="auto"/>
        <w:rPr>
          <w:rFonts w:eastAsia="SimSun"/>
          <w:noProof/>
          <w:lang w:eastAsia="ko-KR"/>
        </w:rPr>
      </w:pPr>
      <w:r w:rsidRPr="005524A8">
        <w:rPr>
          <w:rFonts w:eastAsia="SimSun"/>
          <w:noProof/>
          <w:lang w:eastAsia="ko-KR"/>
        </w:rPr>
        <w:t>5&gt;</w:t>
      </w:r>
      <w:r w:rsidRPr="005524A8">
        <w:rPr>
          <w:rFonts w:eastAsia="SimSun"/>
          <w:noProof/>
          <w:lang w:eastAsia="ko-KR"/>
        </w:rPr>
        <w:tab/>
        <w:t xml:space="preserve">if </w:t>
      </w:r>
      <w:r w:rsidRPr="005524A8">
        <w:rPr>
          <w:rFonts w:eastAsia="SimSun"/>
          <w:i/>
          <w:iCs/>
          <w:noProof/>
          <w:lang w:eastAsia="ko-KR"/>
        </w:rPr>
        <w:t>mpe-Reporting-FR2</w:t>
      </w:r>
      <w:r w:rsidRPr="005524A8">
        <w:rPr>
          <w:rFonts w:eastAsia="SimSun"/>
          <w:noProof/>
          <w:lang w:eastAsia="ko-KR"/>
        </w:rPr>
        <w:t xml:space="preserve"> is configured and this Serving Cell operates on FR2 and this Serving Cell is associated to this MAC entity:</w:t>
      </w:r>
    </w:p>
    <w:p w14:paraId="3324C5A4" w14:textId="77777777" w:rsidR="005524A8" w:rsidRPr="005524A8" w:rsidRDefault="005524A8" w:rsidP="005524A8">
      <w:pPr>
        <w:ind w:left="1985" w:hanging="284"/>
        <w:rPr>
          <w:rFonts w:ascii="CG Times (WN)" w:hAnsi="CG Times (WN)"/>
          <w:noProof/>
          <w:lang w:val="fr-FR" w:eastAsia="ko-KR"/>
        </w:rPr>
      </w:pPr>
      <w:r w:rsidRPr="005524A8">
        <w:rPr>
          <w:rFonts w:ascii="CG Times (WN)" w:hAnsi="CG Times (WN)"/>
          <w:noProof/>
          <w:lang w:val="fr-FR" w:eastAsia="ko-KR"/>
        </w:rPr>
        <w:t>6&gt;</w:t>
      </w:r>
      <w:r w:rsidRPr="005524A8">
        <w:rPr>
          <w:rFonts w:ascii="CG Times (WN)" w:hAnsi="CG Times (WN)"/>
          <w:noProof/>
          <w:lang w:val="fr-FR" w:eastAsia="ko-KR"/>
        </w:rPr>
        <w:tab/>
        <w:t>obtain the value for the corresponding MPE field from the physical layer.</w:t>
      </w:r>
    </w:p>
    <w:p w14:paraId="24BEEF49"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t>3&gt;</w:t>
      </w:r>
      <w:r w:rsidRPr="005524A8">
        <w:rPr>
          <w:rFonts w:eastAsia="SimSun"/>
          <w:noProof/>
          <w:lang w:eastAsia="ko-KR"/>
        </w:rPr>
        <w:tab/>
        <w:t xml:space="preserve">if </w:t>
      </w:r>
      <w:r w:rsidRPr="005524A8">
        <w:rPr>
          <w:rFonts w:eastAsia="SimSun"/>
          <w:i/>
          <w:noProof/>
          <w:lang w:eastAsia="ko-KR"/>
        </w:rPr>
        <w:t>phr-Type2OtherCell</w:t>
      </w:r>
      <w:r w:rsidRPr="005524A8">
        <w:rPr>
          <w:rFonts w:eastAsia="SimSun"/>
          <w:noProof/>
          <w:lang w:eastAsia="ko-KR"/>
        </w:rPr>
        <w:t xml:space="preserve"> with value </w:t>
      </w:r>
      <w:r w:rsidRPr="005524A8">
        <w:rPr>
          <w:rFonts w:eastAsia="SimSun"/>
          <w:i/>
          <w:noProof/>
          <w:lang w:eastAsia="ko-KR"/>
        </w:rPr>
        <w:t>true</w:t>
      </w:r>
      <w:r w:rsidRPr="005524A8">
        <w:rPr>
          <w:rFonts w:eastAsia="SimSun"/>
          <w:noProof/>
          <w:lang w:eastAsia="ko-KR"/>
        </w:rPr>
        <w:t xml:space="preserve"> is configured:</w:t>
      </w:r>
    </w:p>
    <w:p w14:paraId="4BEE7AAB" w14:textId="77777777" w:rsidR="005524A8" w:rsidRPr="005524A8" w:rsidRDefault="005524A8" w:rsidP="005524A8">
      <w:pPr>
        <w:overflowPunct/>
        <w:autoSpaceDE/>
        <w:autoSpaceDN/>
        <w:adjustRightInd/>
        <w:ind w:left="1418" w:hanging="284"/>
        <w:textAlignment w:val="auto"/>
        <w:rPr>
          <w:rFonts w:eastAsia="SimSun"/>
          <w:noProof/>
          <w:lang w:eastAsia="ko-KR"/>
        </w:rPr>
      </w:pPr>
      <w:r w:rsidRPr="005524A8">
        <w:rPr>
          <w:rFonts w:eastAsia="SimSun"/>
          <w:noProof/>
          <w:lang w:eastAsia="ko-KR"/>
        </w:rPr>
        <w:t>4&gt;</w:t>
      </w:r>
      <w:r w:rsidRPr="005524A8">
        <w:rPr>
          <w:rFonts w:eastAsia="SimSun"/>
          <w:noProof/>
          <w:lang w:eastAsia="ko-KR"/>
        </w:rPr>
        <w:tab/>
        <w:t>if the other MAC entity is E-UTRA MAC entity:</w:t>
      </w:r>
    </w:p>
    <w:p w14:paraId="16E4BFF9" w14:textId="77777777" w:rsidR="005524A8" w:rsidRPr="005524A8" w:rsidRDefault="005524A8" w:rsidP="005524A8">
      <w:pPr>
        <w:overflowPunct/>
        <w:autoSpaceDE/>
        <w:autoSpaceDN/>
        <w:adjustRightInd/>
        <w:ind w:left="1702" w:hanging="284"/>
        <w:textAlignment w:val="auto"/>
        <w:rPr>
          <w:rFonts w:eastAsia="SimSun"/>
          <w:noProof/>
          <w:lang w:eastAsia="ko-KR"/>
        </w:rPr>
      </w:pPr>
      <w:r w:rsidRPr="005524A8">
        <w:rPr>
          <w:rFonts w:eastAsia="SimSun"/>
          <w:noProof/>
          <w:lang w:eastAsia="ko-KR"/>
        </w:rPr>
        <w:t>5&gt;</w:t>
      </w:r>
      <w:r w:rsidRPr="005524A8">
        <w:rPr>
          <w:rFonts w:eastAsia="SimSun"/>
          <w:noProof/>
          <w:lang w:eastAsia="ko-KR"/>
        </w:rPr>
        <w:tab/>
        <w:t>obtain the value of the Type 2 power headroom for the SpCell of the other MAC entity (i.e. E-UTRA MAC entity);</w:t>
      </w:r>
    </w:p>
    <w:p w14:paraId="60A582BB" w14:textId="77777777" w:rsidR="005524A8" w:rsidRPr="005524A8" w:rsidRDefault="005524A8" w:rsidP="005524A8">
      <w:pPr>
        <w:overflowPunct/>
        <w:autoSpaceDE/>
        <w:autoSpaceDN/>
        <w:adjustRightInd/>
        <w:ind w:left="1702" w:hanging="284"/>
        <w:textAlignment w:val="auto"/>
        <w:rPr>
          <w:rFonts w:eastAsia="SimSun"/>
          <w:noProof/>
          <w:lang w:eastAsia="ko-KR"/>
        </w:rPr>
      </w:pPr>
      <w:r w:rsidRPr="005524A8">
        <w:rPr>
          <w:rFonts w:eastAsia="SimSun"/>
          <w:noProof/>
          <w:lang w:eastAsia="ko-KR"/>
        </w:rPr>
        <w:t>5&gt;</w:t>
      </w:r>
      <w:r w:rsidRPr="005524A8">
        <w:rPr>
          <w:rFonts w:eastAsia="SimSun"/>
          <w:noProof/>
          <w:lang w:eastAsia="ko-KR"/>
        </w:rPr>
        <w:tab/>
        <w:t xml:space="preserve">if </w:t>
      </w:r>
      <w:r w:rsidRPr="005524A8">
        <w:rPr>
          <w:rFonts w:eastAsia="SimSun"/>
          <w:i/>
          <w:noProof/>
          <w:lang w:eastAsia="ko-KR"/>
        </w:rPr>
        <w:t>phr-ModeOtherCG</w:t>
      </w:r>
      <w:r w:rsidRPr="005524A8">
        <w:rPr>
          <w:rFonts w:eastAsia="SimSun"/>
          <w:noProof/>
          <w:lang w:eastAsia="ko-KR"/>
        </w:rPr>
        <w:t xml:space="preserve"> is set to </w:t>
      </w:r>
      <w:r w:rsidRPr="005524A8">
        <w:rPr>
          <w:rFonts w:eastAsia="SimSun"/>
          <w:i/>
          <w:noProof/>
          <w:lang w:eastAsia="ko-KR"/>
        </w:rPr>
        <w:t>real</w:t>
      </w:r>
      <w:r w:rsidRPr="005524A8">
        <w:rPr>
          <w:rFonts w:eastAsia="SimSun"/>
          <w:noProof/>
          <w:lang w:eastAsia="ko-KR"/>
        </w:rPr>
        <w:t xml:space="preserve"> by upper layers:</w:t>
      </w:r>
    </w:p>
    <w:p w14:paraId="48952084" w14:textId="77777777" w:rsidR="005524A8" w:rsidRPr="005524A8" w:rsidRDefault="005524A8" w:rsidP="005524A8">
      <w:pPr>
        <w:ind w:left="1985" w:hanging="284"/>
        <w:rPr>
          <w:rFonts w:ascii="CG Times (WN)" w:hAnsi="CG Times (WN)"/>
          <w:noProof/>
          <w:lang w:val="fr-FR" w:eastAsia="ko-KR"/>
        </w:rPr>
      </w:pPr>
      <w:r w:rsidRPr="005524A8">
        <w:rPr>
          <w:rFonts w:ascii="CG Times (WN)" w:hAnsi="CG Times (WN)"/>
          <w:noProof/>
          <w:lang w:val="fr-FR" w:eastAsia="ko-KR"/>
        </w:rPr>
        <w:t>6&gt;</w:t>
      </w:r>
      <w:r w:rsidRPr="005524A8">
        <w:rPr>
          <w:rFonts w:ascii="CG Times (WN)" w:hAnsi="CG Times (WN)"/>
          <w:noProof/>
          <w:lang w:val="fr-FR" w:eastAsia="ko-KR"/>
        </w:rPr>
        <w:tab/>
        <w:t>obtain the value for the corresponding P</w:t>
      </w:r>
      <w:r w:rsidRPr="005524A8">
        <w:rPr>
          <w:rFonts w:ascii="CG Times (WN)" w:hAnsi="CG Times (WN)"/>
          <w:noProof/>
          <w:vertAlign w:val="subscript"/>
          <w:lang w:val="fr-FR" w:eastAsia="ko-KR"/>
        </w:rPr>
        <w:t>CMAX,f,c</w:t>
      </w:r>
      <w:r w:rsidRPr="005524A8">
        <w:rPr>
          <w:rFonts w:ascii="CG Times (WN)" w:hAnsi="CG Times (WN)"/>
          <w:noProof/>
          <w:lang w:val="fr-FR" w:eastAsia="ko-KR"/>
        </w:rPr>
        <w:t xml:space="preserve"> field for the SpCell of the other MAC entity (i.e. E-UTRA MAC entity) from the physical layer.</w:t>
      </w:r>
    </w:p>
    <w:p w14:paraId="1C0D46F7" w14:textId="77777777" w:rsidR="005524A8" w:rsidRPr="005524A8" w:rsidRDefault="005524A8" w:rsidP="005524A8">
      <w:pPr>
        <w:overflowPunct/>
        <w:autoSpaceDE/>
        <w:autoSpaceDN/>
        <w:adjustRightInd/>
        <w:ind w:left="1135" w:hanging="284"/>
        <w:textAlignment w:val="auto"/>
        <w:rPr>
          <w:rFonts w:eastAsia="SimSun"/>
          <w:noProof/>
          <w:lang w:eastAsia="en-US"/>
        </w:rPr>
      </w:pPr>
      <w:r w:rsidRPr="005524A8">
        <w:rPr>
          <w:rFonts w:eastAsia="SimSun"/>
          <w:noProof/>
          <w:lang w:eastAsia="ko-KR"/>
        </w:rPr>
        <w:t>3&gt;</w:t>
      </w:r>
      <w:r w:rsidRPr="005524A8">
        <w:rPr>
          <w:rFonts w:eastAsia="SimSun"/>
          <w:noProof/>
          <w:lang w:eastAsia="en-US"/>
        </w:rPr>
        <w:tab/>
        <w:t xml:space="preserve">instruct the Multiplexing and Assembly procedure to generate and transmit the Multiple Entry PHR MAC </w:t>
      </w:r>
      <w:r w:rsidRPr="005524A8">
        <w:rPr>
          <w:rFonts w:eastAsia="SimSun"/>
          <w:noProof/>
          <w:lang w:eastAsia="ko-KR"/>
        </w:rPr>
        <w:t>CE</w:t>
      </w:r>
      <w:r w:rsidRPr="005524A8">
        <w:rPr>
          <w:rFonts w:eastAsia="SimSun"/>
          <w:noProof/>
          <w:lang w:eastAsia="en-US"/>
        </w:rPr>
        <w:t xml:space="preserve"> as defined in clause 6.1.3.</w:t>
      </w:r>
      <w:r w:rsidRPr="005524A8">
        <w:rPr>
          <w:rFonts w:eastAsia="SimSun"/>
          <w:noProof/>
          <w:lang w:eastAsia="ko-KR"/>
        </w:rPr>
        <w:t>9</w:t>
      </w:r>
      <w:r w:rsidRPr="005524A8">
        <w:rPr>
          <w:rFonts w:eastAsia="SimSun"/>
          <w:noProof/>
          <w:lang w:eastAsia="en-US"/>
        </w:rPr>
        <w:t xml:space="preserve"> based on the values reported by the physical layer.</w:t>
      </w:r>
    </w:p>
    <w:p w14:paraId="4468317F"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ko-KR"/>
        </w:rPr>
        <w:t>2&gt;</w:t>
      </w:r>
      <w:r w:rsidRPr="005524A8">
        <w:rPr>
          <w:rFonts w:eastAsia="SimSun"/>
          <w:noProof/>
          <w:lang w:eastAsia="en-US"/>
        </w:rPr>
        <w:tab/>
        <w:t>else</w:t>
      </w:r>
      <w:r w:rsidRPr="005524A8">
        <w:rPr>
          <w:rFonts w:eastAsia="SimSun"/>
          <w:noProof/>
          <w:lang w:eastAsia="ko-KR"/>
        </w:rPr>
        <w:t xml:space="preserve"> (i.e. Single Entry PHR format is used)</w:t>
      </w:r>
      <w:r w:rsidRPr="005524A8">
        <w:rPr>
          <w:rFonts w:eastAsia="SimSun"/>
          <w:noProof/>
          <w:lang w:eastAsia="en-US"/>
        </w:rPr>
        <w:t>:</w:t>
      </w:r>
    </w:p>
    <w:p w14:paraId="6C3F9EB7" w14:textId="77777777" w:rsidR="005524A8" w:rsidRPr="005524A8" w:rsidRDefault="005524A8" w:rsidP="005524A8">
      <w:pPr>
        <w:overflowPunct/>
        <w:autoSpaceDE/>
        <w:autoSpaceDN/>
        <w:adjustRightInd/>
        <w:ind w:left="1135" w:hanging="284"/>
        <w:textAlignment w:val="auto"/>
        <w:rPr>
          <w:rFonts w:eastAsia="SimSun"/>
          <w:noProof/>
          <w:lang w:eastAsia="en-US"/>
        </w:rPr>
      </w:pPr>
      <w:r w:rsidRPr="005524A8">
        <w:rPr>
          <w:rFonts w:eastAsia="SimSun"/>
          <w:noProof/>
          <w:lang w:eastAsia="ko-KR"/>
        </w:rPr>
        <w:t>3&gt;</w:t>
      </w:r>
      <w:r w:rsidRPr="005524A8">
        <w:rPr>
          <w:rFonts w:eastAsia="SimSun"/>
          <w:noProof/>
          <w:lang w:eastAsia="en-US"/>
        </w:rPr>
        <w:tab/>
        <w:t>obtain the value of the Type 1 power headroom from the physical layer</w:t>
      </w:r>
      <w:r w:rsidRPr="005524A8">
        <w:rPr>
          <w:rFonts w:eastAsia="SimSun"/>
          <w:noProof/>
          <w:lang w:eastAsia="ko-KR"/>
        </w:rPr>
        <w:t xml:space="preserve"> for the corresponding uplink carrier of the PCell</w:t>
      </w:r>
      <w:r w:rsidRPr="005524A8">
        <w:rPr>
          <w:rFonts w:eastAsia="SimSun"/>
          <w:noProof/>
          <w:lang w:eastAsia="en-US"/>
        </w:rPr>
        <w:t>;</w:t>
      </w:r>
    </w:p>
    <w:p w14:paraId="5FB8BA8E" w14:textId="77777777" w:rsidR="005524A8" w:rsidRPr="005524A8" w:rsidRDefault="005524A8" w:rsidP="005524A8">
      <w:pPr>
        <w:overflowPunct/>
        <w:autoSpaceDE/>
        <w:autoSpaceDN/>
        <w:adjustRightInd/>
        <w:ind w:left="1135" w:hanging="284"/>
        <w:textAlignment w:val="auto"/>
        <w:rPr>
          <w:rFonts w:eastAsia="SimSun"/>
          <w:noProof/>
          <w:lang w:eastAsia="en-US"/>
        </w:rPr>
      </w:pPr>
      <w:r w:rsidRPr="005524A8">
        <w:rPr>
          <w:rFonts w:eastAsia="SimSun"/>
          <w:noProof/>
          <w:lang w:eastAsia="en-US"/>
        </w:rPr>
        <w:t>3&gt;</w:t>
      </w:r>
      <w:r w:rsidRPr="005524A8">
        <w:rPr>
          <w:rFonts w:eastAsia="SimSun"/>
          <w:noProof/>
          <w:lang w:eastAsia="en-US"/>
        </w:rPr>
        <w:tab/>
        <w:t>obtain the value for the corresponding P</w:t>
      </w:r>
      <w:r w:rsidRPr="005524A8">
        <w:rPr>
          <w:rFonts w:eastAsia="SimSun"/>
          <w:noProof/>
          <w:vertAlign w:val="subscript"/>
          <w:lang w:eastAsia="en-US"/>
        </w:rPr>
        <w:t>CMAX,</w:t>
      </w:r>
      <w:r w:rsidRPr="005524A8">
        <w:rPr>
          <w:rFonts w:eastAsia="SimSun"/>
          <w:noProof/>
          <w:vertAlign w:val="subscript"/>
          <w:lang w:eastAsia="ko-KR"/>
        </w:rPr>
        <w:t>f,</w:t>
      </w:r>
      <w:r w:rsidRPr="005524A8">
        <w:rPr>
          <w:rFonts w:eastAsia="SimSun"/>
          <w:noProof/>
          <w:vertAlign w:val="subscript"/>
          <w:lang w:eastAsia="en-US"/>
        </w:rPr>
        <w:t>c</w:t>
      </w:r>
      <w:r w:rsidRPr="005524A8">
        <w:rPr>
          <w:rFonts w:eastAsia="SimSun"/>
          <w:noProof/>
          <w:lang w:eastAsia="en-US"/>
        </w:rPr>
        <w:t xml:space="preserve"> field from the physical layer;</w:t>
      </w:r>
    </w:p>
    <w:p w14:paraId="4CD9BEF7"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lastRenderedPageBreak/>
        <w:t>3&gt;</w:t>
      </w:r>
      <w:r w:rsidRPr="005524A8">
        <w:rPr>
          <w:rFonts w:eastAsia="SimSun"/>
          <w:noProof/>
          <w:lang w:eastAsia="ko-KR"/>
        </w:rPr>
        <w:tab/>
        <w:t xml:space="preserve">if </w:t>
      </w:r>
      <w:r w:rsidRPr="005524A8">
        <w:rPr>
          <w:rFonts w:eastAsia="SimSun"/>
          <w:i/>
          <w:iCs/>
          <w:noProof/>
          <w:lang w:eastAsia="ko-KR"/>
        </w:rPr>
        <w:t>mpe-Reporting-FR2</w:t>
      </w:r>
      <w:r w:rsidRPr="005524A8">
        <w:rPr>
          <w:rFonts w:eastAsia="SimSun"/>
          <w:noProof/>
          <w:lang w:eastAsia="ko-KR"/>
        </w:rPr>
        <w:t xml:space="preserve"> is configured and this Serving Cell operates on FR2:</w:t>
      </w:r>
    </w:p>
    <w:p w14:paraId="587FDA5A" w14:textId="77777777" w:rsidR="005524A8" w:rsidRPr="005524A8" w:rsidRDefault="005524A8" w:rsidP="005524A8">
      <w:pPr>
        <w:overflowPunct/>
        <w:autoSpaceDE/>
        <w:autoSpaceDN/>
        <w:adjustRightInd/>
        <w:ind w:left="1418" w:hanging="284"/>
        <w:textAlignment w:val="auto"/>
        <w:rPr>
          <w:rFonts w:eastAsia="SimSun"/>
          <w:noProof/>
          <w:lang w:eastAsia="ko-KR"/>
        </w:rPr>
      </w:pPr>
      <w:r w:rsidRPr="005524A8">
        <w:rPr>
          <w:rFonts w:eastAsia="SimSun"/>
          <w:noProof/>
          <w:lang w:eastAsia="ko-KR"/>
        </w:rPr>
        <w:t>4&gt;</w:t>
      </w:r>
      <w:r w:rsidRPr="005524A8">
        <w:rPr>
          <w:rFonts w:eastAsia="SimSun"/>
          <w:noProof/>
          <w:lang w:eastAsia="ko-KR"/>
        </w:rPr>
        <w:tab/>
        <w:t>obtain the value for the corresponding MPE field from the physical layer.</w:t>
      </w:r>
    </w:p>
    <w:p w14:paraId="3BE8999E" w14:textId="77777777" w:rsidR="005524A8" w:rsidRPr="005524A8" w:rsidRDefault="005524A8" w:rsidP="005524A8">
      <w:pPr>
        <w:overflowPunct/>
        <w:autoSpaceDE/>
        <w:autoSpaceDN/>
        <w:adjustRightInd/>
        <w:ind w:left="1135" w:hanging="284"/>
        <w:textAlignment w:val="auto"/>
        <w:rPr>
          <w:rFonts w:eastAsia="SimSun"/>
          <w:noProof/>
          <w:lang w:eastAsia="en-US"/>
        </w:rPr>
      </w:pPr>
      <w:r w:rsidRPr="005524A8">
        <w:rPr>
          <w:rFonts w:eastAsia="SimSun"/>
          <w:noProof/>
          <w:lang w:eastAsia="ko-KR"/>
        </w:rPr>
        <w:t>3&gt;</w:t>
      </w:r>
      <w:r w:rsidRPr="005524A8">
        <w:rPr>
          <w:rFonts w:eastAsia="SimSun"/>
          <w:noProof/>
          <w:lang w:eastAsia="en-US"/>
        </w:rPr>
        <w:tab/>
        <w:t xml:space="preserve">instruct the Multiplexing and Assembly procedure to generate and transmit the Single Entry PHR MAC </w:t>
      </w:r>
      <w:r w:rsidRPr="005524A8">
        <w:rPr>
          <w:rFonts w:eastAsia="SimSun"/>
          <w:noProof/>
          <w:lang w:eastAsia="ko-KR"/>
        </w:rPr>
        <w:t>CE</w:t>
      </w:r>
      <w:r w:rsidRPr="005524A8">
        <w:rPr>
          <w:rFonts w:eastAsia="SimSun"/>
          <w:noProof/>
          <w:lang w:eastAsia="en-US"/>
        </w:rPr>
        <w:t xml:space="preserve"> as defined in clause 6.1.3.</w:t>
      </w:r>
      <w:r w:rsidRPr="005524A8">
        <w:rPr>
          <w:rFonts w:eastAsia="SimSun"/>
          <w:noProof/>
          <w:lang w:eastAsia="ko-KR"/>
        </w:rPr>
        <w:t>8</w:t>
      </w:r>
      <w:r w:rsidRPr="005524A8">
        <w:rPr>
          <w:rFonts w:eastAsia="SimSun"/>
          <w:noProof/>
          <w:lang w:eastAsia="en-US"/>
        </w:rPr>
        <w:t xml:space="preserve"> based on the values reported by the physical layer.</w:t>
      </w:r>
    </w:p>
    <w:p w14:paraId="655A23F4" w14:textId="77777777" w:rsidR="005524A8" w:rsidRPr="005524A8" w:rsidRDefault="005524A8" w:rsidP="005524A8">
      <w:pPr>
        <w:overflowPunct/>
        <w:autoSpaceDE/>
        <w:autoSpaceDN/>
        <w:adjustRightInd/>
        <w:ind w:left="851" w:hanging="284"/>
        <w:textAlignment w:val="auto"/>
        <w:rPr>
          <w:rFonts w:eastAsia="SimSun"/>
          <w:noProof/>
          <w:lang w:eastAsia="ko-KR"/>
        </w:rPr>
      </w:pPr>
      <w:r w:rsidRPr="005524A8">
        <w:rPr>
          <w:rFonts w:eastAsia="SimSun"/>
          <w:noProof/>
          <w:lang w:eastAsia="ko-KR"/>
        </w:rPr>
        <w:t>2&gt;</w:t>
      </w:r>
      <w:r w:rsidRPr="005524A8">
        <w:rPr>
          <w:rFonts w:eastAsia="SimSun"/>
          <w:noProof/>
          <w:lang w:eastAsia="ko-KR"/>
        </w:rPr>
        <w:tab/>
        <w:t>if this PHR report is an MPE P-MPR report:</w:t>
      </w:r>
    </w:p>
    <w:p w14:paraId="4E223483"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t>3&gt;</w:t>
      </w:r>
      <w:r w:rsidRPr="005524A8">
        <w:rPr>
          <w:rFonts w:eastAsia="SimSun"/>
          <w:noProof/>
          <w:lang w:eastAsia="ko-KR"/>
        </w:rPr>
        <w:tab/>
        <w:t xml:space="preserve">start or restart the </w:t>
      </w:r>
      <w:r w:rsidRPr="005524A8">
        <w:rPr>
          <w:rFonts w:eastAsia="SimSun"/>
          <w:i/>
          <w:iCs/>
          <w:noProof/>
          <w:lang w:eastAsia="ko-KR"/>
        </w:rPr>
        <w:t>mpe-ProhibitTimer</w:t>
      </w:r>
      <w:r w:rsidRPr="005524A8">
        <w:rPr>
          <w:rFonts w:eastAsia="SimSun"/>
          <w:noProof/>
          <w:lang w:eastAsia="ko-KR"/>
        </w:rPr>
        <w:t>;</w:t>
      </w:r>
    </w:p>
    <w:p w14:paraId="11455C83" w14:textId="77777777" w:rsidR="005524A8" w:rsidRPr="005524A8" w:rsidRDefault="005524A8" w:rsidP="005524A8">
      <w:pPr>
        <w:overflowPunct/>
        <w:autoSpaceDE/>
        <w:autoSpaceDN/>
        <w:adjustRightInd/>
        <w:ind w:left="1135" w:hanging="284"/>
        <w:textAlignment w:val="auto"/>
        <w:rPr>
          <w:rFonts w:eastAsia="SimSun"/>
          <w:noProof/>
          <w:lang w:eastAsia="ko-KR"/>
        </w:rPr>
      </w:pPr>
      <w:r w:rsidRPr="005524A8">
        <w:rPr>
          <w:rFonts w:eastAsia="SimSun"/>
          <w:noProof/>
          <w:lang w:eastAsia="ko-KR"/>
        </w:rPr>
        <w:t>3&gt;</w:t>
      </w:r>
      <w:r w:rsidRPr="005524A8">
        <w:rPr>
          <w:rFonts w:eastAsia="SimSun"/>
          <w:noProof/>
          <w:lang w:eastAsia="ko-KR"/>
        </w:rPr>
        <w:tab/>
        <w:t>cancel triggered MPE P-MPR reporting for Serving Cells included in the PHR MAC CE.</w:t>
      </w:r>
    </w:p>
    <w:p w14:paraId="2CFAB5AE"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ko-KR"/>
        </w:rPr>
        <w:t>2&gt;</w:t>
      </w:r>
      <w:r w:rsidRPr="005524A8">
        <w:rPr>
          <w:rFonts w:eastAsia="SimSun"/>
          <w:noProof/>
          <w:lang w:eastAsia="en-US"/>
        </w:rPr>
        <w:tab/>
        <w:t xml:space="preserve">start or restart </w:t>
      </w:r>
      <w:r w:rsidRPr="005524A8">
        <w:rPr>
          <w:rFonts w:eastAsia="SimSun"/>
          <w:i/>
          <w:noProof/>
          <w:lang w:eastAsia="en-US"/>
        </w:rPr>
        <w:t>phr-PeriodicTimer</w:t>
      </w:r>
      <w:r w:rsidRPr="005524A8">
        <w:rPr>
          <w:rFonts w:eastAsia="SimSun"/>
          <w:noProof/>
          <w:lang w:eastAsia="en-US"/>
        </w:rPr>
        <w:t>;</w:t>
      </w:r>
    </w:p>
    <w:p w14:paraId="29188E82"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ko-KR"/>
        </w:rPr>
        <w:t>2&gt;</w:t>
      </w:r>
      <w:r w:rsidRPr="005524A8">
        <w:rPr>
          <w:rFonts w:eastAsia="SimSun"/>
          <w:noProof/>
          <w:lang w:eastAsia="en-US"/>
        </w:rPr>
        <w:tab/>
        <w:t xml:space="preserve">start or restart </w:t>
      </w:r>
      <w:r w:rsidRPr="005524A8">
        <w:rPr>
          <w:rFonts w:eastAsia="SimSun"/>
          <w:i/>
          <w:noProof/>
          <w:lang w:eastAsia="en-US"/>
        </w:rPr>
        <w:t>phr-</w:t>
      </w:r>
      <w:r w:rsidRPr="005524A8">
        <w:rPr>
          <w:rFonts w:eastAsia="SimSun"/>
          <w:i/>
          <w:noProof/>
          <w:lang w:eastAsia="ko-KR"/>
        </w:rPr>
        <w:t>Prohibit</w:t>
      </w:r>
      <w:r w:rsidRPr="005524A8">
        <w:rPr>
          <w:rFonts w:eastAsia="SimSun"/>
          <w:i/>
          <w:noProof/>
          <w:lang w:eastAsia="en-US"/>
        </w:rPr>
        <w:t>Timer</w:t>
      </w:r>
      <w:r w:rsidRPr="005524A8">
        <w:rPr>
          <w:rFonts w:eastAsia="SimSun"/>
          <w:noProof/>
          <w:lang w:eastAsia="en-US"/>
        </w:rPr>
        <w:t>;</w:t>
      </w:r>
    </w:p>
    <w:p w14:paraId="2E1FD0D8" w14:textId="77777777" w:rsidR="005524A8" w:rsidRPr="005524A8" w:rsidRDefault="005524A8" w:rsidP="005524A8">
      <w:pPr>
        <w:overflowPunct/>
        <w:autoSpaceDE/>
        <w:autoSpaceDN/>
        <w:adjustRightInd/>
        <w:ind w:left="851" w:hanging="284"/>
        <w:textAlignment w:val="auto"/>
        <w:rPr>
          <w:rFonts w:eastAsia="SimSun"/>
          <w:noProof/>
          <w:lang w:eastAsia="en-US"/>
        </w:rPr>
      </w:pPr>
      <w:r w:rsidRPr="005524A8">
        <w:rPr>
          <w:rFonts w:eastAsia="SimSun"/>
          <w:noProof/>
          <w:lang w:eastAsia="ko-KR"/>
        </w:rPr>
        <w:t>2&gt;</w:t>
      </w:r>
      <w:r w:rsidRPr="005524A8">
        <w:rPr>
          <w:rFonts w:eastAsia="SimSun"/>
          <w:noProof/>
          <w:lang w:eastAsia="en-US"/>
        </w:rPr>
        <w:tab/>
        <w:t>cancel all triggered PHR(s).</w:t>
      </w:r>
    </w:p>
    <w:p w14:paraId="2EE47654" w14:textId="77777777" w:rsidR="005524A8" w:rsidRPr="00E51233" w:rsidRDefault="005524A8" w:rsidP="005524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2B09B6E" w14:textId="77777777" w:rsidR="005524A8" w:rsidRPr="005524A8" w:rsidRDefault="005524A8" w:rsidP="005524A8">
      <w:pPr>
        <w:keepNext/>
        <w:keepLines/>
        <w:overflowPunct/>
        <w:autoSpaceDE/>
        <w:autoSpaceDN/>
        <w:adjustRightInd/>
        <w:spacing w:before="180"/>
        <w:ind w:left="1134" w:hanging="1134"/>
        <w:textAlignment w:val="auto"/>
        <w:outlineLvl w:val="1"/>
        <w:rPr>
          <w:rFonts w:ascii="Arial" w:eastAsia="SimSun" w:hAnsi="Arial"/>
          <w:sz w:val="32"/>
          <w:lang w:eastAsia="ko-KR"/>
        </w:rPr>
      </w:pPr>
      <w:bookmarkStart w:id="270" w:name="_Toc29239856"/>
      <w:bookmarkStart w:id="271" w:name="_Toc37296216"/>
      <w:bookmarkStart w:id="272" w:name="_Toc46490343"/>
      <w:bookmarkStart w:id="273" w:name="_Toc52752038"/>
      <w:bookmarkStart w:id="274" w:name="_Toc52796500"/>
      <w:bookmarkStart w:id="275" w:name="_Toc90287211"/>
      <w:r w:rsidRPr="005524A8">
        <w:rPr>
          <w:rFonts w:ascii="Arial" w:eastAsia="SimSun" w:hAnsi="Arial"/>
          <w:sz w:val="32"/>
          <w:lang w:eastAsia="ko-KR"/>
        </w:rPr>
        <w:t>5.12</w:t>
      </w:r>
      <w:r w:rsidRPr="005524A8">
        <w:rPr>
          <w:rFonts w:ascii="Arial" w:eastAsia="SimSun" w:hAnsi="Arial"/>
          <w:sz w:val="32"/>
          <w:lang w:eastAsia="ko-KR"/>
        </w:rPr>
        <w:tab/>
        <w:t>MAC Reset</w:t>
      </w:r>
      <w:bookmarkEnd w:id="270"/>
      <w:bookmarkEnd w:id="271"/>
      <w:bookmarkEnd w:id="272"/>
      <w:bookmarkEnd w:id="273"/>
      <w:bookmarkEnd w:id="274"/>
      <w:bookmarkEnd w:id="275"/>
    </w:p>
    <w:p w14:paraId="1C47967E" w14:textId="77777777" w:rsidR="005524A8" w:rsidRPr="005524A8" w:rsidRDefault="005524A8" w:rsidP="005524A8">
      <w:pPr>
        <w:overflowPunct/>
        <w:autoSpaceDE/>
        <w:autoSpaceDN/>
        <w:adjustRightInd/>
        <w:textAlignment w:val="auto"/>
        <w:rPr>
          <w:rFonts w:eastAsia="SimSun"/>
          <w:lang w:eastAsia="en-US"/>
        </w:rPr>
      </w:pPr>
      <w:r w:rsidRPr="005524A8">
        <w:rPr>
          <w:rFonts w:eastAsia="SimSun"/>
          <w:lang w:eastAsia="en-US"/>
        </w:rPr>
        <w:t xml:space="preserve">If a reset of the MAC entity is requested by upper layers, the </w:t>
      </w:r>
      <w:r w:rsidRPr="005524A8">
        <w:rPr>
          <w:rFonts w:eastAsia="SimSun"/>
          <w:noProof/>
          <w:lang w:eastAsia="en-US"/>
        </w:rPr>
        <w:t>MAC entity</w:t>
      </w:r>
      <w:r w:rsidRPr="005524A8">
        <w:rPr>
          <w:rFonts w:eastAsia="SimSun"/>
          <w:lang w:eastAsia="en-US"/>
        </w:rPr>
        <w:t xml:space="preserve"> shall:</w:t>
      </w:r>
    </w:p>
    <w:p w14:paraId="016516DA"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ko-KR"/>
        </w:rPr>
        <w:t>1&gt;</w:t>
      </w:r>
      <w:r w:rsidRPr="005524A8">
        <w:rPr>
          <w:rFonts w:eastAsia="SimSun"/>
          <w:lang w:eastAsia="en-US"/>
        </w:rPr>
        <w:tab/>
        <w:t xml:space="preserve">initialize </w:t>
      </w:r>
      <w:proofErr w:type="spellStart"/>
      <w:r w:rsidRPr="005524A8">
        <w:rPr>
          <w:rFonts w:eastAsia="SimSun"/>
          <w:i/>
          <w:lang w:eastAsia="en-US"/>
        </w:rPr>
        <w:t>Bj</w:t>
      </w:r>
      <w:proofErr w:type="spellEnd"/>
      <w:r w:rsidRPr="005524A8">
        <w:rPr>
          <w:rFonts w:eastAsia="SimSun"/>
          <w:lang w:eastAsia="en-US"/>
        </w:rPr>
        <w:t xml:space="preserve"> for each logical channel to zero;</w:t>
      </w:r>
    </w:p>
    <w:p w14:paraId="1E2A49B7" w14:textId="77777777" w:rsidR="005524A8" w:rsidRPr="005524A8" w:rsidRDefault="005524A8" w:rsidP="005524A8">
      <w:pPr>
        <w:overflowPunct/>
        <w:autoSpaceDE/>
        <w:autoSpaceDN/>
        <w:adjustRightInd/>
        <w:ind w:left="568" w:hanging="284"/>
        <w:textAlignment w:val="auto"/>
        <w:rPr>
          <w:rFonts w:eastAsia="SimSun"/>
          <w:lang w:eastAsia="fr-FR"/>
        </w:rPr>
      </w:pPr>
      <w:r w:rsidRPr="005524A8">
        <w:rPr>
          <w:rFonts w:eastAsia="SimSun"/>
          <w:lang w:eastAsia="fr-FR"/>
        </w:rPr>
        <w:t>1&gt;</w:t>
      </w:r>
      <w:r w:rsidRPr="005524A8">
        <w:rPr>
          <w:rFonts w:eastAsia="SimSun"/>
          <w:lang w:eastAsia="fr-FR"/>
        </w:rPr>
        <w:tab/>
        <w:t xml:space="preserve">initialize </w:t>
      </w:r>
      <w:proofErr w:type="spellStart"/>
      <w:r w:rsidRPr="005524A8">
        <w:rPr>
          <w:rFonts w:eastAsia="SimSun"/>
          <w:i/>
          <w:lang w:eastAsia="fr-FR"/>
        </w:rPr>
        <w:t>SBj</w:t>
      </w:r>
      <w:proofErr w:type="spellEnd"/>
      <w:r w:rsidRPr="005524A8">
        <w:rPr>
          <w:rFonts w:eastAsia="SimSun"/>
          <w:lang w:eastAsia="fr-FR"/>
        </w:rPr>
        <w:t xml:space="preserve"> for each logical channel to zero if </w:t>
      </w:r>
      <w:proofErr w:type="spellStart"/>
      <w:r w:rsidRPr="005524A8">
        <w:rPr>
          <w:rFonts w:eastAsia="SimSun"/>
          <w:lang w:eastAsia="fr-FR"/>
        </w:rPr>
        <w:t>Sidelink</w:t>
      </w:r>
      <w:proofErr w:type="spellEnd"/>
      <w:r w:rsidRPr="005524A8">
        <w:rPr>
          <w:rFonts w:eastAsia="SimSun"/>
          <w:lang w:eastAsia="fr-FR"/>
        </w:rPr>
        <w:t xml:space="preserve"> resource allocation mode 1 is configured by RRC;</w:t>
      </w:r>
    </w:p>
    <w:p w14:paraId="575AC4E0" w14:textId="158524D0" w:rsidR="005524A8" w:rsidRPr="005524A8" w:rsidDel="00C20DD5" w:rsidRDefault="005524A8" w:rsidP="005524A8">
      <w:pPr>
        <w:overflowPunct/>
        <w:autoSpaceDE/>
        <w:autoSpaceDN/>
        <w:adjustRightInd/>
        <w:ind w:left="568" w:hanging="284"/>
        <w:textAlignment w:val="auto"/>
        <w:rPr>
          <w:ins w:id="276" w:author="vivo_RAN2_116 bis" w:date="2022-01-26T17:40:00Z"/>
          <w:del w:id="277" w:author="Ericsson" w:date="2022-01-26T17:15:00Z"/>
          <w:rFonts w:eastAsia="SimSun"/>
          <w:lang w:eastAsia="en-US"/>
        </w:rPr>
      </w:pPr>
      <w:r w:rsidRPr="005524A8">
        <w:rPr>
          <w:rFonts w:eastAsia="SimSun"/>
          <w:lang w:eastAsia="en-US"/>
        </w:rPr>
        <w:t>1&gt;</w:t>
      </w:r>
      <w:r w:rsidRPr="005524A8">
        <w:rPr>
          <w:rFonts w:eastAsia="SimSun"/>
          <w:lang w:eastAsia="en-US"/>
        </w:rPr>
        <w:tab/>
        <w:t>stop (if running) all timers</w:t>
      </w:r>
      <w:ins w:id="278" w:author="vivo_RAN2_116 bis" w:date="2022-01-26T17:40:00Z">
        <w:del w:id="279" w:author="Ericsson" w:date="2022-01-26T17:15:00Z">
          <w:r w:rsidRPr="005524A8" w:rsidDel="00C20DD5">
            <w:rPr>
              <w:rFonts w:eastAsia="SimSun"/>
              <w:lang w:eastAsia="en-US"/>
            </w:rPr>
            <w:delText xml:space="preserve"> when the CG is activated</w:delText>
          </w:r>
        </w:del>
      </w:ins>
      <w:del w:id="280" w:author="Ericsson" w:date="2022-01-26T17:15:00Z">
        <w:r w:rsidRPr="005524A8" w:rsidDel="00C20DD5">
          <w:rPr>
            <w:rFonts w:eastAsia="SimSun"/>
            <w:lang w:eastAsia="en-US"/>
          </w:rPr>
          <w:delText>;</w:delText>
        </w:r>
      </w:del>
    </w:p>
    <w:p w14:paraId="503FB115" w14:textId="77777777" w:rsidR="005524A8" w:rsidRPr="005524A8" w:rsidRDefault="005524A8" w:rsidP="005524A8">
      <w:pPr>
        <w:overflowPunct/>
        <w:autoSpaceDE/>
        <w:autoSpaceDN/>
        <w:adjustRightInd/>
        <w:ind w:left="568" w:hanging="284"/>
        <w:textAlignment w:val="auto"/>
        <w:rPr>
          <w:rFonts w:eastAsia="SimSun"/>
          <w:lang w:eastAsia="en-US"/>
        </w:rPr>
      </w:pPr>
      <w:ins w:id="281" w:author="vivo_RAN2_116 bis" w:date="2022-01-26T17:41:00Z">
        <w:del w:id="282" w:author="Ericsson" w:date="2022-01-26T17:15:00Z">
          <w:r w:rsidRPr="005524A8" w:rsidDel="00C20DD5">
            <w:rPr>
              <w:rFonts w:eastAsia="SimSun"/>
              <w:lang w:eastAsia="en-US"/>
            </w:rPr>
            <w:delText>1&gt;</w:delText>
          </w:r>
          <w:r w:rsidRPr="005524A8" w:rsidDel="00C20DD5">
            <w:rPr>
              <w:rFonts w:eastAsia="SimSun"/>
              <w:lang w:eastAsia="en-US"/>
            </w:rPr>
            <w:tab/>
            <w:delText xml:space="preserve">stop (if running) all timers </w:delText>
          </w:r>
        </w:del>
      </w:ins>
      <w:ins w:id="283" w:author="vivo_RAN2_116 bis" w:date="2022-01-26T17:42:00Z">
        <w:del w:id="284" w:author="Ericsson" w:date="2022-01-26T17:15:00Z">
          <w:r w:rsidRPr="005524A8" w:rsidDel="00C20DD5">
            <w:rPr>
              <w:rFonts w:eastAsia="SimSun"/>
              <w:lang w:eastAsia="en-US"/>
            </w:rPr>
            <w:delText xml:space="preserve">except </w:delText>
          </w:r>
        </w:del>
        <w:del w:id="285" w:author="Ericsson" w:date="2022-01-26T17:14:00Z">
          <w:r w:rsidRPr="005524A8" w:rsidDel="00C20DD5">
            <w:rPr>
              <w:rFonts w:eastAsia="SimSun"/>
              <w:i/>
              <w:noProof/>
              <w:lang w:eastAsia="en-US"/>
              <w:rPrChange w:id="286" w:author="vivo_RAN2_116 bis" w:date="2022-01-26T17:42:00Z">
                <w:rPr/>
              </w:rPrChange>
            </w:rPr>
            <w:delText>beamFailureDetectionTimer</w:delText>
          </w:r>
          <w:r w:rsidRPr="005524A8" w:rsidDel="00C20DD5">
            <w:rPr>
              <w:rFonts w:eastAsia="SimSun"/>
              <w:lang w:eastAsia="en-US"/>
            </w:rPr>
            <w:delText xml:space="preserve"> </w:delText>
          </w:r>
        </w:del>
        <w:del w:id="287" w:author="Ericsson" w:date="2022-01-26T17:15:00Z">
          <w:r w:rsidRPr="005524A8" w:rsidDel="00C20DD5">
            <w:rPr>
              <w:rFonts w:eastAsia="SimSun"/>
              <w:lang w:eastAsia="en-US"/>
            </w:rPr>
            <w:delText xml:space="preserve">associated with PSCell </w:delText>
          </w:r>
        </w:del>
      </w:ins>
      <w:ins w:id="288" w:author="vivo_RAN2_116 bis" w:date="2022-01-26T17:59:00Z">
        <w:del w:id="289" w:author="Ericsson" w:date="2022-01-26T17:15:00Z">
          <w:r w:rsidRPr="005524A8" w:rsidDel="00C20DD5">
            <w:rPr>
              <w:rFonts w:eastAsia="SimSun"/>
              <w:lang w:eastAsia="en-US"/>
            </w:rPr>
            <w:delText xml:space="preserve">if BFD is configured for deactivated SCG </w:delText>
          </w:r>
        </w:del>
      </w:ins>
      <w:ins w:id="290" w:author="vivo_RAN2_116 bis" w:date="2022-01-26T17:42:00Z">
        <w:del w:id="291" w:author="Ericsson" w:date="2022-01-26T17:15:00Z">
          <w:r w:rsidRPr="005524A8" w:rsidDel="00C20DD5">
            <w:rPr>
              <w:rFonts w:eastAsia="SimSun"/>
              <w:lang w:eastAsia="en-US"/>
            </w:rPr>
            <w:delText xml:space="preserve">and </w:delText>
          </w:r>
          <w:r w:rsidRPr="005524A8" w:rsidDel="00C20DD5">
            <w:rPr>
              <w:rFonts w:eastAsia="SimSun"/>
              <w:i/>
              <w:noProof/>
              <w:lang w:eastAsia="en-US"/>
              <w:rPrChange w:id="292" w:author="vivo_RAN2_116 bis" w:date="2022-01-26T17:42:00Z">
                <w:rPr/>
              </w:rPrChange>
            </w:rPr>
            <w:delText>timeAlignmentTimers</w:delText>
          </w:r>
          <w:r w:rsidRPr="005524A8" w:rsidDel="00C20DD5">
            <w:rPr>
              <w:rFonts w:eastAsia="SimSun"/>
              <w:lang w:eastAsia="en-US"/>
            </w:rPr>
            <w:delText xml:space="preserve"> upon SCG deactivation</w:delText>
          </w:r>
        </w:del>
      </w:ins>
      <w:ins w:id="293" w:author="vivo_RAN2_116 bis" w:date="2022-01-26T17:41:00Z">
        <w:r w:rsidRPr="005524A8">
          <w:rPr>
            <w:rFonts w:eastAsia="SimSun"/>
            <w:lang w:eastAsia="en-US"/>
          </w:rPr>
          <w:t>;</w:t>
        </w:r>
      </w:ins>
    </w:p>
    <w:p w14:paraId="367963C6" w14:textId="7E48A59C"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consider all </w:t>
      </w:r>
      <w:r w:rsidRPr="005524A8">
        <w:rPr>
          <w:rFonts w:eastAsia="SimSun"/>
          <w:i/>
          <w:noProof/>
          <w:lang w:eastAsia="en-US"/>
        </w:rPr>
        <w:t>timeAlignmentTimer</w:t>
      </w:r>
      <w:r w:rsidRPr="005524A8">
        <w:rPr>
          <w:rFonts w:eastAsia="SimSun"/>
          <w:iCs/>
          <w:noProof/>
          <w:lang w:eastAsia="en-US"/>
        </w:rPr>
        <w:t>s</w:t>
      </w:r>
      <w:r w:rsidRPr="005524A8">
        <w:rPr>
          <w:rFonts w:eastAsia="SimSun"/>
          <w:lang w:eastAsia="en-US"/>
        </w:rPr>
        <w:t xml:space="preserve"> as expired and perform the corresponding actions in clause 5.2</w:t>
      </w:r>
      <w:ins w:id="294" w:author="vivo_RAN2_116 bis" w:date="2022-01-26T17:43:00Z">
        <w:del w:id="295" w:author="Ericsson" w:date="2022-01-26T17:16:00Z">
          <w:r w:rsidRPr="005524A8" w:rsidDel="00C20DD5">
            <w:rPr>
              <w:rFonts w:eastAsia="SimSun"/>
              <w:lang w:eastAsia="en-US"/>
            </w:rPr>
            <w:delText xml:space="preserve"> </w:delText>
          </w:r>
        </w:del>
        <w:del w:id="296" w:author="Ericsson" w:date="2022-01-26T17:15:00Z">
          <w:r w:rsidRPr="005524A8" w:rsidDel="00C20DD5">
            <w:rPr>
              <w:rFonts w:eastAsia="SimSun"/>
              <w:lang w:eastAsia="en-US"/>
            </w:rPr>
            <w:delText>when th</w:delText>
          </w:r>
        </w:del>
        <w:del w:id="297" w:author="Ericsson" w:date="2022-01-26T17:16:00Z">
          <w:r w:rsidRPr="005524A8" w:rsidDel="00C20DD5">
            <w:rPr>
              <w:rFonts w:eastAsia="SimSun"/>
              <w:lang w:eastAsia="en-US"/>
            </w:rPr>
            <w:delText>e CG is activated</w:delText>
          </w:r>
        </w:del>
      </w:ins>
      <w:r w:rsidRPr="005524A8">
        <w:rPr>
          <w:rFonts w:eastAsia="SimSun"/>
          <w:lang w:eastAsia="en-US"/>
        </w:rPr>
        <w:t>;</w:t>
      </w:r>
    </w:p>
    <w:p w14:paraId="69F5610B"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set the NDIs for all uplink HARQ processes to the value 0;</w:t>
      </w:r>
    </w:p>
    <w:p w14:paraId="0598D318"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sets the NDIs for all HARQ process IDs to the value 0 for </w:t>
      </w:r>
      <w:r w:rsidRPr="005524A8">
        <w:rPr>
          <w:rFonts w:eastAsia="SimSun"/>
          <w:noProof/>
          <w:lang w:eastAsia="en-US"/>
        </w:rPr>
        <w:t xml:space="preserve">monitoring PDCCH in </w:t>
      </w:r>
      <w:proofErr w:type="spellStart"/>
      <w:r w:rsidRPr="005524A8">
        <w:rPr>
          <w:rFonts w:eastAsia="SimSun"/>
          <w:lang w:eastAsia="en-US"/>
        </w:rPr>
        <w:t>Sidelink</w:t>
      </w:r>
      <w:proofErr w:type="spellEnd"/>
      <w:r w:rsidRPr="005524A8">
        <w:rPr>
          <w:rFonts w:eastAsia="SimSun"/>
          <w:lang w:eastAsia="en-US"/>
        </w:rPr>
        <w:t xml:space="preserve"> resource allocation mode 1;</w:t>
      </w:r>
    </w:p>
    <w:p w14:paraId="52E6E901"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stop, if any, ongoing Random Access procedure;</w:t>
      </w:r>
    </w:p>
    <w:p w14:paraId="7F85A86C"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r>
      <w:r w:rsidRPr="005524A8">
        <w:rPr>
          <w:rFonts w:eastAsia="PMingLiU"/>
          <w:noProof/>
          <w:lang w:eastAsia="zh-TW"/>
        </w:rPr>
        <w:t xml:space="preserve">discard explicitly signalled </w:t>
      </w:r>
      <w:r w:rsidRPr="005524A8">
        <w:rPr>
          <w:rFonts w:eastAsia="PMingLiU"/>
          <w:iCs/>
          <w:noProof/>
          <w:lang w:eastAsia="zh-TW"/>
        </w:rPr>
        <w:t>contention-free Random Access Resources for 4-step RA type and 2-step RA type</w:t>
      </w:r>
      <w:r w:rsidRPr="005524A8">
        <w:rPr>
          <w:rFonts w:eastAsia="PMingLiU"/>
          <w:noProof/>
          <w:lang w:eastAsia="zh-TW"/>
        </w:rPr>
        <w:t>, if any;</w:t>
      </w:r>
    </w:p>
    <w:p w14:paraId="459B2800"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flush Msg3 buffer;</w:t>
      </w:r>
    </w:p>
    <w:p w14:paraId="6C5A7013"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flush MSGA buffer;</w:t>
      </w:r>
    </w:p>
    <w:p w14:paraId="648A6E34"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Scheduling Request procedure;</w:t>
      </w:r>
    </w:p>
    <w:p w14:paraId="2DB2B0E9"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Buffer Status Reporting procedure;</w:t>
      </w:r>
    </w:p>
    <w:p w14:paraId="3B39A353"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Power Headroom Reporting procedure;</w:t>
      </w:r>
    </w:p>
    <w:p w14:paraId="2D3B8856"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consistent LBT failure;</w:t>
      </w:r>
    </w:p>
    <w:p w14:paraId="5FEA1545"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BFR;</w:t>
      </w:r>
    </w:p>
    <w:p w14:paraId="323EE397"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cancel, if any, triggered </w:t>
      </w:r>
      <w:proofErr w:type="spellStart"/>
      <w:r w:rsidRPr="005524A8">
        <w:rPr>
          <w:rFonts w:eastAsia="SimSun"/>
          <w:lang w:eastAsia="en-US"/>
        </w:rPr>
        <w:t>Sidelink</w:t>
      </w:r>
      <w:proofErr w:type="spellEnd"/>
      <w:r w:rsidRPr="005524A8">
        <w:rPr>
          <w:rFonts w:eastAsia="SimSun"/>
          <w:lang w:eastAsia="en-US"/>
        </w:rPr>
        <w:t xml:space="preserve"> Buffer Status Reporting procedure;</w:t>
      </w:r>
    </w:p>
    <w:p w14:paraId="31ADE46F"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cancel, if any, triggered </w:t>
      </w:r>
      <w:r w:rsidRPr="005524A8">
        <w:rPr>
          <w:rFonts w:eastAsia="SimSun"/>
          <w:lang w:eastAsia="ko-KR"/>
        </w:rPr>
        <w:t>Pre-emptive Buffer Status Reporting</w:t>
      </w:r>
      <w:r w:rsidRPr="005524A8">
        <w:rPr>
          <w:rFonts w:eastAsia="SimSun"/>
          <w:lang w:eastAsia="en-US"/>
        </w:rPr>
        <w:t xml:space="preserve"> procedure;</w:t>
      </w:r>
    </w:p>
    <w:p w14:paraId="77214239"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cancel, if any, triggered Recommended bit rate query procedure;</w:t>
      </w:r>
    </w:p>
    <w:p w14:paraId="51F684FC"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lastRenderedPageBreak/>
        <w:t>1&gt;</w:t>
      </w:r>
      <w:r w:rsidRPr="005524A8">
        <w:rPr>
          <w:rFonts w:eastAsia="SimSun"/>
          <w:lang w:eastAsia="en-US"/>
        </w:rPr>
        <w:tab/>
        <w:t xml:space="preserve">cancel, if any, triggered </w:t>
      </w:r>
      <w:r w:rsidRPr="005524A8">
        <w:rPr>
          <w:rFonts w:eastAsia="SimSun"/>
          <w:lang w:eastAsia="ko-KR"/>
        </w:rPr>
        <w:t>Configured uplink grant confirmation</w:t>
      </w:r>
      <w:r w:rsidRPr="005524A8">
        <w:rPr>
          <w:rFonts w:eastAsia="SimSun"/>
          <w:lang w:eastAsia="en-US"/>
        </w:rPr>
        <w:t>;</w:t>
      </w:r>
    </w:p>
    <w:p w14:paraId="7958902F"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cancel, if any, triggered </w:t>
      </w:r>
      <w:r w:rsidRPr="005524A8">
        <w:rPr>
          <w:rFonts w:eastAsia="SimSun"/>
          <w:lang w:eastAsia="ko-KR"/>
        </w:rPr>
        <w:t xml:space="preserve">configured </w:t>
      </w:r>
      <w:proofErr w:type="spellStart"/>
      <w:r w:rsidRPr="005524A8">
        <w:rPr>
          <w:rFonts w:eastAsia="SimSun"/>
          <w:lang w:eastAsia="ko-KR"/>
        </w:rPr>
        <w:t>sidelink</w:t>
      </w:r>
      <w:proofErr w:type="spellEnd"/>
      <w:r w:rsidRPr="005524A8">
        <w:rPr>
          <w:rFonts w:eastAsia="SimSun"/>
          <w:lang w:eastAsia="ko-KR"/>
        </w:rPr>
        <w:t xml:space="preserve"> grant confirmation</w:t>
      </w:r>
      <w:r w:rsidRPr="005524A8">
        <w:rPr>
          <w:rFonts w:eastAsia="SimSun"/>
          <w:lang w:eastAsia="en-US"/>
        </w:rPr>
        <w:t>;</w:t>
      </w:r>
    </w:p>
    <w:p w14:paraId="55A056B4"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 xml:space="preserve">cancel, if any, triggered </w:t>
      </w:r>
      <w:r w:rsidRPr="005524A8">
        <w:rPr>
          <w:rFonts w:eastAsia="SimSun"/>
          <w:lang w:eastAsia="ko-KR"/>
        </w:rPr>
        <w:t>Desired Guard Symbol query</w:t>
      </w:r>
      <w:r w:rsidRPr="005524A8">
        <w:rPr>
          <w:rFonts w:eastAsia="SimSun"/>
          <w:lang w:eastAsia="en-US"/>
        </w:rPr>
        <w:t>;</w:t>
      </w:r>
    </w:p>
    <w:p w14:paraId="032B2C82"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flush the soft buffers for all DL HARQ processes;</w:t>
      </w:r>
    </w:p>
    <w:p w14:paraId="2A572708" w14:textId="77777777" w:rsidR="005524A8" w:rsidRPr="005524A8" w:rsidRDefault="005524A8" w:rsidP="005524A8">
      <w:pPr>
        <w:overflowPunct/>
        <w:autoSpaceDE/>
        <w:autoSpaceDN/>
        <w:adjustRightInd/>
        <w:ind w:left="568" w:hanging="284"/>
        <w:textAlignment w:val="auto"/>
        <w:rPr>
          <w:rFonts w:eastAsia="SimSun"/>
          <w:lang w:eastAsia="en-US"/>
        </w:rPr>
      </w:pPr>
      <w:r w:rsidRPr="005524A8">
        <w:rPr>
          <w:rFonts w:eastAsia="SimSun"/>
          <w:lang w:eastAsia="en-US"/>
        </w:rPr>
        <w:t>1&gt;</w:t>
      </w:r>
      <w:r w:rsidRPr="005524A8">
        <w:rPr>
          <w:rFonts w:eastAsia="SimSun"/>
          <w:lang w:eastAsia="en-US"/>
        </w:rPr>
        <w:tab/>
        <w:t>for each DL HARQ process, consider the next received transmission for a TB as the very first transmission;</w:t>
      </w:r>
    </w:p>
    <w:p w14:paraId="6C813366"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en-US"/>
        </w:rPr>
        <w:t>1&gt;</w:t>
      </w:r>
      <w:r w:rsidRPr="005524A8">
        <w:rPr>
          <w:rFonts w:eastAsia="SimSun"/>
          <w:lang w:eastAsia="en-US"/>
        </w:rPr>
        <w:tab/>
        <w:t>release, if any, Temporary C-RNTI</w:t>
      </w:r>
      <w:r w:rsidRPr="005524A8">
        <w:rPr>
          <w:rFonts w:eastAsia="SimSun"/>
          <w:lang w:eastAsia="ko-KR"/>
        </w:rPr>
        <w:t>;</w:t>
      </w:r>
    </w:p>
    <w:p w14:paraId="339DCA90" w14:textId="6AAD5AB8" w:rsidR="005524A8" w:rsidRPr="005524A8" w:rsidDel="005D3AFF" w:rsidRDefault="005524A8" w:rsidP="005524A8">
      <w:pPr>
        <w:overflowPunct/>
        <w:autoSpaceDE/>
        <w:autoSpaceDN/>
        <w:adjustRightInd/>
        <w:ind w:left="568" w:hanging="284"/>
        <w:textAlignment w:val="auto"/>
        <w:rPr>
          <w:ins w:id="298" w:author="vivo_RAN2_116 bis" w:date="2022-01-26T17:54:00Z"/>
          <w:del w:id="299" w:author="Ericsson" w:date="2022-01-26T16:49:00Z"/>
          <w:rFonts w:eastAsia="SimSun"/>
          <w:lang w:eastAsia="ko-KR"/>
        </w:rPr>
      </w:pPr>
      <w:r w:rsidRPr="005524A8">
        <w:rPr>
          <w:rFonts w:eastAsia="SimSun"/>
          <w:lang w:eastAsia="ko-KR"/>
        </w:rPr>
        <w:t>1&gt;</w:t>
      </w:r>
      <w:r w:rsidRPr="005524A8">
        <w:rPr>
          <w:rFonts w:eastAsia="SimSun"/>
          <w:lang w:eastAsia="ko-KR"/>
        </w:rPr>
        <w:tab/>
        <w:t xml:space="preserve">reset all </w:t>
      </w:r>
      <w:r w:rsidRPr="005524A8">
        <w:rPr>
          <w:rFonts w:eastAsia="SimSun"/>
          <w:i/>
          <w:lang w:eastAsia="ko-KR"/>
        </w:rPr>
        <w:t>BFI_COUNTER</w:t>
      </w:r>
      <w:r w:rsidRPr="005524A8">
        <w:rPr>
          <w:rFonts w:eastAsia="SimSun"/>
          <w:lang w:eastAsia="ko-KR"/>
        </w:rPr>
        <w:t>s</w:t>
      </w:r>
      <w:ins w:id="300" w:author="vivo_RAN2_116 bis" w:date="2022-01-26T17:54:00Z">
        <w:del w:id="301" w:author="Ericsson" w:date="2022-01-26T16:49:00Z">
          <w:r w:rsidRPr="005524A8" w:rsidDel="005D3AFF">
            <w:rPr>
              <w:rFonts w:eastAsia="SimSun"/>
              <w:lang w:eastAsia="en-US"/>
            </w:rPr>
            <w:delText xml:space="preserve"> when the CG is activated</w:delText>
          </w:r>
        </w:del>
      </w:ins>
      <w:del w:id="302" w:author="Ericsson" w:date="2022-01-26T16:49:00Z">
        <w:r w:rsidRPr="005524A8" w:rsidDel="005D3AFF">
          <w:rPr>
            <w:rFonts w:eastAsia="SimSun"/>
            <w:lang w:eastAsia="ko-KR"/>
          </w:rPr>
          <w:delText>;</w:delText>
        </w:r>
      </w:del>
    </w:p>
    <w:p w14:paraId="4770CF8D" w14:textId="77777777" w:rsidR="005524A8" w:rsidRPr="005524A8" w:rsidDel="00632DDE" w:rsidRDefault="005524A8" w:rsidP="005524A8">
      <w:pPr>
        <w:overflowPunct/>
        <w:autoSpaceDE/>
        <w:autoSpaceDN/>
        <w:adjustRightInd/>
        <w:ind w:left="568" w:hanging="284"/>
        <w:textAlignment w:val="auto"/>
        <w:rPr>
          <w:del w:id="303" w:author="vivo_RAN2_116 bis" w:date="2022-01-26T17:55:00Z"/>
          <w:rFonts w:eastAsia="Malgun Gothic"/>
          <w:lang w:eastAsia="ko-KR"/>
          <w:rPrChange w:id="304" w:author="vivo_RAN2_116 bis" w:date="2022-01-26T17:54:00Z">
            <w:rPr>
              <w:del w:id="305" w:author="vivo_RAN2_116 bis" w:date="2022-01-26T17:55:00Z"/>
              <w:lang w:eastAsia="ko-KR"/>
            </w:rPr>
          </w:rPrChange>
        </w:rPr>
      </w:pPr>
      <w:ins w:id="306" w:author="vivo_RAN2_116 bis" w:date="2022-01-26T17:55:00Z">
        <w:del w:id="307" w:author="Ericsson" w:date="2022-01-26T16:49:00Z">
          <w:r w:rsidRPr="005524A8" w:rsidDel="005D3AFF">
            <w:rPr>
              <w:rFonts w:eastAsia="SimSun"/>
              <w:lang w:eastAsia="ko-KR"/>
            </w:rPr>
            <w:delText>1&gt;</w:delText>
          </w:r>
          <w:r w:rsidRPr="005524A8" w:rsidDel="005D3AFF">
            <w:rPr>
              <w:rFonts w:eastAsia="SimSun"/>
              <w:lang w:eastAsia="ko-KR"/>
            </w:rPr>
            <w:tab/>
            <w:delText xml:space="preserve">reset </w:delText>
          </w:r>
        </w:del>
      </w:ins>
      <w:ins w:id="308" w:author="vivo_RAN2_116 bis" w:date="2022-01-26T17:57:00Z">
        <w:del w:id="309" w:author="Ericsson" w:date="2022-01-26T16:49:00Z">
          <w:r w:rsidRPr="005524A8" w:rsidDel="005D3AFF">
            <w:rPr>
              <w:rFonts w:eastAsia="SimSun"/>
              <w:lang w:eastAsia="ko-KR"/>
            </w:rPr>
            <w:delText xml:space="preserve">the </w:delText>
          </w:r>
        </w:del>
      </w:ins>
      <w:ins w:id="310" w:author="vivo_RAN2_116 bis" w:date="2022-01-26T17:55:00Z">
        <w:del w:id="311" w:author="Ericsson" w:date="2022-01-26T16:49:00Z">
          <w:r w:rsidRPr="005524A8" w:rsidDel="005D3AFF">
            <w:rPr>
              <w:rFonts w:eastAsia="SimSun"/>
              <w:i/>
              <w:lang w:eastAsia="ko-KR"/>
            </w:rPr>
            <w:delText>BFI_COUNTER</w:delText>
          </w:r>
          <w:r w:rsidRPr="005524A8" w:rsidDel="005D3AFF">
            <w:rPr>
              <w:rFonts w:eastAsia="SimSun"/>
              <w:lang w:eastAsia="en-US"/>
            </w:rPr>
            <w:delText xml:space="preserve"> </w:delText>
          </w:r>
        </w:del>
      </w:ins>
      <w:ins w:id="312" w:author="vivo_RAN2_116 bis" w:date="2022-01-26T17:56:00Z">
        <w:del w:id="313" w:author="Ericsson" w:date="2022-01-26T16:49:00Z">
          <w:r w:rsidRPr="005524A8" w:rsidDel="005D3AFF">
            <w:rPr>
              <w:rFonts w:eastAsia="SimSun"/>
              <w:lang w:eastAsia="en-US"/>
            </w:rPr>
            <w:delText>associated with PSCell if BFD is not configured for deactivated SCG upon SCG deactivation</w:delText>
          </w:r>
        </w:del>
      </w:ins>
      <w:ins w:id="314" w:author="vivo_RAN2_116 bis" w:date="2022-01-26T17:55:00Z">
        <w:r w:rsidRPr="005524A8">
          <w:rPr>
            <w:rFonts w:eastAsia="SimSun"/>
            <w:lang w:eastAsia="ko-KR"/>
          </w:rPr>
          <w:t>;</w:t>
        </w:r>
      </w:ins>
    </w:p>
    <w:p w14:paraId="4DD73AE0"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reset all </w:t>
      </w:r>
      <w:r w:rsidRPr="005524A8">
        <w:rPr>
          <w:rFonts w:eastAsia="SimSun"/>
          <w:i/>
          <w:lang w:eastAsia="ko-KR"/>
        </w:rPr>
        <w:t>LBT_COUNTERs</w:t>
      </w:r>
      <w:r w:rsidRPr="005524A8">
        <w:rPr>
          <w:rFonts w:eastAsia="SimSun"/>
          <w:lang w:eastAsia="ko-KR"/>
        </w:rPr>
        <w:t>.</w:t>
      </w:r>
    </w:p>
    <w:p w14:paraId="54FA775E" w14:textId="77777777" w:rsidR="005524A8" w:rsidRPr="005524A8" w:rsidRDefault="005524A8" w:rsidP="005524A8">
      <w:pPr>
        <w:overflowPunct/>
        <w:autoSpaceDE/>
        <w:autoSpaceDN/>
        <w:adjustRightInd/>
        <w:textAlignment w:val="auto"/>
        <w:rPr>
          <w:rFonts w:eastAsia="SimSun"/>
          <w:lang w:eastAsia="en-US"/>
        </w:rPr>
      </w:pPr>
      <w:r w:rsidRPr="005524A8">
        <w:rPr>
          <w:rFonts w:eastAsia="SimSun"/>
          <w:lang w:eastAsia="en-US"/>
        </w:rPr>
        <w:t xml:space="preserve">If a </w:t>
      </w:r>
      <w:proofErr w:type="spellStart"/>
      <w:r w:rsidRPr="005524A8">
        <w:rPr>
          <w:rFonts w:eastAsia="SimSun"/>
          <w:lang w:eastAsia="en-US"/>
        </w:rPr>
        <w:t>Sidelink</w:t>
      </w:r>
      <w:proofErr w:type="spellEnd"/>
      <w:r w:rsidRPr="005524A8">
        <w:rPr>
          <w:rFonts w:eastAsia="SimSun"/>
          <w:lang w:eastAsia="en-US"/>
        </w:rPr>
        <w:t xml:space="preserve"> specific reset of the MAC entity is requested for a PC5-RRC connection by upper layers, the </w:t>
      </w:r>
      <w:r w:rsidRPr="005524A8">
        <w:rPr>
          <w:rFonts w:eastAsia="SimSun"/>
          <w:noProof/>
          <w:lang w:eastAsia="en-US"/>
        </w:rPr>
        <w:t>MAC entity</w:t>
      </w:r>
      <w:r w:rsidRPr="005524A8">
        <w:rPr>
          <w:rFonts w:eastAsia="SimSun"/>
          <w:lang w:eastAsia="en-US"/>
        </w:rPr>
        <w:t xml:space="preserve"> shall:</w:t>
      </w:r>
    </w:p>
    <w:p w14:paraId="27C242BE"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flush the soft buffers for all </w:t>
      </w:r>
      <w:proofErr w:type="spellStart"/>
      <w:r w:rsidRPr="005524A8">
        <w:rPr>
          <w:rFonts w:eastAsia="SimSun"/>
          <w:lang w:eastAsia="ko-KR"/>
        </w:rPr>
        <w:t>Sidelink</w:t>
      </w:r>
      <w:proofErr w:type="spellEnd"/>
      <w:r w:rsidRPr="005524A8">
        <w:rPr>
          <w:rFonts w:eastAsia="SimSun"/>
          <w:lang w:eastAsia="ko-KR"/>
        </w:rPr>
        <w:t xml:space="preserve"> processes for all TB(s) associated to the PC5-RRC connection;</w:t>
      </w:r>
    </w:p>
    <w:p w14:paraId="62873495"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consider all </w:t>
      </w:r>
      <w:proofErr w:type="spellStart"/>
      <w:r w:rsidRPr="005524A8">
        <w:rPr>
          <w:rFonts w:eastAsia="SimSun"/>
          <w:lang w:eastAsia="ko-KR"/>
        </w:rPr>
        <w:t>Sidelink</w:t>
      </w:r>
      <w:proofErr w:type="spellEnd"/>
      <w:r w:rsidRPr="005524A8">
        <w:rPr>
          <w:rFonts w:eastAsia="SimSun"/>
          <w:lang w:eastAsia="ko-KR"/>
        </w:rPr>
        <w:t xml:space="preserve"> processes for all TB(s) associated to the </w:t>
      </w:r>
      <w:r w:rsidRPr="005524A8">
        <w:rPr>
          <w:rFonts w:eastAsia="SimSun"/>
          <w:lang w:eastAsia="en-US"/>
        </w:rPr>
        <w:t>PC5-RRC connection</w:t>
      </w:r>
      <w:r w:rsidRPr="005524A8">
        <w:rPr>
          <w:rFonts w:eastAsia="SimSun"/>
          <w:lang w:eastAsia="ko-KR"/>
        </w:rPr>
        <w:t xml:space="preserve"> as unoccupied;</w:t>
      </w:r>
    </w:p>
    <w:p w14:paraId="77F935DB"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cancel, if any, triggered Scheduling Request procedure only associated to the PC5-RRC connection;</w:t>
      </w:r>
    </w:p>
    <w:p w14:paraId="2E940AD2"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cancel, if any, triggered </w:t>
      </w:r>
      <w:proofErr w:type="spellStart"/>
      <w:r w:rsidRPr="005524A8">
        <w:rPr>
          <w:rFonts w:eastAsia="SimSun"/>
          <w:lang w:eastAsia="ko-KR"/>
        </w:rPr>
        <w:t>Sidelink</w:t>
      </w:r>
      <w:proofErr w:type="spellEnd"/>
      <w:r w:rsidRPr="005524A8">
        <w:rPr>
          <w:rFonts w:eastAsia="SimSun"/>
          <w:lang w:eastAsia="ko-KR"/>
        </w:rPr>
        <w:t xml:space="preserve"> </w:t>
      </w:r>
      <w:r w:rsidRPr="005524A8">
        <w:rPr>
          <w:rFonts w:eastAsia="SimSun"/>
          <w:lang w:eastAsia="en-US"/>
        </w:rPr>
        <w:t>Buffer Status Reporting procedure</w:t>
      </w:r>
      <w:r w:rsidRPr="005524A8">
        <w:rPr>
          <w:rFonts w:eastAsia="SimSun"/>
          <w:lang w:eastAsia="ko-KR"/>
        </w:rPr>
        <w:t xml:space="preserve"> only associated to the PC5-RRC connection;</w:t>
      </w:r>
    </w:p>
    <w:p w14:paraId="006FE24D"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cancel, if any, triggered </w:t>
      </w:r>
      <w:proofErr w:type="spellStart"/>
      <w:r w:rsidRPr="005524A8">
        <w:rPr>
          <w:rFonts w:eastAsia="SimSun"/>
          <w:lang w:eastAsia="ko-KR"/>
        </w:rPr>
        <w:t>Sidelink</w:t>
      </w:r>
      <w:proofErr w:type="spellEnd"/>
      <w:r w:rsidRPr="005524A8">
        <w:rPr>
          <w:rFonts w:eastAsia="SimSun"/>
          <w:lang w:eastAsia="ko-KR"/>
        </w:rPr>
        <w:t xml:space="preserve"> CSI Reporting procedure associated to the PC5-RRC connection;</w:t>
      </w:r>
    </w:p>
    <w:p w14:paraId="5F494670"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stop (if running) all timers associated to the PC5-RRC connection;</w:t>
      </w:r>
    </w:p>
    <w:p w14:paraId="192025CF"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reset the </w:t>
      </w:r>
      <w:proofErr w:type="spellStart"/>
      <w:r w:rsidRPr="005524A8">
        <w:rPr>
          <w:rFonts w:eastAsia="SimSun"/>
          <w:i/>
          <w:iCs/>
          <w:lang w:eastAsia="ko-KR"/>
        </w:rPr>
        <w:t>numConsecutiveDTX</w:t>
      </w:r>
      <w:proofErr w:type="spellEnd"/>
      <w:r w:rsidRPr="005524A8">
        <w:rPr>
          <w:rFonts w:eastAsia="SimSun"/>
          <w:lang w:eastAsia="ko-KR"/>
        </w:rPr>
        <w:t xml:space="preserve"> associated to the PC5-RRC connection;</w:t>
      </w:r>
    </w:p>
    <w:p w14:paraId="01574374" w14:textId="77777777" w:rsidR="005524A8" w:rsidRPr="005524A8" w:rsidRDefault="005524A8" w:rsidP="005524A8">
      <w:pPr>
        <w:overflowPunct/>
        <w:autoSpaceDE/>
        <w:autoSpaceDN/>
        <w:adjustRightInd/>
        <w:ind w:left="568" w:hanging="284"/>
        <w:textAlignment w:val="auto"/>
        <w:rPr>
          <w:rFonts w:eastAsia="SimSun"/>
          <w:lang w:eastAsia="ko-KR"/>
        </w:rPr>
      </w:pPr>
      <w:r w:rsidRPr="005524A8">
        <w:rPr>
          <w:rFonts w:eastAsia="SimSun"/>
          <w:lang w:eastAsia="ko-KR"/>
        </w:rPr>
        <w:t>1&gt;</w:t>
      </w:r>
      <w:r w:rsidRPr="005524A8">
        <w:rPr>
          <w:rFonts w:eastAsia="SimSun"/>
          <w:lang w:eastAsia="ko-KR"/>
        </w:rPr>
        <w:tab/>
        <w:t xml:space="preserve">initialize </w:t>
      </w:r>
      <w:proofErr w:type="spellStart"/>
      <w:r w:rsidRPr="005524A8">
        <w:rPr>
          <w:rFonts w:eastAsia="SimSun"/>
          <w:i/>
          <w:iCs/>
          <w:lang w:eastAsia="ko-KR"/>
        </w:rPr>
        <w:t>SBj</w:t>
      </w:r>
      <w:proofErr w:type="spellEnd"/>
      <w:r w:rsidRPr="005524A8">
        <w:rPr>
          <w:rFonts w:eastAsia="SimSun"/>
          <w:lang w:eastAsia="ko-KR"/>
        </w:rPr>
        <w:t xml:space="preserve"> for each logical channel associated to the PC5-RRC connection to zero.</w:t>
      </w:r>
    </w:p>
    <w:p w14:paraId="061E44A3" w14:textId="4CE64055" w:rsidR="006B62B9" w:rsidRPr="005B17C0" w:rsidRDefault="006B62B9" w:rsidP="006B62B9">
      <w:pPr>
        <w:rPr>
          <w:ins w:id="315" w:author="Ericsson" w:date="2022-02-09T11:14:00Z"/>
        </w:rPr>
      </w:pPr>
      <w:ins w:id="316" w:author="Ericsson" w:date="2022-02-09T11:14:00Z">
        <w:r w:rsidRPr="005B17C0">
          <w:t xml:space="preserve">If </w:t>
        </w:r>
        <w:bookmarkStart w:id="317" w:name="_Hlk95297919"/>
        <w:r w:rsidRPr="005B17C0">
          <w:t xml:space="preserve">a partial reset of the MAC entity </w:t>
        </w:r>
        <w:bookmarkEnd w:id="317"/>
        <w:r w:rsidRPr="005B17C0">
          <w:t xml:space="preserve">is requested for a serving cell, the </w:t>
        </w:r>
        <w:r w:rsidRPr="005B17C0">
          <w:rPr>
            <w:noProof/>
          </w:rPr>
          <w:t>MAC entity</w:t>
        </w:r>
        <w:r w:rsidRPr="005B17C0">
          <w:t xml:space="preserve"> shall for the serving cell:</w:t>
        </w:r>
      </w:ins>
    </w:p>
    <w:p w14:paraId="1B47F850" w14:textId="51067DEE" w:rsidR="003B4C71" w:rsidRDefault="003B4C71" w:rsidP="003B4C71">
      <w:pPr>
        <w:pStyle w:val="B1"/>
        <w:rPr>
          <w:ins w:id="318" w:author="Ericsson" w:date="2022-02-09T11:38:00Z"/>
        </w:rPr>
      </w:pPr>
      <w:ins w:id="319" w:author="Ericsson" w:date="2022-02-09T11:27:00Z">
        <w:r w:rsidRPr="00262EBE">
          <w:t>1&gt;</w:t>
        </w:r>
        <w:r w:rsidRPr="00262EBE">
          <w:tab/>
          <w:t>stop (if running) all timers</w:t>
        </w:r>
      </w:ins>
      <w:ins w:id="320" w:author="Ericsson" w:date="2022-02-09T11:28:00Z">
        <w:r>
          <w:t>,</w:t>
        </w:r>
        <w:r w:rsidRPr="003B4C71">
          <w:t xml:space="preserve"> except</w:t>
        </w:r>
      </w:ins>
      <w:ins w:id="321" w:author="Ericsson" w:date="2022-02-09T11:33:00Z">
        <w:r w:rsidR="00A734AF" w:rsidRPr="00A734AF">
          <w:rPr>
            <w:rFonts w:eastAsia="SimSun"/>
            <w:i/>
            <w:noProof/>
            <w:lang w:eastAsia="en-US"/>
          </w:rPr>
          <w:t xml:space="preserve"> </w:t>
        </w:r>
        <w:r w:rsidR="00A734AF" w:rsidRPr="005524A8">
          <w:rPr>
            <w:rFonts w:eastAsia="SimSun"/>
            <w:i/>
            <w:noProof/>
            <w:lang w:eastAsia="en-US"/>
          </w:rPr>
          <w:t>timeAlignmentTimers</w:t>
        </w:r>
        <w:r w:rsidR="00A734AF" w:rsidRPr="005524A8">
          <w:rPr>
            <w:rFonts w:eastAsia="SimSun"/>
            <w:lang w:eastAsia="en-US"/>
          </w:rPr>
          <w:t xml:space="preserve"> </w:t>
        </w:r>
        <w:r w:rsidR="00A734AF" w:rsidRPr="005524A8">
          <w:rPr>
            <w:rFonts w:eastAsia="SimSun"/>
            <w:lang w:eastAsia="ko-KR"/>
          </w:rPr>
          <w:t>associated</w:t>
        </w:r>
        <w:r w:rsidR="00A734AF">
          <w:rPr>
            <w:rFonts w:eastAsia="SimSun"/>
            <w:lang w:eastAsia="ko-KR"/>
          </w:rPr>
          <w:t xml:space="preserve"> with the PTAG </w:t>
        </w:r>
      </w:ins>
      <w:ins w:id="322" w:author="Ericsson" w:date="2022-02-09T11:34:00Z">
        <w:r w:rsidR="00A734AF">
          <w:rPr>
            <w:rFonts w:eastAsia="SimSun"/>
            <w:lang w:eastAsia="ko-KR"/>
          </w:rPr>
          <w:t>or</w:t>
        </w:r>
      </w:ins>
      <w:ins w:id="323" w:author="Ericsson" w:date="2022-02-09T11:33:00Z">
        <w:r w:rsidR="00A734AF">
          <w:rPr>
            <w:rFonts w:eastAsia="SimSun"/>
            <w:lang w:eastAsia="ko-KR"/>
          </w:rPr>
          <w:t xml:space="preserve"> </w:t>
        </w:r>
      </w:ins>
      <w:ins w:id="324" w:author="Ericsson" w:date="2022-02-09T11:35:00Z">
        <w:r w:rsidR="00A734AF">
          <w:rPr>
            <w:rFonts w:eastAsia="SimSun"/>
            <w:lang w:eastAsia="ko-KR"/>
          </w:rPr>
          <w:t>an</w:t>
        </w:r>
      </w:ins>
      <w:ins w:id="325" w:author="Ericsson" w:date="2022-02-09T11:34:00Z">
        <w:r w:rsidR="00A734AF">
          <w:rPr>
            <w:rFonts w:eastAsia="SimSun"/>
            <w:lang w:eastAsia="ko-KR"/>
          </w:rPr>
          <w:t xml:space="preserve"> </w:t>
        </w:r>
      </w:ins>
      <w:ins w:id="326" w:author="Ericsson" w:date="2022-02-09T11:33:00Z">
        <w:r w:rsidR="00A734AF">
          <w:rPr>
            <w:rFonts w:eastAsia="SimSun"/>
            <w:lang w:eastAsia="ko-KR"/>
          </w:rPr>
          <w:t xml:space="preserve">STAG and </w:t>
        </w:r>
      </w:ins>
      <w:ins w:id="327" w:author="Ericsson" w:date="2022-02-09T11:28:00Z">
        <w:r w:rsidRPr="003B4C71">
          <w:t xml:space="preserve"> </w:t>
        </w:r>
        <w:proofErr w:type="spellStart"/>
        <w:r w:rsidRPr="003B4C71">
          <w:rPr>
            <w:i/>
            <w:iCs/>
          </w:rPr>
          <w:t>beamFailureDetectionTimer</w:t>
        </w:r>
        <w:proofErr w:type="spellEnd"/>
        <w:r w:rsidRPr="003B4C71">
          <w:t xml:space="preserve"> associated with </w:t>
        </w:r>
        <w:proofErr w:type="spellStart"/>
        <w:r w:rsidRPr="003B4C71">
          <w:t>PSCell</w:t>
        </w:r>
        <w:proofErr w:type="spellEnd"/>
        <w:r w:rsidRPr="003B4C71">
          <w:t xml:space="preserve"> when BFD is configured</w:t>
        </w:r>
      </w:ins>
      <w:ins w:id="328" w:author="Ericsson" w:date="2022-02-09T11:27:00Z">
        <w:r w:rsidRPr="00262EBE">
          <w:t>;</w:t>
        </w:r>
      </w:ins>
    </w:p>
    <w:p w14:paraId="033A1D53" w14:textId="77777777" w:rsidR="00A734AF" w:rsidRPr="005524A8" w:rsidRDefault="00A734AF" w:rsidP="00A734AF">
      <w:pPr>
        <w:overflowPunct/>
        <w:autoSpaceDE/>
        <w:autoSpaceDN/>
        <w:adjustRightInd/>
        <w:ind w:left="568" w:hanging="284"/>
        <w:textAlignment w:val="auto"/>
        <w:rPr>
          <w:ins w:id="329" w:author="Ericsson" w:date="2022-02-09T11:38:00Z"/>
          <w:rFonts w:eastAsia="SimSun"/>
          <w:lang w:eastAsia="en-US"/>
        </w:rPr>
      </w:pPr>
      <w:ins w:id="330" w:author="Ericsson" w:date="2022-02-09T11:38:00Z">
        <w:r w:rsidRPr="005524A8">
          <w:rPr>
            <w:rFonts w:eastAsia="SimSun"/>
            <w:lang w:eastAsia="en-US"/>
          </w:rPr>
          <w:t>1&gt;</w:t>
        </w:r>
        <w:r w:rsidRPr="005524A8">
          <w:rPr>
            <w:rFonts w:eastAsia="SimSun"/>
            <w:lang w:eastAsia="en-US"/>
          </w:rPr>
          <w:tab/>
          <w:t>set the NDIs for all uplink HARQ processes to the value 0;</w:t>
        </w:r>
      </w:ins>
    </w:p>
    <w:p w14:paraId="158D76E2" w14:textId="77777777" w:rsidR="00023CF8" w:rsidRPr="005524A8" w:rsidRDefault="00023CF8" w:rsidP="00023CF8">
      <w:pPr>
        <w:overflowPunct/>
        <w:autoSpaceDE/>
        <w:autoSpaceDN/>
        <w:adjustRightInd/>
        <w:ind w:left="568" w:hanging="284"/>
        <w:textAlignment w:val="auto"/>
        <w:rPr>
          <w:ins w:id="331" w:author="Ericsson" w:date="2022-02-09T11:38:00Z"/>
          <w:rFonts w:eastAsia="SimSun"/>
          <w:lang w:eastAsia="en-US"/>
        </w:rPr>
      </w:pPr>
      <w:ins w:id="332" w:author="Ericsson" w:date="2022-02-09T11:38:00Z">
        <w:r w:rsidRPr="005524A8">
          <w:rPr>
            <w:rFonts w:eastAsia="SimSun"/>
            <w:lang w:eastAsia="en-US"/>
          </w:rPr>
          <w:t>1&gt;</w:t>
        </w:r>
        <w:r w:rsidRPr="005524A8">
          <w:rPr>
            <w:rFonts w:eastAsia="SimSun"/>
            <w:lang w:eastAsia="en-US"/>
          </w:rPr>
          <w:tab/>
          <w:t>stop, if any, ongoing Random Access procedure;</w:t>
        </w:r>
      </w:ins>
    </w:p>
    <w:p w14:paraId="41E99AD6" w14:textId="77777777" w:rsidR="00023CF8" w:rsidRPr="005524A8" w:rsidRDefault="00023CF8" w:rsidP="00023CF8">
      <w:pPr>
        <w:overflowPunct/>
        <w:autoSpaceDE/>
        <w:autoSpaceDN/>
        <w:adjustRightInd/>
        <w:ind w:left="568" w:hanging="284"/>
        <w:textAlignment w:val="auto"/>
        <w:rPr>
          <w:ins w:id="333" w:author="Ericsson" w:date="2022-02-09T11:39:00Z"/>
          <w:rFonts w:eastAsia="SimSun"/>
          <w:lang w:eastAsia="en-US"/>
        </w:rPr>
      </w:pPr>
      <w:ins w:id="334" w:author="Ericsson" w:date="2022-02-09T11:39:00Z">
        <w:r w:rsidRPr="005524A8">
          <w:rPr>
            <w:rFonts w:eastAsia="SimSun"/>
            <w:lang w:eastAsia="en-US"/>
          </w:rPr>
          <w:t>1&gt;</w:t>
        </w:r>
        <w:r w:rsidRPr="005524A8">
          <w:rPr>
            <w:rFonts w:eastAsia="SimSun"/>
            <w:lang w:eastAsia="en-US"/>
          </w:rPr>
          <w:tab/>
        </w:r>
        <w:r w:rsidRPr="005524A8">
          <w:rPr>
            <w:rFonts w:eastAsia="PMingLiU"/>
            <w:noProof/>
            <w:lang w:eastAsia="zh-TW"/>
          </w:rPr>
          <w:t xml:space="preserve">discard explicitly signalled </w:t>
        </w:r>
        <w:r w:rsidRPr="005524A8">
          <w:rPr>
            <w:rFonts w:eastAsia="PMingLiU"/>
            <w:iCs/>
            <w:noProof/>
            <w:lang w:eastAsia="zh-TW"/>
          </w:rPr>
          <w:t>contention-free Random Access Resources for 4-step RA type and 2-step RA type</w:t>
        </w:r>
        <w:r w:rsidRPr="005524A8">
          <w:rPr>
            <w:rFonts w:eastAsia="PMingLiU"/>
            <w:noProof/>
            <w:lang w:eastAsia="zh-TW"/>
          </w:rPr>
          <w:t>, if any;</w:t>
        </w:r>
      </w:ins>
    </w:p>
    <w:p w14:paraId="39E5D8C9" w14:textId="77777777" w:rsidR="00023CF8" w:rsidRPr="005524A8" w:rsidRDefault="00023CF8" w:rsidP="00023CF8">
      <w:pPr>
        <w:overflowPunct/>
        <w:autoSpaceDE/>
        <w:autoSpaceDN/>
        <w:adjustRightInd/>
        <w:ind w:left="568" w:hanging="284"/>
        <w:textAlignment w:val="auto"/>
        <w:rPr>
          <w:ins w:id="335" w:author="Ericsson" w:date="2022-02-09T11:39:00Z"/>
          <w:rFonts w:eastAsia="SimSun"/>
          <w:lang w:eastAsia="en-US"/>
        </w:rPr>
      </w:pPr>
      <w:ins w:id="336" w:author="Ericsson" w:date="2022-02-09T11:39:00Z">
        <w:r w:rsidRPr="005524A8">
          <w:rPr>
            <w:rFonts w:eastAsia="SimSun"/>
            <w:lang w:eastAsia="en-US"/>
          </w:rPr>
          <w:t>1&gt;</w:t>
        </w:r>
        <w:r w:rsidRPr="005524A8">
          <w:rPr>
            <w:rFonts w:eastAsia="SimSun"/>
            <w:lang w:eastAsia="en-US"/>
          </w:rPr>
          <w:tab/>
          <w:t>flush Msg3 buffer;</w:t>
        </w:r>
      </w:ins>
    </w:p>
    <w:p w14:paraId="41BA7714" w14:textId="77777777" w:rsidR="00023CF8" w:rsidRPr="005524A8" w:rsidRDefault="00023CF8" w:rsidP="00023CF8">
      <w:pPr>
        <w:overflowPunct/>
        <w:autoSpaceDE/>
        <w:autoSpaceDN/>
        <w:adjustRightInd/>
        <w:ind w:left="568" w:hanging="284"/>
        <w:textAlignment w:val="auto"/>
        <w:rPr>
          <w:ins w:id="337" w:author="Ericsson" w:date="2022-02-09T11:39:00Z"/>
          <w:rFonts w:eastAsia="SimSun"/>
          <w:lang w:eastAsia="en-US"/>
        </w:rPr>
      </w:pPr>
      <w:ins w:id="338" w:author="Ericsson" w:date="2022-02-09T11:39:00Z">
        <w:r w:rsidRPr="005524A8">
          <w:rPr>
            <w:rFonts w:eastAsia="SimSun"/>
            <w:lang w:eastAsia="en-US"/>
          </w:rPr>
          <w:t>1&gt;</w:t>
        </w:r>
        <w:r w:rsidRPr="005524A8">
          <w:rPr>
            <w:rFonts w:eastAsia="SimSun"/>
            <w:lang w:eastAsia="en-US"/>
          </w:rPr>
          <w:tab/>
          <w:t>flush MSGA buffer;</w:t>
        </w:r>
      </w:ins>
    </w:p>
    <w:p w14:paraId="29770EDD" w14:textId="77777777" w:rsidR="00023CF8" w:rsidRPr="005524A8" w:rsidRDefault="00023CF8" w:rsidP="00023CF8">
      <w:pPr>
        <w:overflowPunct/>
        <w:autoSpaceDE/>
        <w:autoSpaceDN/>
        <w:adjustRightInd/>
        <w:ind w:left="568" w:hanging="284"/>
        <w:textAlignment w:val="auto"/>
        <w:rPr>
          <w:ins w:id="339" w:author="Ericsson" w:date="2022-02-09T11:39:00Z"/>
          <w:rFonts w:eastAsia="SimSun"/>
          <w:lang w:eastAsia="en-US"/>
        </w:rPr>
      </w:pPr>
      <w:ins w:id="340" w:author="Ericsson" w:date="2022-02-09T11:39:00Z">
        <w:r w:rsidRPr="005524A8">
          <w:rPr>
            <w:rFonts w:eastAsia="SimSun"/>
            <w:lang w:eastAsia="en-US"/>
          </w:rPr>
          <w:t>1&gt;</w:t>
        </w:r>
        <w:r w:rsidRPr="005524A8">
          <w:rPr>
            <w:rFonts w:eastAsia="SimSun"/>
            <w:lang w:eastAsia="en-US"/>
          </w:rPr>
          <w:tab/>
          <w:t>cancel, if any, triggered Scheduling Request procedure;</w:t>
        </w:r>
      </w:ins>
    </w:p>
    <w:p w14:paraId="5781EA88" w14:textId="77777777" w:rsidR="00023CF8" w:rsidRPr="005524A8" w:rsidRDefault="00023CF8" w:rsidP="00023CF8">
      <w:pPr>
        <w:overflowPunct/>
        <w:autoSpaceDE/>
        <w:autoSpaceDN/>
        <w:adjustRightInd/>
        <w:ind w:left="568" w:hanging="284"/>
        <w:textAlignment w:val="auto"/>
        <w:rPr>
          <w:ins w:id="341" w:author="Ericsson" w:date="2022-02-09T11:39:00Z"/>
          <w:rFonts w:eastAsia="SimSun"/>
          <w:lang w:eastAsia="en-US"/>
        </w:rPr>
      </w:pPr>
      <w:ins w:id="342" w:author="Ericsson" w:date="2022-02-09T11:39:00Z">
        <w:r w:rsidRPr="005524A8">
          <w:rPr>
            <w:rFonts w:eastAsia="SimSun"/>
            <w:lang w:eastAsia="en-US"/>
          </w:rPr>
          <w:t>1&gt;</w:t>
        </w:r>
        <w:r w:rsidRPr="005524A8">
          <w:rPr>
            <w:rFonts w:eastAsia="SimSun"/>
            <w:lang w:eastAsia="en-US"/>
          </w:rPr>
          <w:tab/>
          <w:t>cancel, if any, triggered Buffer Status Reporting procedure;</w:t>
        </w:r>
      </w:ins>
    </w:p>
    <w:p w14:paraId="2E0F50BA" w14:textId="77777777" w:rsidR="00023CF8" w:rsidRPr="005524A8" w:rsidRDefault="00023CF8" w:rsidP="00023CF8">
      <w:pPr>
        <w:overflowPunct/>
        <w:autoSpaceDE/>
        <w:autoSpaceDN/>
        <w:adjustRightInd/>
        <w:ind w:left="568" w:hanging="284"/>
        <w:textAlignment w:val="auto"/>
        <w:rPr>
          <w:ins w:id="343" w:author="Ericsson" w:date="2022-02-09T11:39:00Z"/>
          <w:rFonts w:eastAsia="SimSun"/>
          <w:lang w:eastAsia="en-US"/>
        </w:rPr>
      </w:pPr>
      <w:ins w:id="344" w:author="Ericsson" w:date="2022-02-09T11:39:00Z">
        <w:r w:rsidRPr="005524A8">
          <w:rPr>
            <w:rFonts w:eastAsia="SimSun"/>
            <w:lang w:eastAsia="en-US"/>
          </w:rPr>
          <w:t>1&gt;</w:t>
        </w:r>
        <w:r w:rsidRPr="005524A8">
          <w:rPr>
            <w:rFonts w:eastAsia="SimSun"/>
            <w:lang w:eastAsia="en-US"/>
          </w:rPr>
          <w:tab/>
          <w:t>cancel, if any, triggered Power Headroom Reporting procedure;</w:t>
        </w:r>
      </w:ins>
    </w:p>
    <w:p w14:paraId="1C98C9F0" w14:textId="77777777" w:rsidR="00023CF8" w:rsidRPr="005524A8" w:rsidRDefault="00023CF8" w:rsidP="00023CF8">
      <w:pPr>
        <w:overflowPunct/>
        <w:autoSpaceDE/>
        <w:autoSpaceDN/>
        <w:adjustRightInd/>
        <w:ind w:left="568" w:hanging="284"/>
        <w:textAlignment w:val="auto"/>
        <w:rPr>
          <w:ins w:id="345" w:author="Ericsson" w:date="2022-02-09T11:39:00Z"/>
          <w:rFonts w:eastAsia="SimSun"/>
          <w:lang w:eastAsia="en-US"/>
        </w:rPr>
      </w:pPr>
      <w:ins w:id="346" w:author="Ericsson" w:date="2022-02-09T11:39:00Z">
        <w:r w:rsidRPr="005524A8">
          <w:rPr>
            <w:rFonts w:eastAsia="SimSun"/>
            <w:lang w:eastAsia="en-US"/>
          </w:rPr>
          <w:t>1&gt;</w:t>
        </w:r>
        <w:r w:rsidRPr="005524A8">
          <w:rPr>
            <w:rFonts w:eastAsia="SimSun"/>
            <w:lang w:eastAsia="en-US"/>
          </w:rPr>
          <w:tab/>
          <w:t>cancel, if any, triggered consistent LBT failure;</w:t>
        </w:r>
      </w:ins>
    </w:p>
    <w:p w14:paraId="2C87B1EA" w14:textId="77777777" w:rsidR="00023CF8" w:rsidRPr="005524A8" w:rsidRDefault="00023CF8" w:rsidP="00023CF8">
      <w:pPr>
        <w:overflowPunct/>
        <w:autoSpaceDE/>
        <w:autoSpaceDN/>
        <w:adjustRightInd/>
        <w:ind w:left="568" w:hanging="284"/>
        <w:textAlignment w:val="auto"/>
        <w:rPr>
          <w:ins w:id="347" w:author="Ericsson" w:date="2022-02-09T11:39:00Z"/>
          <w:rFonts w:eastAsia="SimSun"/>
          <w:lang w:eastAsia="en-US"/>
        </w:rPr>
      </w:pPr>
      <w:ins w:id="348" w:author="Ericsson" w:date="2022-02-09T11:39:00Z">
        <w:r w:rsidRPr="005524A8">
          <w:rPr>
            <w:rFonts w:eastAsia="SimSun"/>
            <w:lang w:eastAsia="en-US"/>
          </w:rPr>
          <w:t>1&gt;</w:t>
        </w:r>
        <w:r w:rsidRPr="005524A8">
          <w:rPr>
            <w:rFonts w:eastAsia="SimSun"/>
            <w:lang w:eastAsia="en-US"/>
          </w:rPr>
          <w:tab/>
          <w:t>cancel, if any, triggered BFR;</w:t>
        </w:r>
      </w:ins>
    </w:p>
    <w:p w14:paraId="23D6DFCA" w14:textId="77777777" w:rsidR="00023CF8" w:rsidRPr="005524A8" w:rsidRDefault="00023CF8" w:rsidP="00023CF8">
      <w:pPr>
        <w:overflowPunct/>
        <w:autoSpaceDE/>
        <w:autoSpaceDN/>
        <w:adjustRightInd/>
        <w:ind w:left="568" w:hanging="284"/>
        <w:textAlignment w:val="auto"/>
        <w:rPr>
          <w:ins w:id="349" w:author="Ericsson" w:date="2022-02-09T11:40:00Z"/>
          <w:rFonts w:eastAsia="SimSun"/>
          <w:lang w:eastAsia="en-US"/>
        </w:rPr>
      </w:pPr>
      <w:ins w:id="350" w:author="Ericsson" w:date="2022-02-09T11:40:00Z">
        <w:r w:rsidRPr="005524A8">
          <w:rPr>
            <w:rFonts w:eastAsia="SimSun"/>
            <w:lang w:eastAsia="en-US"/>
          </w:rPr>
          <w:t>1&gt;</w:t>
        </w:r>
        <w:r w:rsidRPr="005524A8">
          <w:rPr>
            <w:rFonts w:eastAsia="SimSun"/>
            <w:lang w:eastAsia="en-US"/>
          </w:rPr>
          <w:tab/>
          <w:t>cancel, if any, triggered Recommended bit rate query procedure;</w:t>
        </w:r>
      </w:ins>
    </w:p>
    <w:p w14:paraId="05541CAE" w14:textId="77777777" w:rsidR="00023CF8" w:rsidRPr="005524A8" w:rsidRDefault="00023CF8" w:rsidP="00023CF8">
      <w:pPr>
        <w:overflowPunct/>
        <w:autoSpaceDE/>
        <w:autoSpaceDN/>
        <w:adjustRightInd/>
        <w:ind w:left="568" w:hanging="284"/>
        <w:textAlignment w:val="auto"/>
        <w:rPr>
          <w:ins w:id="351" w:author="Ericsson" w:date="2022-02-09T11:40:00Z"/>
          <w:rFonts w:eastAsia="SimSun"/>
          <w:lang w:eastAsia="en-US"/>
        </w:rPr>
      </w:pPr>
      <w:ins w:id="352" w:author="Ericsson" w:date="2022-02-09T11:40:00Z">
        <w:r w:rsidRPr="005524A8">
          <w:rPr>
            <w:rFonts w:eastAsia="SimSun"/>
            <w:lang w:eastAsia="en-US"/>
          </w:rPr>
          <w:t>1&gt;</w:t>
        </w:r>
        <w:r w:rsidRPr="005524A8">
          <w:rPr>
            <w:rFonts w:eastAsia="SimSun"/>
            <w:lang w:eastAsia="en-US"/>
          </w:rPr>
          <w:tab/>
          <w:t xml:space="preserve">cancel, if any, triggered </w:t>
        </w:r>
        <w:r w:rsidRPr="005524A8">
          <w:rPr>
            <w:rFonts w:eastAsia="SimSun"/>
            <w:lang w:eastAsia="ko-KR"/>
          </w:rPr>
          <w:t>Configured uplink grant confirmation</w:t>
        </w:r>
        <w:r w:rsidRPr="005524A8">
          <w:rPr>
            <w:rFonts w:eastAsia="SimSun"/>
            <w:lang w:eastAsia="en-US"/>
          </w:rPr>
          <w:t>;</w:t>
        </w:r>
      </w:ins>
    </w:p>
    <w:p w14:paraId="4585FFEA" w14:textId="77777777" w:rsidR="00023CF8" w:rsidRPr="005524A8" w:rsidRDefault="00023CF8" w:rsidP="00023CF8">
      <w:pPr>
        <w:overflowPunct/>
        <w:autoSpaceDE/>
        <w:autoSpaceDN/>
        <w:adjustRightInd/>
        <w:ind w:left="568" w:hanging="284"/>
        <w:textAlignment w:val="auto"/>
        <w:rPr>
          <w:ins w:id="353" w:author="Ericsson" w:date="2022-02-09T11:40:00Z"/>
          <w:rFonts w:eastAsia="SimSun"/>
          <w:lang w:eastAsia="en-US"/>
        </w:rPr>
      </w:pPr>
      <w:ins w:id="354" w:author="Ericsson" w:date="2022-02-09T11:40:00Z">
        <w:r w:rsidRPr="005524A8">
          <w:rPr>
            <w:rFonts w:eastAsia="SimSun"/>
            <w:lang w:eastAsia="en-US"/>
          </w:rPr>
          <w:t>1&gt;</w:t>
        </w:r>
        <w:r w:rsidRPr="005524A8">
          <w:rPr>
            <w:rFonts w:eastAsia="SimSun"/>
            <w:lang w:eastAsia="en-US"/>
          </w:rPr>
          <w:tab/>
          <w:t>flush the soft buffers for all DL HARQ processes;</w:t>
        </w:r>
      </w:ins>
    </w:p>
    <w:p w14:paraId="40B79FFB" w14:textId="77777777" w:rsidR="00023CF8" w:rsidRPr="005524A8" w:rsidRDefault="00023CF8" w:rsidP="00023CF8">
      <w:pPr>
        <w:overflowPunct/>
        <w:autoSpaceDE/>
        <w:autoSpaceDN/>
        <w:adjustRightInd/>
        <w:ind w:left="568" w:hanging="284"/>
        <w:textAlignment w:val="auto"/>
        <w:rPr>
          <w:ins w:id="355" w:author="Ericsson" w:date="2022-02-09T11:40:00Z"/>
          <w:rFonts w:eastAsia="SimSun"/>
          <w:lang w:eastAsia="en-US"/>
        </w:rPr>
      </w:pPr>
      <w:ins w:id="356" w:author="Ericsson" w:date="2022-02-09T11:40:00Z">
        <w:r w:rsidRPr="005524A8">
          <w:rPr>
            <w:rFonts w:eastAsia="SimSun"/>
            <w:lang w:eastAsia="en-US"/>
          </w:rPr>
          <w:lastRenderedPageBreak/>
          <w:t>1&gt;</w:t>
        </w:r>
        <w:r w:rsidRPr="005524A8">
          <w:rPr>
            <w:rFonts w:eastAsia="SimSun"/>
            <w:lang w:eastAsia="en-US"/>
          </w:rPr>
          <w:tab/>
          <w:t>for each DL HARQ process, consider the next received transmission for a TB as the very first transmission;</w:t>
        </w:r>
      </w:ins>
    </w:p>
    <w:p w14:paraId="5F813035" w14:textId="77777777" w:rsidR="00023CF8" w:rsidRPr="005524A8" w:rsidRDefault="00023CF8" w:rsidP="00023CF8">
      <w:pPr>
        <w:overflowPunct/>
        <w:autoSpaceDE/>
        <w:autoSpaceDN/>
        <w:adjustRightInd/>
        <w:ind w:left="568" w:hanging="284"/>
        <w:textAlignment w:val="auto"/>
        <w:rPr>
          <w:ins w:id="357" w:author="Ericsson" w:date="2022-02-09T11:40:00Z"/>
          <w:rFonts w:eastAsia="SimSun"/>
          <w:lang w:eastAsia="ko-KR"/>
        </w:rPr>
      </w:pPr>
      <w:ins w:id="358" w:author="Ericsson" w:date="2022-02-09T11:40:00Z">
        <w:r w:rsidRPr="005524A8">
          <w:rPr>
            <w:rFonts w:eastAsia="SimSun"/>
            <w:lang w:eastAsia="en-US"/>
          </w:rPr>
          <w:t>1&gt;</w:t>
        </w:r>
        <w:r w:rsidRPr="005524A8">
          <w:rPr>
            <w:rFonts w:eastAsia="SimSun"/>
            <w:lang w:eastAsia="en-US"/>
          </w:rPr>
          <w:tab/>
          <w:t>release, if any, Temporary C-RNTI</w:t>
        </w:r>
        <w:r w:rsidRPr="005524A8">
          <w:rPr>
            <w:rFonts w:eastAsia="SimSun"/>
            <w:lang w:eastAsia="ko-KR"/>
          </w:rPr>
          <w:t>;</w:t>
        </w:r>
      </w:ins>
    </w:p>
    <w:p w14:paraId="7BB06091" w14:textId="118A296C" w:rsidR="00A611D5" w:rsidRDefault="00023CF8" w:rsidP="00023CF8">
      <w:pPr>
        <w:overflowPunct/>
        <w:autoSpaceDE/>
        <w:autoSpaceDN/>
        <w:adjustRightInd/>
        <w:ind w:left="568" w:hanging="284"/>
        <w:textAlignment w:val="auto"/>
        <w:rPr>
          <w:ins w:id="359" w:author="Ericsson" w:date="2022-02-09T11:41:00Z"/>
          <w:rFonts w:eastAsia="SimSun"/>
          <w:lang w:eastAsia="ko-KR"/>
        </w:rPr>
      </w:pPr>
      <w:ins w:id="360" w:author="Ericsson" w:date="2022-02-09T11:40:00Z">
        <w:r w:rsidRPr="005524A8">
          <w:rPr>
            <w:rFonts w:eastAsia="SimSun"/>
            <w:lang w:eastAsia="ko-KR"/>
          </w:rPr>
          <w:t>1&gt;</w:t>
        </w:r>
        <w:r w:rsidRPr="005524A8">
          <w:rPr>
            <w:rFonts w:eastAsia="SimSun"/>
            <w:lang w:eastAsia="ko-KR"/>
          </w:rPr>
          <w:tab/>
          <w:t xml:space="preserve">reset all </w:t>
        </w:r>
        <w:r w:rsidRPr="005524A8">
          <w:rPr>
            <w:rFonts w:eastAsia="SimSun"/>
            <w:i/>
            <w:lang w:eastAsia="ko-KR"/>
          </w:rPr>
          <w:t>BFI_COUNTER</w:t>
        </w:r>
        <w:r w:rsidRPr="005524A8">
          <w:rPr>
            <w:rFonts w:eastAsia="SimSun"/>
            <w:lang w:eastAsia="ko-KR"/>
          </w:rPr>
          <w:t xml:space="preserve">s, except </w:t>
        </w:r>
        <w:r w:rsidRPr="005524A8">
          <w:rPr>
            <w:rFonts w:eastAsia="SimSun"/>
            <w:i/>
            <w:lang w:eastAsia="ko-KR"/>
          </w:rPr>
          <w:t xml:space="preserve">BFI_COUNTER </w:t>
        </w:r>
        <w:r w:rsidRPr="005524A8">
          <w:rPr>
            <w:rFonts w:eastAsia="SimSun"/>
            <w:lang w:eastAsia="ko-KR"/>
          </w:rPr>
          <w:t xml:space="preserve">associated with </w:t>
        </w:r>
        <w:proofErr w:type="spellStart"/>
        <w:r w:rsidRPr="005524A8">
          <w:rPr>
            <w:rFonts w:eastAsia="SimSun"/>
            <w:lang w:eastAsia="ko-KR"/>
          </w:rPr>
          <w:t>PSCell</w:t>
        </w:r>
        <w:proofErr w:type="spellEnd"/>
        <w:r w:rsidRPr="005524A8">
          <w:rPr>
            <w:rFonts w:eastAsia="SimSun"/>
            <w:lang w:eastAsia="ko-KR"/>
          </w:rPr>
          <w:t xml:space="preserve"> when BFD is configured;</w:t>
        </w:r>
      </w:ins>
    </w:p>
    <w:p w14:paraId="7A233ACA" w14:textId="6CD67E18" w:rsidR="00023CF8" w:rsidRPr="005524A8" w:rsidRDefault="00023CF8" w:rsidP="00023CF8">
      <w:pPr>
        <w:overflowPunct/>
        <w:autoSpaceDE/>
        <w:autoSpaceDN/>
        <w:adjustRightInd/>
        <w:ind w:left="568" w:hanging="284"/>
        <w:textAlignment w:val="auto"/>
        <w:rPr>
          <w:ins w:id="361" w:author="Ericsson" w:date="2022-02-09T11:40:00Z"/>
          <w:rFonts w:eastAsia="SimSun"/>
          <w:lang w:eastAsia="ko-KR"/>
        </w:rPr>
      </w:pPr>
      <w:ins w:id="362" w:author="Ericsson" w:date="2022-02-09T11:40:00Z">
        <w:r w:rsidRPr="005524A8">
          <w:rPr>
            <w:rFonts w:eastAsia="SimSun"/>
            <w:lang w:eastAsia="ko-KR"/>
          </w:rPr>
          <w:t>1&gt;</w:t>
        </w:r>
        <w:r w:rsidRPr="005524A8">
          <w:rPr>
            <w:rFonts w:eastAsia="SimSun"/>
            <w:lang w:eastAsia="ko-KR"/>
          </w:rPr>
          <w:tab/>
          <w:t xml:space="preserve">reset all </w:t>
        </w:r>
        <w:r w:rsidRPr="005524A8">
          <w:rPr>
            <w:rFonts w:eastAsia="SimSun"/>
            <w:i/>
            <w:lang w:eastAsia="ko-KR"/>
          </w:rPr>
          <w:t>LBT_COUNTERs</w:t>
        </w:r>
        <w:r w:rsidRPr="005524A8">
          <w:rPr>
            <w:rFonts w:eastAsia="SimSun"/>
            <w:lang w:eastAsia="ko-KR"/>
          </w:rPr>
          <w:t>.</w:t>
        </w:r>
      </w:ins>
    </w:p>
    <w:p w14:paraId="0BC37709" w14:textId="77777777" w:rsidR="005524A8" w:rsidRPr="005524A8" w:rsidRDefault="005524A8" w:rsidP="005524A8">
      <w:pPr>
        <w:overflowPunct/>
        <w:autoSpaceDE/>
        <w:autoSpaceDN/>
        <w:adjustRightInd/>
        <w:spacing w:after="0"/>
        <w:textAlignment w:val="auto"/>
        <w:rPr>
          <w:ins w:id="363" w:author="vivo_RAN2_116 bis" w:date="2022-01-26T17:45:00Z"/>
          <w:rFonts w:eastAsia="SimSun"/>
          <w:noProof/>
          <w:lang w:eastAsia="en-US"/>
        </w:rPr>
      </w:pPr>
    </w:p>
    <w:p w14:paraId="64BA4918" w14:textId="0C308F16" w:rsidR="005524A8" w:rsidRPr="005524A8" w:rsidRDefault="005524A8" w:rsidP="00221D88">
      <w:pPr>
        <w:overflowPunct/>
        <w:autoSpaceDE/>
        <w:autoSpaceDN/>
        <w:adjustRightInd/>
        <w:textAlignment w:val="auto"/>
        <w:rPr>
          <w:ins w:id="364" w:author="vivo_RAN2_116 bis" w:date="2022-01-26T17:45:00Z"/>
          <w:del w:id="365" w:author="Ericsson" w:date="2022-02-09T13:32:00Z"/>
          <w:rFonts w:eastAsia="SimSun"/>
          <w:i/>
          <w:highlight w:val="yellow"/>
          <w:lang w:eastAsia="zh-CN"/>
          <w:rPrChange w:id="366" w:author="vivo_RAN2_116 bis" w:date="2022-01-26T17:45:00Z">
            <w:rPr>
              <w:ins w:id="367" w:author="vivo_RAN2_116 bis" w:date="2022-01-26T17:45:00Z"/>
              <w:del w:id="368" w:author="Ericsson" w:date="2022-02-09T13:32:00Z"/>
            </w:rPr>
          </w:rPrChange>
        </w:rPr>
      </w:pPr>
      <w:ins w:id="369" w:author="vivo_RAN2_116 bis" w:date="2022-01-26T17:45:00Z">
        <w:del w:id="370" w:author="Ericsson" w:date="2022-02-09T13:32:00Z">
          <w:r w:rsidRPr="005524A8">
            <w:rPr>
              <w:rFonts w:eastAsia="SimSun" w:hint="eastAsia"/>
              <w:i/>
              <w:highlight w:val="yellow"/>
              <w:lang w:eastAsia="zh-CN"/>
            </w:rPr>
            <w:delText>E</w:delText>
          </w:r>
          <w:r w:rsidRPr="005524A8">
            <w:rPr>
              <w:rFonts w:eastAsia="SimSun"/>
              <w:i/>
              <w:highlight w:val="yellow"/>
              <w:lang w:eastAsia="zh-CN"/>
            </w:rPr>
            <w:delText xml:space="preserve">ditor note: </w:delText>
          </w:r>
          <w:r w:rsidRPr="005524A8">
            <w:rPr>
              <w:rFonts w:eastAsia="SimSun"/>
              <w:i/>
              <w:highlight w:val="yellow"/>
              <w:lang w:eastAsia="zh-CN"/>
              <w:rPrChange w:id="371" w:author="vivo_RAN2_116 bis" w:date="2022-01-26T17:45:00Z">
                <w:rPr>
                  <w:rFonts w:ascii="Arial" w:hAnsi="Arial"/>
                  <w:lang w:eastAsia="ko-KR"/>
                </w:rPr>
              </w:rPrChange>
            </w:rPr>
            <w:delText xml:space="preserve">FFS if UE initializes Bj for each logical channel to zero upon SCG deactivation as a part of partial MAC reset. Should consider e.g. what to do with possible Bj increase while SCG is deactivated. </w:delText>
          </w:r>
        </w:del>
      </w:ins>
    </w:p>
    <w:p w14:paraId="5993053B" w14:textId="3019A7B7" w:rsidR="005524A8" w:rsidRPr="005524A8" w:rsidRDefault="005524A8" w:rsidP="005524A8">
      <w:pPr>
        <w:overflowPunct/>
        <w:autoSpaceDE/>
        <w:autoSpaceDN/>
        <w:adjustRightInd/>
        <w:textAlignment w:val="auto"/>
        <w:rPr>
          <w:ins w:id="372" w:author="vivo_RAN2_116 bis" w:date="2022-01-26T17:39:00Z"/>
          <w:del w:id="373" w:author="Ericsson" w:date="2022-02-09T13:32:00Z"/>
          <w:rFonts w:eastAsia="SimSun"/>
          <w:i/>
          <w:highlight w:val="yellow"/>
          <w:lang w:eastAsia="zh-CN"/>
          <w:rPrChange w:id="374" w:author="vivo_RAN2_116 bis" w:date="2022-01-26T18:03:00Z">
            <w:rPr>
              <w:ins w:id="375" w:author="vivo_RAN2_116 bis" w:date="2022-01-26T17:39:00Z"/>
              <w:del w:id="376" w:author="Ericsson" w:date="2022-02-09T13:32:00Z"/>
              <w:noProof/>
            </w:rPr>
          </w:rPrChange>
        </w:rPr>
      </w:pPr>
      <w:ins w:id="377" w:author="vivo_RAN2_116 bis" w:date="2022-01-26T18:02:00Z">
        <w:del w:id="378" w:author="Ericsson" w:date="2022-02-09T13:32:00Z">
          <w:r w:rsidRPr="005524A8">
            <w:rPr>
              <w:rFonts w:eastAsia="SimSun" w:hint="eastAsia"/>
              <w:i/>
              <w:highlight w:val="yellow"/>
              <w:lang w:eastAsia="zh-CN"/>
            </w:rPr>
            <w:delText>E</w:delText>
          </w:r>
          <w:r w:rsidRPr="005524A8">
            <w:rPr>
              <w:rFonts w:eastAsia="SimSun"/>
              <w:i/>
              <w:highlight w:val="yellow"/>
              <w:lang w:eastAsia="zh-CN"/>
            </w:rPr>
            <w:delText>ditor note:</w:delText>
          </w:r>
        </w:del>
      </w:ins>
      <w:ins w:id="379" w:author="vivo_RAN2_116 bis" w:date="2022-01-26T18:03:00Z">
        <w:del w:id="380" w:author="Ericsson" w:date="2022-02-09T13:32:00Z">
          <w:r w:rsidRPr="005524A8">
            <w:rPr>
              <w:rFonts w:eastAsia="SimSun"/>
              <w:i/>
              <w:highlight w:val="yellow"/>
              <w:lang w:eastAsia="zh-CN"/>
              <w:rPrChange w:id="381" w:author="vivo_RAN2_116 bis" w:date="2022-01-26T18:03:00Z">
                <w:rPr/>
              </w:rPrChange>
            </w:rPr>
            <w:delText xml:space="preserve"> FFS if UE discards explicitly signalled contention-free Random Access Resources for 4-step RA type and 2-step RA type, if any, upon SCG deactivation as a part of partial MAC reset.</w:delText>
          </w:r>
        </w:del>
      </w:ins>
    </w:p>
    <w:p w14:paraId="0ED6096E" w14:textId="1CDC3EFB" w:rsidR="00FB1646" w:rsidRPr="00E51233" w:rsidRDefault="00FB1646" w:rsidP="00FB164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11D9EFEE" w14:textId="77777777" w:rsidR="00613C13" w:rsidRPr="00613C13" w:rsidRDefault="00613C13" w:rsidP="00613C13"/>
    <w:p w14:paraId="50669202" w14:textId="75BAB9C1" w:rsidR="00613C13" w:rsidRDefault="00613C13" w:rsidP="00613C13">
      <w:pPr>
        <w:pStyle w:val="Heading1"/>
      </w:pPr>
      <w:r>
        <w:t>Annex A2: TP for 38.331</w:t>
      </w:r>
    </w:p>
    <w:p w14:paraId="09FC2FE5" w14:textId="66824B9D" w:rsidR="00613C13" w:rsidRPr="00B81E7A" w:rsidRDefault="00613C13" w:rsidP="00613C13">
      <w:pPr>
        <w:pStyle w:val="BodyText"/>
      </w:pPr>
      <w:r w:rsidRPr="00E92C8C">
        <w:t>The</w:t>
      </w:r>
      <w:r>
        <w:t xml:space="preserve"> text proposal in this section is </w:t>
      </w:r>
      <w:r w:rsidRPr="00E92C8C">
        <w:t xml:space="preserve">written </w:t>
      </w:r>
      <w:r>
        <w:t xml:space="preserve">on top of the currently endorsed running 38.331 CR </w:t>
      </w:r>
      <w:r w:rsidR="003C6E74">
        <w:fldChar w:fldCharType="begin"/>
      </w:r>
      <w:r w:rsidR="003C6E74">
        <w:instrText xml:space="preserve"> REF _Ref95289566 \n \h </w:instrText>
      </w:r>
      <w:r w:rsidR="003C6E74">
        <w:fldChar w:fldCharType="separate"/>
      </w:r>
      <w:r w:rsidR="00E00C46">
        <w:t>[11]</w:t>
      </w:r>
      <w:r w:rsidR="003C6E74">
        <w:fldChar w:fldCharType="end"/>
      </w:r>
      <w:r>
        <w:t>.</w:t>
      </w:r>
    </w:p>
    <w:p w14:paraId="7817E9A4" w14:textId="77777777" w:rsidR="002A02D8" w:rsidRPr="00E51233" w:rsidRDefault="00FB1646" w:rsidP="002A02D8">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7A218ABD" w14:textId="77777777" w:rsidR="002A02D8" w:rsidRPr="002A02D8" w:rsidRDefault="002A02D8" w:rsidP="002A02D8">
      <w:pPr>
        <w:keepNext/>
        <w:keepLines/>
        <w:spacing w:before="120"/>
        <w:ind w:left="1418" w:hanging="1418"/>
        <w:outlineLvl w:val="3"/>
        <w:rPr>
          <w:rFonts w:ascii="Arial" w:hAnsi="Arial"/>
          <w:sz w:val="24"/>
        </w:rPr>
      </w:pPr>
      <w:bookmarkStart w:id="382" w:name="_Toc60776816"/>
      <w:bookmarkStart w:id="383" w:name="_Toc90650688"/>
      <w:r w:rsidRPr="002A02D8">
        <w:rPr>
          <w:rFonts w:ascii="Arial" w:hAnsi="Arial"/>
          <w:sz w:val="24"/>
        </w:rPr>
        <w:t>5.3.8.3</w:t>
      </w:r>
      <w:r w:rsidRPr="002A02D8">
        <w:rPr>
          <w:rFonts w:ascii="Arial" w:hAnsi="Arial"/>
          <w:sz w:val="24"/>
        </w:rPr>
        <w:tab/>
        <w:t xml:space="preserve">Reception of the </w:t>
      </w:r>
      <w:proofErr w:type="spellStart"/>
      <w:r w:rsidRPr="002A02D8">
        <w:rPr>
          <w:rFonts w:ascii="Arial" w:hAnsi="Arial"/>
          <w:i/>
          <w:sz w:val="24"/>
        </w:rPr>
        <w:t>RRCRelease</w:t>
      </w:r>
      <w:proofErr w:type="spellEnd"/>
      <w:r w:rsidRPr="002A02D8">
        <w:rPr>
          <w:rFonts w:ascii="Arial" w:hAnsi="Arial"/>
          <w:sz w:val="24"/>
        </w:rPr>
        <w:t xml:space="preserve"> by the UE</w:t>
      </w:r>
      <w:bookmarkEnd w:id="382"/>
      <w:bookmarkEnd w:id="383"/>
    </w:p>
    <w:p w14:paraId="73D46EA4" w14:textId="77777777" w:rsidR="002A02D8" w:rsidRPr="002A02D8" w:rsidRDefault="002A02D8" w:rsidP="002A02D8">
      <w:r w:rsidRPr="002A02D8">
        <w:t>The UE shall:</w:t>
      </w:r>
    </w:p>
    <w:p w14:paraId="37A57EB1" w14:textId="77777777" w:rsidR="002A02D8" w:rsidRPr="002A02D8" w:rsidRDefault="002A02D8" w:rsidP="002A02D8">
      <w:pPr>
        <w:ind w:left="568" w:hanging="284"/>
        <w:rPr>
          <w:lang w:eastAsia="zh-CN"/>
        </w:rPr>
      </w:pPr>
      <w:r w:rsidRPr="002A02D8">
        <w:t>1&gt;</w:t>
      </w:r>
      <w:r w:rsidRPr="002A02D8">
        <w:tab/>
        <w:t xml:space="preserve">delay the following actions defined in this sub-clause 60 </w:t>
      </w:r>
      <w:proofErr w:type="spellStart"/>
      <w:r w:rsidRPr="002A02D8">
        <w:t>ms</w:t>
      </w:r>
      <w:proofErr w:type="spellEnd"/>
      <w:r w:rsidRPr="002A02D8">
        <w:t xml:space="preserve"> from the moment the </w:t>
      </w:r>
      <w:proofErr w:type="spellStart"/>
      <w:r w:rsidRPr="002A02D8">
        <w:rPr>
          <w:i/>
        </w:rPr>
        <w:t>RRCRelease</w:t>
      </w:r>
      <w:proofErr w:type="spellEnd"/>
      <w:r w:rsidRPr="002A02D8">
        <w:t xml:space="preserve"> message was received or optionally when lower layers indicate that the receipt of the </w:t>
      </w:r>
      <w:proofErr w:type="spellStart"/>
      <w:r w:rsidRPr="002A02D8">
        <w:rPr>
          <w:i/>
        </w:rPr>
        <w:t>RRCRelease</w:t>
      </w:r>
      <w:proofErr w:type="spellEnd"/>
      <w:r w:rsidRPr="002A02D8">
        <w:t xml:space="preserve"> message has been successfully acknowledged, whichever is earlier;</w:t>
      </w:r>
    </w:p>
    <w:p w14:paraId="62FA228B" w14:textId="77777777" w:rsidR="002A02D8" w:rsidRPr="002A02D8" w:rsidRDefault="002A02D8" w:rsidP="002A02D8">
      <w:pPr>
        <w:ind w:left="568" w:hanging="284"/>
      </w:pPr>
      <w:r w:rsidRPr="002A02D8">
        <w:rPr>
          <w:lang w:eastAsia="zh-CN"/>
        </w:rPr>
        <w:t>1&gt;</w:t>
      </w:r>
      <w:r w:rsidRPr="002A02D8">
        <w:rPr>
          <w:lang w:eastAsia="zh-CN"/>
        </w:rPr>
        <w:tab/>
      </w:r>
      <w:r w:rsidRPr="002A02D8">
        <w:t>stop timer T380, if running;</w:t>
      </w:r>
    </w:p>
    <w:p w14:paraId="310C0AF5" w14:textId="77777777" w:rsidR="002A02D8" w:rsidRPr="002A02D8" w:rsidRDefault="002A02D8" w:rsidP="002A02D8">
      <w:pPr>
        <w:ind w:left="568" w:hanging="284"/>
      </w:pPr>
      <w:r w:rsidRPr="002A02D8">
        <w:t>1&gt;</w:t>
      </w:r>
      <w:r w:rsidRPr="002A02D8">
        <w:tab/>
        <w:t>stop timer T320, if running;</w:t>
      </w:r>
    </w:p>
    <w:p w14:paraId="360D3863" w14:textId="77777777" w:rsidR="002A02D8" w:rsidRPr="002A02D8" w:rsidRDefault="002A02D8" w:rsidP="002A02D8">
      <w:pPr>
        <w:ind w:left="568" w:hanging="284"/>
      </w:pPr>
      <w:r w:rsidRPr="002A02D8">
        <w:t>1&gt;</w:t>
      </w:r>
      <w:r w:rsidRPr="002A02D8">
        <w:tab/>
        <w:t>if timer T316 is running;</w:t>
      </w:r>
    </w:p>
    <w:p w14:paraId="34391092" w14:textId="77777777" w:rsidR="002A02D8" w:rsidRPr="002A02D8" w:rsidRDefault="002A02D8" w:rsidP="002A02D8">
      <w:pPr>
        <w:ind w:left="851" w:hanging="284"/>
      </w:pPr>
      <w:r w:rsidRPr="002A02D8">
        <w:t>2&gt;</w:t>
      </w:r>
      <w:r w:rsidRPr="002A02D8">
        <w:tab/>
        <w:t>stop timer T316;</w:t>
      </w:r>
    </w:p>
    <w:p w14:paraId="0C3D8C61" w14:textId="77777777" w:rsidR="002A02D8" w:rsidRPr="002A02D8" w:rsidRDefault="002A02D8" w:rsidP="002A02D8">
      <w:pPr>
        <w:ind w:left="851" w:hanging="284"/>
      </w:pPr>
      <w:r w:rsidRPr="002A02D8">
        <w:t>2&gt;</w:t>
      </w:r>
      <w:r w:rsidRPr="002A02D8">
        <w:tab/>
        <w:t xml:space="preserve">clear the information included in </w:t>
      </w:r>
      <w:proofErr w:type="spellStart"/>
      <w:r w:rsidRPr="002A02D8">
        <w:rPr>
          <w:i/>
        </w:rPr>
        <w:t>VarRLF</w:t>
      </w:r>
      <w:proofErr w:type="spellEnd"/>
      <w:r w:rsidRPr="002A02D8">
        <w:rPr>
          <w:i/>
        </w:rPr>
        <w:t xml:space="preserve">-Report, </w:t>
      </w:r>
      <w:r w:rsidRPr="002A02D8">
        <w:rPr>
          <w:rFonts w:eastAsia="SimSun"/>
        </w:rPr>
        <w:t>if any</w:t>
      </w:r>
      <w:r w:rsidRPr="002A02D8">
        <w:t>;</w:t>
      </w:r>
    </w:p>
    <w:p w14:paraId="303F28D3" w14:textId="77777777" w:rsidR="002A02D8" w:rsidRPr="002A02D8" w:rsidRDefault="002A02D8" w:rsidP="002A02D8">
      <w:pPr>
        <w:ind w:left="568" w:hanging="284"/>
      </w:pPr>
      <w:r w:rsidRPr="002A02D8">
        <w:t>1&gt;</w:t>
      </w:r>
      <w:r w:rsidRPr="002A02D8">
        <w:tab/>
        <w:t>stop timer T350, if running;</w:t>
      </w:r>
    </w:p>
    <w:p w14:paraId="020DFA5A" w14:textId="77777777" w:rsidR="002A02D8" w:rsidRPr="002A02D8" w:rsidRDefault="002A02D8" w:rsidP="002A02D8">
      <w:pPr>
        <w:ind w:left="568" w:hanging="284"/>
      </w:pPr>
      <w:r w:rsidRPr="002A02D8">
        <w:t>1&gt;</w:t>
      </w:r>
      <w:r w:rsidRPr="002A02D8">
        <w:tab/>
        <w:t>if the</w:t>
      </w:r>
      <w:r w:rsidRPr="002A02D8">
        <w:rPr>
          <w:i/>
        </w:rPr>
        <w:t xml:space="preserve"> </w:t>
      </w:r>
      <w:r w:rsidRPr="002A02D8">
        <w:t>AS security is not activated:</w:t>
      </w:r>
    </w:p>
    <w:p w14:paraId="6D49FE0C" w14:textId="77777777" w:rsidR="002A02D8" w:rsidRPr="002A02D8" w:rsidRDefault="002A02D8" w:rsidP="002A02D8">
      <w:pPr>
        <w:ind w:left="851" w:hanging="284"/>
      </w:pPr>
      <w:r w:rsidRPr="002A02D8">
        <w:t>2&gt;</w:t>
      </w:r>
      <w:r w:rsidRPr="002A02D8">
        <w:tab/>
        <w:t xml:space="preserve">ignore any field included in </w:t>
      </w:r>
      <w:proofErr w:type="spellStart"/>
      <w:r w:rsidRPr="002A02D8">
        <w:rPr>
          <w:i/>
        </w:rPr>
        <w:t>RRCRelease</w:t>
      </w:r>
      <w:proofErr w:type="spellEnd"/>
      <w:r w:rsidRPr="002A02D8">
        <w:rPr>
          <w:i/>
        </w:rPr>
        <w:t xml:space="preserve"> </w:t>
      </w:r>
      <w:r w:rsidRPr="002A02D8">
        <w:t xml:space="preserve">message except </w:t>
      </w:r>
      <w:proofErr w:type="spellStart"/>
      <w:r w:rsidRPr="002A02D8">
        <w:rPr>
          <w:i/>
        </w:rPr>
        <w:t>waitTime</w:t>
      </w:r>
      <w:proofErr w:type="spellEnd"/>
      <w:r w:rsidRPr="002A02D8">
        <w:t>;</w:t>
      </w:r>
    </w:p>
    <w:p w14:paraId="4AA40AC5" w14:textId="77777777" w:rsidR="002A02D8" w:rsidRPr="002A02D8" w:rsidRDefault="002A02D8" w:rsidP="002A02D8">
      <w:pPr>
        <w:ind w:left="851" w:hanging="284"/>
      </w:pPr>
      <w:r w:rsidRPr="002A02D8">
        <w:t>2&gt;</w:t>
      </w:r>
      <w:r w:rsidRPr="002A02D8">
        <w:tab/>
        <w:t>perform the actions upon going to RRC_IDLE as specified in 5.3.11 with the release cause 'other' upon which the procedure ends;</w:t>
      </w:r>
    </w:p>
    <w:p w14:paraId="123E1471" w14:textId="77777777" w:rsidR="002A02D8" w:rsidRPr="002A02D8" w:rsidRDefault="002A02D8" w:rsidP="002A02D8">
      <w:pPr>
        <w:ind w:left="568" w:hanging="284"/>
      </w:pPr>
      <w:r w:rsidRPr="002A02D8">
        <w:t>1&gt;</w:t>
      </w:r>
      <w:r w:rsidRPr="002A02D8">
        <w:tab/>
        <w:t xml:space="preserve">if the </w:t>
      </w:r>
      <w:proofErr w:type="spellStart"/>
      <w:r w:rsidRPr="002A02D8">
        <w:rPr>
          <w:i/>
        </w:rPr>
        <w:t>RRCRelease</w:t>
      </w:r>
      <w:proofErr w:type="spellEnd"/>
      <w:r w:rsidRPr="002A02D8">
        <w:t xml:space="preserve"> message includes </w:t>
      </w:r>
      <w:proofErr w:type="spellStart"/>
      <w:r w:rsidRPr="002A02D8">
        <w:rPr>
          <w:i/>
        </w:rPr>
        <w:t>redirectedCarrierInfo</w:t>
      </w:r>
      <w:proofErr w:type="spellEnd"/>
      <w:r w:rsidRPr="002A02D8">
        <w:t xml:space="preserve"> indicating redirection to </w:t>
      </w:r>
      <w:proofErr w:type="spellStart"/>
      <w:r w:rsidRPr="002A02D8">
        <w:rPr>
          <w:i/>
        </w:rPr>
        <w:t>eutra</w:t>
      </w:r>
      <w:proofErr w:type="spellEnd"/>
      <w:r w:rsidRPr="002A02D8">
        <w:t>:</w:t>
      </w:r>
    </w:p>
    <w:p w14:paraId="72A2E39A" w14:textId="77777777" w:rsidR="002A02D8" w:rsidRPr="002A02D8" w:rsidRDefault="002A02D8" w:rsidP="002A02D8">
      <w:pPr>
        <w:ind w:left="851" w:hanging="284"/>
      </w:pPr>
      <w:r w:rsidRPr="002A02D8">
        <w:t>2&gt;</w:t>
      </w:r>
      <w:r w:rsidRPr="002A02D8">
        <w:tab/>
        <w:t xml:space="preserve">if </w:t>
      </w:r>
      <w:proofErr w:type="spellStart"/>
      <w:r w:rsidRPr="002A02D8">
        <w:rPr>
          <w:i/>
        </w:rPr>
        <w:t>cnType</w:t>
      </w:r>
      <w:proofErr w:type="spellEnd"/>
      <w:r w:rsidRPr="002A02D8">
        <w:t xml:space="preserve"> is included:</w:t>
      </w:r>
    </w:p>
    <w:p w14:paraId="6E027FC2" w14:textId="77777777" w:rsidR="002A02D8" w:rsidRPr="002A02D8" w:rsidRDefault="002A02D8" w:rsidP="002A02D8">
      <w:pPr>
        <w:ind w:left="1135" w:hanging="284"/>
      </w:pPr>
      <w:r w:rsidRPr="002A02D8">
        <w:t>3&gt;</w:t>
      </w:r>
      <w:r w:rsidRPr="002A02D8">
        <w:tab/>
        <w:t xml:space="preserve">after the cell selection, indicate the available CN Type(s) and the received </w:t>
      </w:r>
      <w:proofErr w:type="spellStart"/>
      <w:r w:rsidRPr="002A02D8">
        <w:rPr>
          <w:i/>
        </w:rPr>
        <w:t>cnType</w:t>
      </w:r>
      <w:proofErr w:type="spellEnd"/>
      <w:r w:rsidRPr="002A02D8">
        <w:t xml:space="preserve"> to upper layers;</w:t>
      </w:r>
    </w:p>
    <w:p w14:paraId="70EC1635" w14:textId="77777777" w:rsidR="002A02D8" w:rsidRPr="002A02D8" w:rsidRDefault="002A02D8" w:rsidP="002A02D8">
      <w:pPr>
        <w:keepLines/>
        <w:ind w:left="1135" w:hanging="851"/>
      </w:pPr>
      <w:r w:rsidRPr="002A02D8">
        <w:t>NOTE 1:</w:t>
      </w:r>
      <w:r w:rsidRPr="002A02D8">
        <w:tab/>
        <w:t xml:space="preserve">Handling the case if the E-UTRA cell selected after the redirection does not support the core network type specified by the </w:t>
      </w:r>
      <w:proofErr w:type="spellStart"/>
      <w:r w:rsidRPr="002A02D8">
        <w:rPr>
          <w:i/>
        </w:rPr>
        <w:t>cnType</w:t>
      </w:r>
      <w:proofErr w:type="spellEnd"/>
      <w:r w:rsidRPr="002A02D8">
        <w:rPr>
          <w:i/>
        </w:rPr>
        <w:t>,</w:t>
      </w:r>
      <w:r w:rsidRPr="002A02D8">
        <w:t xml:space="preserve"> is up to UE implementation.</w:t>
      </w:r>
    </w:p>
    <w:p w14:paraId="2C1CDC47" w14:textId="77777777" w:rsidR="002A02D8" w:rsidRPr="002A02D8" w:rsidRDefault="002A02D8" w:rsidP="002A02D8">
      <w:pPr>
        <w:ind w:left="851" w:hanging="284"/>
      </w:pPr>
      <w:r w:rsidRPr="002A02D8">
        <w:t>2&gt;</w:t>
      </w:r>
      <w:r w:rsidRPr="002A02D8">
        <w:tab/>
        <w:t xml:space="preserve">if </w:t>
      </w:r>
      <w:proofErr w:type="spellStart"/>
      <w:r w:rsidRPr="002A02D8">
        <w:rPr>
          <w:i/>
        </w:rPr>
        <w:t>voiceFallbackIndication</w:t>
      </w:r>
      <w:proofErr w:type="spellEnd"/>
      <w:r w:rsidRPr="002A02D8">
        <w:t xml:space="preserve"> is included:</w:t>
      </w:r>
    </w:p>
    <w:p w14:paraId="6A3B4E5B" w14:textId="77777777" w:rsidR="002A02D8" w:rsidRPr="002A02D8" w:rsidRDefault="002A02D8" w:rsidP="002A02D8">
      <w:pPr>
        <w:ind w:left="1135" w:hanging="284"/>
      </w:pPr>
      <w:r w:rsidRPr="002A02D8">
        <w:rPr>
          <w:lang w:eastAsia="x-none"/>
        </w:rPr>
        <w:t>3&gt;</w:t>
      </w:r>
      <w:r w:rsidRPr="002A02D8">
        <w:rPr>
          <w:lang w:eastAsia="x-none"/>
        </w:rPr>
        <w:tab/>
        <w:t>consider the RRC connection release was for EPS fallback for IMS voice (see TS 23.502 [</w:t>
      </w:r>
      <w:r w:rsidRPr="002A02D8">
        <w:t>43</w:t>
      </w:r>
      <w:r w:rsidRPr="002A02D8">
        <w:rPr>
          <w:lang w:eastAsia="x-none"/>
        </w:rPr>
        <w:t>]);</w:t>
      </w:r>
    </w:p>
    <w:p w14:paraId="0039EC9A" w14:textId="77777777" w:rsidR="002A02D8" w:rsidRPr="002A02D8" w:rsidRDefault="002A02D8" w:rsidP="002A02D8">
      <w:pPr>
        <w:ind w:left="568" w:hanging="284"/>
      </w:pPr>
      <w:r w:rsidRPr="002A02D8">
        <w:lastRenderedPageBreak/>
        <w:t>1&gt;</w:t>
      </w:r>
      <w:r w:rsidRPr="002A02D8">
        <w:tab/>
        <w:t xml:space="preserve">if the </w:t>
      </w:r>
      <w:proofErr w:type="spellStart"/>
      <w:r w:rsidRPr="002A02D8">
        <w:rPr>
          <w:i/>
        </w:rPr>
        <w:t>RRCRelease</w:t>
      </w:r>
      <w:proofErr w:type="spellEnd"/>
      <w:r w:rsidRPr="002A02D8">
        <w:t xml:space="preserve"> message includes the </w:t>
      </w:r>
      <w:proofErr w:type="spellStart"/>
      <w:r w:rsidRPr="002A02D8">
        <w:rPr>
          <w:i/>
        </w:rPr>
        <w:t>cellReselectionPriorities</w:t>
      </w:r>
      <w:proofErr w:type="spellEnd"/>
      <w:r w:rsidRPr="002A02D8">
        <w:t>:</w:t>
      </w:r>
    </w:p>
    <w:p w14:paraId="493686DE" w14:textId="77777777" w:rsidR="002A02D8" w:rsidRPr="002A02D8" w:rsidRDefault="002A02D8" w:rsidP="002A02D8">
      <w:pPr>
        <w:ind w:left="851" w:hanging="284"/>
      </w:pPr>
      <w:r w:rsidRPr="002A02D8">
        <w:t>2&gt;</w:t>
      </w:r>
      <w:r w:rsidRPr="002A02D8">
        <w:tab/>
        <w:t xml:space="preserve">store the cell reselection priority information provided by the </w:t>
      </w:r>
      <w:proofErr w:type="spellStart"/>
      <w:r w:rsidRPr="002A02D8">
        <w:rPr>
          <w:i/>
        </w:rPr>
        <w:t>cellReselectionPriorities</w:t>
      </w:r>
      <w:proofErr w:type="spellEnd"/>
      <w:r w:rsidRPr="002A02D8">
        <w:t>;</w:t>
      </w:r>
    </w:p>
    <w:p w14:paraId="4BE0D1F5" w14:textId="77777777" w:rsidR="002A02D8" w:rsidRPr="002A02D8" w:rsidRDefault="002A02D8" w:rsidP="002A02D8">
      <w:pPr>
        <w:ind w:left="851" w:hanging="284"/>
      </w:pPr>
      <w:r w:rsidRPr="002A02D8">
        <w:t>2&gt;</w:t>
      </w:r>
      <w:r w:rsidRPr="002A02D8">
        <w:tab/>
        <w:t xml:space="preserve">if the </w:t>
      </w:r>
      <w:r w:rsidRPr="002A02D8">
        <w:rPr>
          <w:i/>
        </w:rPr>
        <w:t>t320</w:t>
      </w:r>
      <w:r w:rsidRPr="002A02D8">
        <w:t xml:space="preserve"> is included:</w:t>
      </w:r>
    </w:p>
    <w:p w14:paraId="0AE38E08" w14:textId="77777777" w:rsidR="002A02D8" w:rsidRPr="002A02D8" w:rsidRDefault="002A02D8" w:rsidP="002A02D8">
      <w:pPr>
        <w:ind w:left="1135" w:hanging="284"/>
      </w:pPr>
      <w:r w:rsidRPr="002A02D8">
        <w:t>3&gt;</w:t>
      </w:r>
      <w:r w:rsidRPr="002A02D8">
        <w:tab/>
        <w:t xml:space="preserve">start timer T320, with the timer value set according to the value of </w:t>
      </w:r>
      <w:r w:rsidRPr="002A02D8">
        <w:rPr>
          <w:i/>
        </w:rPr>
        <w:t>t320</w:t>
      </w:r>
      <w:r w:rsidRPr="002A02D8">
        <w:t>;</w:t>
      </w:r>
    </w:p>
    <w:p w14:paraId="56CC7D35" w14:textId="77777777" w:rsidR="002A02D8" w:rsidRPr="002A02D8" w:rsidRDefault="002A02D8" w:rsidP="002A02D8">
      <w:pPr>
        <w:ind w:left="568" w:hanging="284"/>
      </w:pPr>
      <w:r w:rsidRPr="002A02D8">
        <w:t>1&gt;</w:t>
      </w:r>
      <w:r w:rsidRPr="002A02D8">
        <w:tab/>
        <w:t>else:</w:t>
      </w:r>
    </w:p>
    <w:p w14:paraId="7DEC2BD9" w14:textId="77777777" w:rsidR="002A02D8" w:rsidRPr="002A02D8" w:rsidRDefault="002A02D8" w:rsidP="002A02D8">
      <w:pPr>
        <w:ind w:left="851" w:hanging="284"/>
      </w:pPr>
      <w:r w:rsidRPr="002A02D8">
        <w:t>2&gt;</w:t>
      </w:r>
      <w:r w:rsidRPr="002A02D8">
        <w:tab/>
        <w:t>apply the cell reselection priority information broadcast in the system information;</w:t>
      </w:r>
    </w:p>
    <w:p w14:paraId="685B1C9D" w14:textId="77777777" w:rsidR="002A02D8" w:rsidRPr="002A02D8" w:rsidRDefault="002A02D8" w:rsidP="002A02D8">
      <w:pPr>
        <w:ind w:left="568" w:hanging="284"/>
      </w:pPr>
      <w:r w:rsidRPr="002A02D8">
        <w:t>1&gt;</w:t>
      </w:r>
      <w:r w:rsidRPr="002A02D8">
        <w:tab/>
        <w:t xml:space="preserve">if </w:t>
      </w:r>
      <w:proofErr w:type="spellStart"/>
      <w:r w:rsidRPr="002A02D8">
        <w:rPr>
          <w:i/>
          <w:iCs/>
        </w:rPr>
        <w:t>deprioritisationReq</w:t>
      </w:r>
      <w:proofErr w:type="spellEnd"/>
      <w:r w:rsidRPr="002A02D8">
        <w:t xml:space="preserve"> is included</w:t>
      </w:r>
      <w:r w:rsidRPr="002A02D8">
        <w:rPr>
          <w:lang w:eastAsia="x-none"/>
        </w:rPr>
        <w:t xml:space="preserve"> and the UE supports RRC connection release with </w:t>
      </w:r>
      <w:proofErr w:type="spellStart"/>
      <w:r w:rsidRPr="002A02D8">
        <w:rPr>
          <w:lang w:eastAsia="x-none"/>
        </w:rPr>
        <w:t>deprioritisation</w:t>
      </w:r>
      <w:proofErr w:type="spellEnd"/>
      <w:r w:rsidRPr="002A02D8">
        <w:t>:</w:t>
      </w:r>
    </w:p>
    <w:p w14:paraId="0A65ABC0" w14:textId="77777777" w:rsidR="002A02D8" w:rsidRPr="002A02D8" w:rsidRDefault="002A02D8" w:rsidP="002A02D8">
      <w:pPr>
        <w:ind w:left="851" w:hanging="284"/>
      </w:pPr>
      <w:r w:rsidRPr="002A02D8">
        <w:t>2&gt;</w:t>
      </w:r>
      <w:r w:rsidRPr="002A02D8">
        <w:tab/>
        <w:t xml:space="preserve">start or restart timer T325 with the timer value set to the </w:t>
      </w:r>
      <w:proofErr w:type="spellStart"/>
      <w:r w:rsidRPr="002A02D8">
        <w:rPr>
          <w:i/>
          <w:iCs/>
        </w:rPr>
        <w:t>deprioritisationTimer</w:t>
      </w:r>
      <w:proofErr w:type="spellEnd"/>
      <w:r w:rsidRPr="002A02D8">
        <w:t xml:space="preserve"> signalled;</w:t>
      </w:r>
    </w:p>
    <w:p w14:paraId="797A89C3" w14:textId="77777777" w:rsidR="002A02D8" w:rsidRPr="002A02D8" w:rsidRDefault="002A02D8" w:rsidP="002A02D8">
      <w:pPr>
        <w:ind w:left="851" w:hanging="284"/>
      </w:pPr>
      <w:r w:rsidRPr="002A02D8">
        <w:t>2&gt;</w:t>
      </w:r>
      <w:r w:rsidRPr="002A02D8">
        <w:tab/>
        <w:t>store the</w:t>
      </w:r>
      <w:r w:rsidRPr="002A02D8">
        <w:rPr>
          <w:i/>
          <w:iCs/>
        </w:rPr>
        <w:t xml:space="preserve"> </w:t>
      </w:r>
      <w:proofErr w:type="spellStart"/>
      <w:r w:rsidRPr="002A02D8">
        <w:rPr>
          <w:i/>
          <w:iCs/>
        </w:rPr>
        <w:t>deprioritisationReq</w:t>
      </w:r>
      <w:proofErr w:type="spellEnd"/>
      <w:r w:rsidRPr="002A02D8">
        <w:t xml:space="preserve"> until T325 expiry;</w:t>
      </w:r>
    </w:p>
    <w:p w14:paraId="6D03F3B3" w14:textId="77777777" w:rsidR="002A02D8" w:rsidRPr="002A02D8" w:rsidRDefault="002A02D8" w:rsidP="002A02D8">
      <w:pPr>
        <w:keepLines/>
        <w:ind w:left="1135" w:hanging="851"/>
      </w:pPr>
      <w:r w:rsidRPr="002A02D8">
        <w:t>NOTE 1a:</w:t>
      </w:r>
      <w:r w:rsidRPr="002A02D8">
        <w:tab/>
        <w:t xml:space="preserve">The UE stores the </w:t>
      </w:r>
      <w:proofErr w:type="spellStart"/>
      <w:r w:rsidRPr="002A02D8">
        <w:t>deprioritisation</w:t>
      </w:r>
      <w:proofErr w:type="spellEnd"/>
      <w:r w:rsidRPr="002A02D8">
        <w:t xml:space="preserve"> request irrespective of any cell reselection absolute priority assignments (by dedicated or common signalling) and regardless of RRC connections in NR or other RATs unless specified otherwise.</w:t>
      </w:r>
    </w:p>
    <w:p w14:paraId="4BA90F97" w14:textId="77777777" w:rsidR="002A02D8" w:rsidRPr="002A02D8" w:rsidRDefault="002A02D8" w:rsidP="002A02D8">
      <w:pPr>
        <w:ind w:left="568" w:hanging="284"/>
      </w:pPr>
      <w:r w:rsidRPr="002A02D8">
        <w:t>1&gt;</w:t>
      </w:r>
      <w:r w:rsidRPr="002A02D8">
        <w:tab/>
        <w:t xml:space="preserve">if the </w:t>
      </w:r>
      <w:proofErr w:type="spellStart"/>
      <w:r w:rsidRPr="002A02D8">
        <w:rPr>
          <w:i/>
          <w:iCs/>
        </w:rPr>
        <w:t>RRCRelease</w:t>
      </w:r>
      <w:proofErr w:type="spellEnd"/>
      <w:r w:rsidRPr="002A02D8">
        <w:t xml:space="preserve"> includes the </w:t>
      </w:r>
      <w:proofErr w:type="spellStart"/>
      <w:r w:rsidRPr="002A02D8">
        <w:rPr>
          <w:i/>
          <w:iCs/>
        </w:rPr>
        <w:t>measIdleConfig</w:t>
      </w:r>
      <w:proofErr w:type="spellEnd"/>
      <w:r w:rsidRPr="002A02D8">
        <w:t>:</w:t>
      </w:r>
    </w:p>
    <w:p w14:paraId="2FC7ED8C" w14:textId="77777777" w:rsidR="002A02D8" w:rsidRPr="002A02D8" w:rsidRDefault="002A02D8" w:rsidP="002A02D8">
      <w:pPr>
        <w:ind w:left="851" w:hanging="284"/>
      </w:pPr>
      <w:r w:rsidRPr="002A02D8">
        <w:t>2&gt;</w:t>
      </w:r>
      <w:r w:rsidRPr="002A02D8">
        <w:tab/>
        <w:t>if T331 is running:</w:t>
      </w:r>
    </w:p>
    <w:p w14:paraId="23F0D799" w14:textId="77777777" w:rsidR="002A02D8" w:rsidRPr="002A02D8" w:rsidRDefault="002A02D8" w:rsidP="002A02D8">
      <w:pPr>
        <w:ind w:left="1135" w:hanging="284"/>
      </w:pPr>
      <w:r w:rsidRPr="002A02D8">
        <w:t>3&gt; stop timer T331;</w:t>
      </w:r>
    </w:p>
    <w:p w14:paraId="698BC3D9" w14:textId="77777777" w:rsidR="002A02D8" w:rsidRPr="002A02D8" w:rsidRDefault="002A02D8" w:rsidP="002A02D8">
      <w:pPr>
        <w:ind w:left="1135" w:hanging="284"/>
      </w:pPr>
      <w:r w:rsidRPr="002A02D8">
        <w:t>3&gt;</w:t>
      </w:r>
      <w:r w:rsidRPr="002A02D8">
        <w:tab/>
        <w:t>perform the actions as specified in 5.7.8.3;</w:t>
      </w:r>
    </w:p>
    <w:p w14:paraId="31E54FAC" w14:textId="77777777" w:rsidR="002A02D8" w:rsidRPr="002A02D8" w:rsidRDefault="002A02D8" w:rsidP="002A02D8">
      <w:pPr>
        <w:ind w:left="851" w:hanging="284"/>
      </w:pPr>
      <w:r w:rsidRPr="002A02D8">
        <w:t>2&gt;</w:t>
      </w:r>
      <w:r w:rsidRPr="002A02D8">
        <w:tab/>
        <w:t xml:space="preserve">if the </w:t>
      </w:r>
      <w:proofErr w:type="spellStart"/>
      <w:r w:rsidRPr="002A02D8">
        <w:rPr>
          <w:i/>
          <w:iCs/>
        </w:rPr>
        <w:t>measIdleConfig</w:t>
      </w:r>
      <w:proofErr w:type="spellEnd"/>
      <w:r w:rsidRPr="002A02D8">
        <w:t xml:space="preserve"> is set to </w:t>
      </w:r>
      <w:r w:rsidRPr="002A02D8">
        <w:rPr>
          <w:i/>
          <w:iCs/>
        </w:rPr>
        <w:t>setup</w:t>
      </w:r>
      <w:r w:rsidRPr="002A02D8">
        <w:t>:</w:t>
      </w:r>
    </w:p>
    <w:p w14:paraId="452E4C48" w14:textId="77777777" w:rsidR="002A02D8" w:rsidRPr="002A02D8" w:rsidRDefault="002A02D8" w:rsidP="002A02D8">
      <w:pPr>
        <w:ind w:left="1135" w:hanging="284"/>
      </w:pPr>
      <w:r w:rsidRPr="002A02D8">
        <w:t>3&gt;</w:t>
      </w:r>
      <w:r w:rsidRPr="002A02D8">
        <w:tab/>
        <w:t xml:space="preserve">store the received </w:t>
      </w:r>
      <w:proofErr w:type="spellStart"/>
      <w:r w:rsidRPr="002A02D8">
        <w:rPr>
          <w:i/>
          <w:iCs/>
        </w:rPr>
        <w:t>measIdleDuration</w:t>
      </w:r>
      <w:proofErr w:type="spellEnd"/>
      <w:r w:rsidRPr="002A02D8">
        <w:t xml:space="preserve"> in </w:t>
      </w:r>
      <w:proofErr w:type="spellStart"/>
      <w:r w:rsidRPr="002A02D8">
        <w:rPr>
          <w:i/>
          <w:iCs/>
        </w:rPr>
        <w:t>VarMeasIdleConfig</w:t>
      </w:r>
      <w:proofErr w:type="spellEnd"/>
      <w:r w:rsidRPr="002A02D8">
        <w:t>;</w:t>
      </w:r>
    </w:p>
    <w:p w14:paraId="1C3134FC" w14:textId="77777777" w:rsidR="002A02D8" w:rsidRPr="002A02D8" w:rsidRDefault="002A02D8" w:rsidP="002A02D8">
      <w:pPr>
        <w:ind w:left="1135" w:hanging="284"/>
      </w:pPr>
      <w:r w:rsidRPr="002A02D8">
        <w:t>3&gt;</w:t>
      </w:r>
      <w:r w:rsidRPr="002A02D8">
        <w:tab/>
        <w:t xml:space="preserve">start timer T331 with the value set to </w:t>
      </w:r>
      <w:proofErr w:type="spellStart"/>
      <w:r w:rsidRPr="002A02D8">
        <w:rPr>
          <w:i/>
          <w:iCs/>
        </w:rPr>
        <w:t>measIdleDuration</w:t>
      </w:r>
      <w:proofErr w:type="spellEnd"/>
      <w:r w:rsidRPr="002A02D8">
        <w:t>;</w:t>
      </w:r>
    </w:p>
    <w:p w14:paraId="26CA5E52" w14:textId="77777777" w:rsidR="002A02D8" w:rsidRPr="002A02D8" w:rsidRDefault="002A02D8" w:rsidP="002A02D8">
      <w:pPr>
        <w:ind w:left="1135" w:hanging="284"/>
      </w:pPr>
      <w:r w:rsidRPr="002A02D8">
        <w:t>3&gt;</w:t>
      </w:r>
      <w:r w:rsidRPr="002A02D8">
        <w:tab/>
        <w:t xml:space="preserve">if the </w:t>
      </w:r>
      <w:proofErr w:type="spellStart"/>
      <w:r w:rsidRPr="002A02D8">
        <w:rPr>
          <w:i/>
          <w:iCs/>
        </w:rPr>
        <w:t>measIdleConfig</w:t>
      </w:r>
      <w:proofErr w:type="spellEnd"/>
      <w:r w:rsidRPr="002A02D8">
        <w:t xml:space="preserve"> contains </w:t>
      </w:r>
      <w:proofErr w:type="spellStart"/>
      <w:r w:rsidRPr="002A02D8">
        <w:rPr>
          <w:i/>
          <w:iCs/>
        </w:rPr>
        <w:t>measIdleCarrierListNR</w:t>
      </w:r>
      <w:proofErr w:type="spellEnd"/>
      <w:r w:rsidRPr="002A02D8">
        <w:t>:</w:t>
      </w:r>
    </w:p>
    <w:p w14:paraId="3C914129" w14:textId="77777777" w:rsidR="002A02D8" w:rsidRPr="002A02D8" w:rsidRDefault="002A02D8" w:rsidP="002A02D8">
      <w:pPr>
        <w:ind w:left="1418" w:hanging="284"/>
      </w:pPr>
      <w:r w:rsidRPr="002A02D8">
        <w:t>4&gt;</w:t>
      </w:r>
      <w:r w:rsidRPr="002A02D8">
        <w:tab/>
        <w:t xml:space="preserve">store the received </w:t>
      </w:r>
      <w:proofErr w:type="spellStart"/>
      <w:r w:rsidRPr="002A02D8">
        <w:rPr>
          <w:i/>
          <w:iCs/>
        </w:rPr>
        <w:t>measIdleCarrierListNR</w:t>
      </w:r>
      <w:proofErr w:type="spellEnd"/>
      <w:r w:rsidRPr="002A02D8">
        <w:t xml:space="preserve"> in </w:t>
      </w:r>
      <w:proofErr w:type="spellStart"/>
      <w:r w:rsidRPr="002A02D8">
        <w:rPr>
          <w:i/>
          <w:iCs/>
        </w:rPr>
        <w:t>VarMeasIdleConfig</w:t>
      </w:r>
      <w:proofErr w:type="spellEnd"/>
      <w:r w:rsidRPr="002A02D8">
        <w:t>;</w:t>
      </w:r>
    </w:p>
    <w:p w14:paraId="2B7DA5C7" w14:textId="77777777" w:rsidR="002A02D8" w:rsidRPr="002A02D8" w:rsidRDefault="002A02D8" w:rsidP="002A02D8">
      <w:pPr>
        <w:ind w:left="1135" w:hanging="284"/>
      </w:pPr>
      <w:r w:rsidRPr="002A02D8">
        <w:t>3&gt;</w:t>
      </w:r>
      <w:r w:rsidRPr="002A02D8">
        <w:tab/>
        <w:t xml:space="preserve">if the </w:t>
      </w:r>
      <w:proofErr w:type="spellStart"/>
      <w:r w:rsidRPr="002A02D8">
        <w:rPr>
          <w:i/>
          <w:iCs/>
        </w:rPr>
        <w:t>measIdleConfig</w:t>
      </w:r>
      <w:proofErr w:type="spellEnd"/>
      <w:r w:rsidRPr="002A02D8">
        <w:t xml:space="preserve"> contains </w:t>
      </w:r>
      <w:proofErr w:type="spellStart"/>
      <w:r w:rsidRPr="002A02D8">
        <w:rPr>
          <w:i/>
          <w:iCs/>
        </w:rPr>
        <w:t>measIdleCarrierListEUTRA</w:t>
      </w:r>
      <w:proofErr w:type="spellEnd"/>
      <w:r w:rsidRPr="002A02D8">
        <w:t>:</w:t>
      </w:r>
    </w:p>
    <w:p w14:paraId="0E4D7BA4" w14:textId="77777777" w:rsidR="002A02D8" w:rsidRPr="002A02D8" w:rsidRDefault="002A02D8" w:rsidP="002A02D8">
      <w:pPr>
        <w:ind w:left="1418" w:hanging="284"/>
      </w:pPr>
      <w:r w:rsidRPr="002A02D8">
        <w:t>4&gt;</w:t>
      </w:r>
      <w:r w:rsidRPr="002A02D8">
        <w:tab/>
        <w:t xml:space="preserve">store the received </w:t>
      </w:r>
      <w:proofErr w:type="spellStart"/>
      <w:r w:rsidRPr="002A02D8">
        <w:rPr>
          <w:i/>
          <w:iCs/>
        </w:rPr>
        <w:t>measIdleCarrierListEUTRA</w:t>
      </w:r>
      <w:proofErr w:type="spellEnd"/>
      <w:r w:rsidRPr="002A02D8">
        <w:t xml:space="preserve"> in </w:t>
      </w:r>
      <w:proofErr w:type="spellStart"/>
      <w:r w:rsidRPr="002A02D8">
        <w:rPr>
          <w:i/>
          <w:iCs/>
        </w:rPr>
        <w:t>VarMeasIdleConfig</w:t>
      </w:r>
      <w:proofErr w:type="spellEnd"/>
      <w:r w:rsidRPr="002A02D8">
        <w:t>;</w:t>
      </w:r>
    </w:p>
    <w:p w14:paraId="4D8D0CD5" w14:textId="77777777" w:rsidR="002A02D8" w:rsidRPr="002A02D8" w:rsidRDefault="002A02D8" w:rsidP="002A02D8">
      <w:pPr>
        <w:ind w:left="1135" w:hanging="284"/>
      </w:pPr>
      <w:r w:rsidRPr="002A02D8">
        <w:t>3&gt;</w:t>
      </w:r>
      <w:r w:rsidRPr="002A02D8">
        <w:tab/>
        <w:t xml:space="preserve">if the </w:t>
      </w:r>
      <w:proofErr w:type="spellStart"/>
      <w:r w:rsidRPr="002A02D8">
        <w:rPr>
          <w:i/>
          <w:iCs/>
        </w:rPr>
        <w:t>measIdleConfig</w:t>
      </w:r>
      <w:proofErr w:type="spellEnd"/>
      <w:r w:rsidRPr="002A02D8">
        <w:t xml:space="preserve"> contains </w:t>
      </w:r>
      <w:proofErr w:type="spellStart"/>
      <w:r w:rsidRPr="002A02D8">
        <w:rPr>
          <w:i/>
          <w:iCs/>
        </w:rPr>
        <w:t>validityAreaList</w:t>
      </w:r>
      <w:proofErr w:type="spellEnd"/>
      <w:r w:rsidRPr="002A02D8">
        <w:t>:</w:t>
      </w:r>
    </w:p>
    <w:p w14:paraId="37322172" w14:textId="77777777" w:rsidR="002A02D8" w:rsidRPr="002A02D8" w:rsidRDefault="002A02D8" w:rsidP="002A02D8">
      <w:pPr>
        <w:ind w:left="1418" w:hanging="284"/>
      </w:pPr>
      <w:r w:rsidRPr="002A02D8">
        <w:t>4&gt;</w:t>
      </w:r>
      <w:r w:rsidRPr="002A02D8">
        <w:tab/>
        <w:t xml:space="preserve">store the received </w:t>
      </w:r>
      <w:proofErr w:type="spellStart"/>
      <w:r w:rsidRPr="002A02D8">
        <w:rPr>
          <w:i/>
          <w:iCs/>
        </w:rPr>
        <w:t>validityAreaList</w:t>
      </w:r>
      <w:proofErr w:type="spellEnd"/>
      <w:r w:rsidRPr="002A02D8">
        <w:t xml:space="preserve"> in </w:t>
      </w:r>
      <w:proofErr w:type="spellStart"/>
      <w:r w:rsidRPr="002A02D8">
        <w:rPr>
          <w:i/>
          <w:iCs/>
        </w:rPr>
        <w:t>VarMeasIdleConfig</w:t>
      </w:r>
      <w:proofErr w:type="spellEnd"/>
      <w:r w:rsidRPr="002A02D8">
        <w:t>;</w:t>
      </w:r>
    </w:p>
    <w:p w14:paraId="1939D2A1" w14:textId="77777777" w:rsidR="002A02D8" w:rsidRPr="002A02D8" w:rsidRDefault="002A02D8" w:rsidP="002A02D8">
      <w:pPr>
        <w:ind w:left="568" w:hanging="284"/>
      </w:pPr>
      <w:r w:rsidRPr="002A02D8">
        <w:t>1&gt;</w:t>
      </w:r>
      <w:r w:rsidRPr="002A02D8">
        <w:tab/>
        <w:t xml:space="preserve">if the </w:t>
      </w:r>
      <w:proofErr w:type="spellStart"/>
      <w:r w:rsidRPr="002A02D8">
        <w:rPr>
          <w:i/>
        </w:rPr>
        <w:t>RRCRelease</w:t>
      </w:r>
      <w:proofErr w:type="spellEnd"/>
      <w:r w:rsidRPr="002A02D8">
        <w:t xml:space="preserve"> includes </w:t>
      </w:r>
      <w:proofErr w:type="spellStart"/>
      <w:r w:rsidRPr="002A02D8">
        <w:rPr>
          <w:i/>
        </w:rPr>
        <w:t>suspendConfig</w:t>
      </w:r>
      <w:proofErr w:type="spellEnd"/>
      <w:r w:rsidRPr="002A02D8">
        <w:t>:</w:t>
      </w:r>
    </w:p>
    <w:p w14:paraId="5A523783" w14:textId="77777777" w:rsidR="002A02D8" w:rsidRPr="002A02D8" w:rsidRDefault="002A02D8" w:rsidP="002A02D8">
      <w:pPr>
        <w:ind w:left="851" w:hanging="284"/>
      </w:pPr>
      <w:r w:rsidRPr="002A02D8">
        <w:t>2&gt;</w:t>
      </w:r>
      <w:r w:rsidRPr="002A02D8">
        <w:tab/>
        <w:t xml:space="preserve">apply the received </w:t>
      </w:r>
      <w:proofErr w:type="spellStart"/>
      <w:r w:rsidRPr="002A02D8">
        <w:rPr>
          <w:i/>
        </w:rPr>
        <w:t>suspendConfig</w:t>
      </w:r>
      <w:proofErr w:type="spellEnd"/>
      <w:r w:rsidRPr="002A02D8">
        <w:t>;</w:t>
      </w:r>
    </w:p>
    <w:p w14:paraId="1F28924E" w14:textId="77777777" w:rsidR="002A02D8" w:rsidRPr="002A02D8" w:rsidRDefault="002A02D8" w:rsidP="002A02D8">
      <w:pPr>
        <w:ind w:left="851" w:hanging="284"/>
      </w:pPr>
      <w:r w:rsidRPr="002A02D8">
        <w:t>2&gt;</w:t>
      </w:r>
      <w:r w:rsidRPr="002A02D8">
        <w:tab/>
        <w:t xml:space="preserve">remove all the entries within </w:t>
      </w:r>
      <w:proofErr w:type="spellStart"/>
      <w:r w:rsidRPr="002A02D8">
        <w:rPr>
          <w:i/>
        </w:rPr>
        <w:t>VarConditionalReconfig</w:t>
      </w:r>
      <w:proofErr w:type="spellEnd"/>
      <w:r w:rsidRPr="002A02D8">
        <w:t>, if any;</w:t>
      </w:r>
    </w:p>
    <w:p w14:paraId="72817B85" w14:textId="77777777" w:rsidR="002A02D8" w:rsidRPr="002A02D8" w:rsidRDefault="002A02D8" w:rsidP="002A02D8">
      <w:pPr>
        <w:ind w:left="851" w:hanging="284"/>
      </w:pPr>
      <w:r w:rsidRPr="002A02D8">
        <w:t>2&gt;</w:t>
      </w:r>
      <w:r w:rsidRPr="002A02D8">
        <w:tab/>
        <w:t xml:space="preserve">for each </w:t>
      </w:r>
      <w:proofErr w:type="spellStart"/>
      <w:r w:rsidRPr="002A02D8">
        <w:rPr>
          <w:i/>
        </w:rPr>
        <w:t>measId</w:t>
      </w:r>
      <w:proofErr w:type="spellEnd"/>
      <w:r w:rsidRPr="002A02D8">
        <w:t xml:space="preserve">, if the associated </w:t>
      </w:r>
      <w:proofErr w:type="spellStart"/>
      <w:r w:rsidRPr="002A02D8">
        <w:rPr>
          <w:i/>
          <w:iCs/>
        </w:rPr>
        <w:t>reportConfig</w:t>
      </w:r>
      <w:proofErr w:type="spellEnd"/>
      <w:r w:rsidRPr="002A02D8">
        <w:t xml:space="preserve"> has a </w:t>
      </w:r>
      <w:proofErr w:type="spellStart"/>
      <w:r w:rsidRPr="002A02D8">
        <w:rPr>
          <w:i/>
        </w:rPr>
        <w:t>reportType</w:t>
      </w:r>
      <w:proofErr w:type="spellEnd"/>
      <w:r w:rsidRPr="002A02D8">
        <w:t xml:space="preserve"> set to </w:t>
      </w:r>
      <w:proofErr w:type="spellStart"/>
      <w:r w:rsidRPr="002A02D8">
        <w:rPr>
          <w:i/>
        </w:rPr>
        <w:t>condTriggerConfig</w:t>
      </w:r>
      <w:proofErr w:type="spellEnd"/>
      <w:r w:rsidRPr="002A02D8">
        <w:t>:</w:t>
      </w:r>
    </w:p>
    <w:p w14:paraId="6C6C9E91" w14:textId="77777777" w:rsidR="002A02D8" w:rsidRPr="002A02D8" w:rsidRDefault="002A02D8" w:rsidP="002A02D8">
      <w:pPr>
        <w:ind w:left="1135" w:hanging="284"/>
      </w:pPr>
      <w:r w:rsidRPr="002A02D8">
        <w:t>3&gt;</w:t>
      </w:r>
      <w:r w:rsidRPr="002A02D8">
        <w:tab/>
        <w:t xml:space="preserve">for the associated </w:t>
      </w:r>
      <w:proofErr w:type="spellStart"/>
      <w:r w:rsidRPr="002A02D8">
        <w:rPr>
          <w:i/>
          <w:iCs/>
        </w:rPr>
        <w:t>reportConfigId</w:t>
      </w:r>
      <w:proofErr w:type="spellEnd"/>
      <w:r w:rsidRPr="002A02D8">
        <w:t>:</w:t>
      </w:r>
    </w:p>
    <w:p w14:paraId="1E0C0741" w14:textId="77777777" w:rsidR="002A02D8" w:rsidRPr="002A02D8" w:rsidRDefault="002A02D8" w:rsidP="002A02D8">
      <w:pPr>
        <w:ind w:left="1418" w:hanging="284"/>
      </w:pPr>
      <w:r w:rsidRPr="002A02D8">
        <w:t>4&gt;</w:t>
      </w:r>
      <w:r w:rsidRPr="002A02D8">
        <w:tab/>
        <w:t xml:space="preserve">remove the entry with the matching </w:t>
      </w:r>
      <w:proofErr w:type="spellStart"/>
      <w:r w:rsidRPr="002A02D8">
        <w:rPr>
          <w:i/>
        </w:rPr>
        <w:t>reportConfigId</w:t>
      </w:r>
      <w:proofErr w:type="spellEnd"/>
      <w:r w:rsidRPr="002A02D8">
        <w:t xml:space="preserve"> from the </w:t>
      </w:r>
      <w:proofErr w:type="spellStart"/>
      <w:r w:rsidRPr="002A02D8">
        <w:rPr>
          <w:i/>
        </w:rPr>
        <w:t>reportConfigList</w:t>
      </w:r>
      <w:proofErr w:type="spellEnd"/>
      <w:r w:rsidRPr="002A02D8">
        <w:t xml:space="preserve"> within the </w:t>
      </w:r>
      <w:proofErr w:type="spellStart"/>
      <w:r w:rsidRPr="002A02D8">
        <w:rPr>
          <w:i/>
        </w:rPr>
        <w:t>VarMeasConfig</w:t>
      </w:r>
      <w:proofErr w:type="spellEnd"/>
      <w:r w:rsidRPr="002A02D8">
        <w:t>;</w:t>
      </w:r>
    </w:p>
    <w:p w14:paraId="4E7F15B7" w14:textId="77777777" w:rsidR="002A02D8" w:rsidRPr="002A02D8" w:rsidRDefault="002A02D8" w:rsidP="002A02D8">
      <w:pPr>
        <w:ind w:left="1135" w:hanging="284"/>
      </w:pPr>
      <w:r w:rsidRPr="002A02D8">
        <w:t>3&gt;</w:t>
      </w:r>
      <w:r w:rsidRPr="002A02D8">
        <w:tab/>
        <w:t xml:space="preserve">if the associated </w:t>
      </w:r>
      <w:proofErr w:type="spellStart"/>
      <w:r w:rsidRPr="002A02D8">
        <w:rPr>
          <w:i/>
          <w:iCs/>
        </w:rPr>
        <w:t>measObjectId</w:t>
      </w:r>
      <w:proofErr w:type="spellEnd"/>
      <w:r w:rsidRPr="002A02D8">
        <w:t xml:space="preserve"> is only associated to a </w:t>
      </w:r>
      <w:proofErr w:type="spellStart"/>
      <w:r w:rsidRPr="002A02D8">
        <w:rPr>
          <w:i/>
          <w:iCs/>
        </w:rPr>
        <w:t>reportConfig</w:t>
      </w:r>
      <w:proofErr w:type="spellEnd"/>
      <w:r w:rsidRPr="002A02D8">
        <w:t xml:space="preserve"> with </w:t>
      </w:r>
      <w:proofErr w:type="spellStart"/>
      <w:r w:rsidRPr="002A02D8">
        <w:rPr>
          <w:i/>
          <w:iCs/>
        </w:rPr>
        <w:t>reportType</w:t>
      </w:r>
      <w:proofErr w:type="spellEnd"/>
      <w:r w:rsidRPr="002A02D8">
        <w:t xml:space="preserve"> set to </w:t>
      </w:r>
      <w:proofErr w:type="spellStart"/>
      <w:r w:rsidRPr="002A02D8">
        <w:rPr>
          <w:i/>
          <w:iCs/>
        </w:rPr>
        <w:t>condTriggerConfig</w:t>
      </w:r>
      <w:proofErr w:type="spellEnd"/>
      <w:r w:rsidRPr="002A02D8">
        <w:t>:</w:t>
      </w:r>
    </w:p>
    <w:p w14:paraId="7C70E3CB" w14:textId="77777777" w:rsidR="002A02D8" w:rsidRPr="002A02D8" w:rsidRDefault="002A02D8" w:rsidP="002A02D8">
      <w:pPr>
        <w:ind w:left="1418" w:hanging="284"/>
      </w:pPr>
      <w:r w:rsidRPr="002A02D8">
        <w:t>4&gt;</w:t>
      </w:r>
      <w:r w:rsidRPr="002A02D8">
        <w:tab/>
        <w:t xml:space="preserve">remove the entry with the matching </w:t>
      </w:r>
      <w:proofErr w:type="spellStart"/>
      <w:r w:rsidRPr="002A02D8">
        <w:rPr>
          <w:i/>
          <w:iCs/>
        </w:rPr>
        <w:t>measObjectId</w:t>
      </w:r>
      <w:proofErr w:type="spellEnd"/>
      <w:r w:rsidRPr="002A02D8">
        <w:t xml:space="preserve"> from the </w:t>
      </w:r>
      <w:proofErr w:type="spellStart"/>
      <w:r w:rsidRPr="002A02D8">
        <w:rPr>
          <w:i/>
        </w:rPr>
        <w:t>measObjectList</w:t>
      </w:r>
      <w:proofErr w:type="spellEnd"/>
      <w:r w:rsidRPr="002A02D8">
        <w:t xml:space="preserve"> within the </w:t>
      </w:r>
      <w:proofErr w:type="spellStart"/>
      <w:r w:rsidRPr="002A02D8">
        <w:rPr>
          <w:i/>
        </w:rPr>
        <w:t>VarMeasConfig</w:t>
      </w:r>
      <w:proofErr w:type="spellEnd"/>
      <w:r w:rsidRPr="002A02D8">
        <w:t>;</w:t>
      </w:r>
    </w:p>
    <w:p w14:paraId="11DFEC8B" w14:textId="77777777" w:rsidR="002A02D8" w:rsidRPr="002A02D8" w:rsidRDefault="002A02D8" w:rsidP="002A02D8">
      <w:pPr>
        <w:ind w:left="1135" w:hanging="284"/>
      </w:pPr>
      <w:r w:rsidRPr="002A02D8">
        <w:t>3&gt;</w:t>
      </w:r>
      <w:r w:rsidRPr="002A02D8">
        <w:tab/>
        <w:t xml:space="preserve">remove the entry with the matching </w:t>
      </w:r>
      <w:proofErr w:type="spellStart"/>
      <w:r w:rsidRPr="002A02D8">
        <w:rPr>
          <w:i/>
        </w:rPr>
        <w:t>measId</w:t>
      </w:r>
      <w:proofErr w:type="spellEnd"/>
      <w:r w:rsidRPr="002A02D8">
        <w:t xml:space="preserve"> from the </w:t>
      </w:r>
      <w:proofErr w:type="spellStart"/>
      <w:r w:rsidRPr="002A02D8">
        <w:rPr>
          <w:i/>
        </w:rPr>
        <w:t>measIdList</w:t>
      </w:r>
      <w:proofErr w:type="spellEnd"/>
      <w:r w:rsidRPr="002A02D8">
        <w:t xml:space="preserve"> within the </w:t>
      </w:r>
      <w:proofErr w:type="spellStart"/>
      <w:r w:rsidRPr="002A02D8">
        <w:rPr>
          <w:i/>
        </w:rPr>
        <w:t>VarMeasConfig</w:t>
      </w:r>
      <w:proofErr w:type="spellEnd"/>
      <w:r w:rsidRPr="002A02D8">
        <w:t>;</w:t>
      </w:r>
    </w:p>
    <w:p w14:paraId="56824578" w14:textId="77777777" w:rsidR="002A02D8" w:rsidRPr="002A02D8" w:rsidRDefault="002A02D8" w:rsidP="002A02D8">
      <w:pPr>
        <w:ind w:left="851" w:hanging="284"/>
      </w:pPr>
      <w:r w:rsidRPr="002A02D8">
        <w:lastRenderedPageBreak/>
        <w:t>2&gt;</w:t>
      </w:r>
      <w:r w:rsidRPr="002A02D8">
        <w:tab/>
        <w:t>reset MAC and release the default MAC Cell Group configuration, if any;</w:t>
      </w:r>
    </w:p>
    <w:p w14:paraId="5EAFF68A" w14:textId="77777777" w:rsidR="002A02D8" w:rsidRPr="002A02D8" w:rsidRDefault="002A02D8" w:rsidP="002A02D8">
      <w:pPr>
        <w:ind w:left="851" w:hanging="284"/>
      </w:pPr>
      <w:r w:rsidRPr="002A02D8">
        <w:t>2&gt;</w:t>
      </w:r>
      <w:r w:rsidRPr="002A02D8">
        <w:tab/>
        <w:t>re-establish RLC entities for SRB1;</w:t>
      </w:r>
    </w:p>
    <w:p w14:paraId="1F920631" w14:textId="77777777" w:rsidR="002A02D8" w:rsidRPr="002A02D8" w:rsidRDefault="002A02D8" w:rsidP="002A02D8">
      <w:pPr>
        <w:ind w:left="851" w:hanging="284"/>
      </w:pPr>
      <w:r w:rsidRPr="002A02D8">
        <w:t>2&gt;</w:t>
      </w:r>
      <w:r w:rsidRPr="002A02D8">
        <w:tab/>
        <w:t xml:space="preserve">if the </w:t>
      </w:r>
      <w:proofErr w:type="spellStart"/>
      <w:r w:rsidRPr="002A02D8">
        <w:rPr>
          <w:i/>
        </w:rPr>
        <w:t>RRCRelease</w:t>
      </w:r>
      <w:proofErr w:type="spellEnd"/>
      <w:r w:rsidRPr="002A02D8">
        <w:t xml:space="preserve"> message with </w:t>
      </w:r>
      <w:proofErr w:type="spellStart"/>
      <w:r w:rsidRPr="002A02D8">
        <w:rPr>
          <w:i/>
        </w:rPr>
        <w:t>suspendConfig</w:t>
      </w:r>
      <w:proofErr w:type="spellEnd"/>
      <w:r w:rsidRPr="002A02D8">
        <w:t xml:space="preserve"> was received in response to an </w:t>
      </w:r>
      <w:proofErr w:type="spellStart"/>
      <w:r w:rsidRPr="002A02D8">
        <w:rPr>
          <w:i/>
        </w:rPr>
        <w:t>RRCResumeRequest</w:t>
      </w:r>
      <w:proofErr w:type="spellEnd"/>
      <w:r w:rsidRPr="002A02D8">
        <w:rPr>
          <w:i/>
        </w:rPr>
        <w:t xml:space="preserve"> </w:t>
      </w:r>
      <w:r w:rsidRPr="002A02D8">
        <w:t xml:space="preserve">or an </w:t>
      </w:r>
      <w:r w:rsidRPr="002A02D8">
        <w:rPr>
          <w:i/>
        </w:rPr>
        <w:t>RRCResumeRequest1</w:t>
      </w:r>
      <w:r w:rsidRPr="002A02D8">
        <w:t>:</w:t>
      </w:r>
    </w:p>
    <w:p w14:paraId="40045B85" w14:textId="77777777" w:rsidR="002A02D8" w:rsidRPr="002A02D8" w:rsidRDefault="002A02D8" w:rsidP="002A02D8">
      <w:pPr>
        <w:ind w:left="1135" w:hanging="284"/>
      </w:pPr>
      <w:r w:rsidRPr="002A02D8">
        <w:t>3&gt;</w:t>
      </w:r>
      <w:r w:rsidRPr="002A02D8">
        <w:tab/>
        <w:t>stop the timer T319 if running;</w:t>
      </w:r>
    </w:p>
    <w:p w14:paraId="0237CF5E" w14:textId="77777777" w:rsidR="002A02D8" w:rsidRPr="002A02D8" w:rsidRDefault="002A02D8" w:rsidP="002A02D8">
      <w:pPr>
        <w:ind w:left="1135" w:hanging="284"/>
      </w:pPr>
      <w:r w:rsidRPr="002A02D8">
        <w:t>3&gt;</w:t>
      </w:r>
      <w:r w:rsidRPr="002A02D8">
        <w:tab/>
        <w:t>in the stored UE Inactive AS context:</w:t>
      </w:r>
    </w:p>
    <w:p w14:paraId="321AF8A7" w14:textId="77777777" w:rsidR="002A02D8" w:rsidRPr="002A02D8" w:rsidRDefault="002A02D8" w:rsidP="002A02D8">
      <w:pPr>
        <w:ind w:left="1418" w:hanging="284"/>
      </w:pPr>
      <w:r w:rsidRPr="002A02D8">
        <w:t>4&gt;</w:t>
      </w:r>
      <w:r w:rsidRPr="002A02D8">
        <w:tab/>
        <w:t xml:space="preserve">replace the </w:t>
      </w:r>
      <w:proofErr w:type="spellStart"/>
      <w:r w:rsidRPr="002A02D8">
        <w:t>K</w:t>
      </w:r>
      <w:r w:rsidRPr="002A02D8">
        <w:rPr>
          <w:vertAlign w:val="subscript"/>
        </w:rPr>
        <w:t>gNB</w:t>
      </w:r>
      <w:proofErr w:type="spellEnd"/>
      <w:r w:rsidRPr="002A02D8">
        <w:t xml:space="preserve"> and </w:t>
      </w:r>
      <w:proofErr w:type="spellStart"/>
      <w:r w:rsidRPr="002A02D8">
        <w:t>K</w:t>
      </w:r>
      <w:r w:rsidRPr="002A02D8">
        <w:rPr>
          <w:vertAlign w:val="subscript"/>
        </w:rPr>
        <w:t>RRCint</w:t>
      </w:r>
      <w:proofErr w:type="spellEnd"/>
      <w:r w:rsidRPr="002A02D8">
        <w:t xml:space="preserve"> keys with the current </w:t>
      </w:r>
      <w:proofErr w:type="spellStart"/>
      <w:r w:rsidRPr="002A02D8">
        <w:t>K</w:t>
      </w:r>
      <w:r w:rsidRPr="002A02D8">
        <w:rPr>
          <w:vertAlign w:val="subscript"/>
        </w:rPr>
        <w:t>gNB</w:t>
      </w:r>
      <w:proofErr w:type="spellEnd"/>
      <w:r w:rsidRPr="002A02D8">
        <w:t xml:space="preserve"> and </w:t>
      </w:r>
      <w:proofErr w:type="spellStart"/>
      <w:r w:rsidRPr="002A02D8">
        <w:t>K</w:t>
      </w:r>
      <w:r w:rsidRPr="002A02D8">
        <w:rPr>
          <w:vertAlign w:val="subscript"/>
        </w:rPr>
        <w:t>RRCint</w:t>
      </w:r>
      <w:proofErr w:type="spellEnd"/>
      <w:r w:rsidRPr="002A02D8">
        <w:t xml:space="preserve"> keys;</w:t>
      </w:r>
    </w:p>
    <w:p w14:paraId="4FC1FEA7" w14:textId="77777777" w:rsidR="002A02D8" w:rsidRPr="002A02D8" w:rsidRDefault="002A02D8" w:rsidP="002A02D8">
      <w:pPr>
        <w:ind w:left="1418" w:hanging="284"/>
      </w:pPr>
      <w:r w:rsidRPr="002A02D8">
        <w:t>4&gt;</w:t>
      </w:r>
      <w:r w:rsidRPr="002A02D8">
        <w:tab/>
        <w:t xml:space="preserve">replace the C-RNTI with the C-RNTI used in the cell (see TS 38.321 [3]) the UE has received the </w:t>
      </w:r>
      <w:proofErr w:type="spellStart"/>
      <w:r w:rsidRPr="002A02D8">
        <w:rPr>
          <w:i/>
        </w:rPr>
        <w:t>RRCRelease</w:t>
      </w:r>
      <w:proofErr w:type="spellEnd"/>
      <w:r w:rsidRPr="002A02D8">
        <w:t xml:space="preserve"> message;</w:t>
      </w:r>
    </w:p>
    <w:p w14:paraId="6053314C" w14:textId="77777777" w:rsidR="002A02D8" w:rsidRPr="002A02D8" w:rsidRDefault="002A02D8" w:rsidP="002A02D8">
      <w:pPr>
        <w:ind w:left="1418" w:hanging="284"/>
      </w:pPr>
      <w:r w:rsidRPr="002A02D8">
        <w:t>4&gt;</w:t>
      </w:r>
      <w:r w:rsidRPr="002A02D8">
        <w:tab/>
        <w:t xml:space="preserve">replace the </w:t>
      </w:r>
      <w:proofErr w:type="spellStart"/>
      <w:r w:rsidRPr="002A02D8">
        <w:rPr>
          <w:i/>
        </w:rPr>
        <w:t>cellIdentity</w:t>
      </w:r>
      <w:proofErr w:type="spellEnd"/>
      <w:r w:rsidRPr="002A02D8">
        <w:t xml:space="preserve"> with the </w:t>
      </w:r>
      <w:proofErr w:type="spellStart"/>
      <w:r w:rsidRPr="002A02D8">
        <w:rPr>
          <w:i/>
        </w:rPr>
        <w:t>cellIdentity</w:t>
      </w:r>
      <w:proofErr w:type="spellEnd"/>
      <w:r w:rsidRPr="002A02D8">
        <w:t xml:space="preserve"> of the cell the UE has received the </w:t>
      </w:r>
      <w:proofErr w:type="spellStart"/>
      <w:r w:rsidRPr="002A02D8">
        <w:rPr>
          <w:i/>
        </w:rPr>
        <w:t>RRCRelease</w:t>
      </w:r>
      <w:proofErr w:type="spellEnd"/>
      <w:r w:rsidRPr="002A02D8">
        <w:t xml:space="preserve"> message;</w:t>
      </w:r>
    </w:p>
    <w:p w14:paraId="72970846" w14:textId="77777777" w:rsidR="002A02D8" w:rsidRPr="002A02D8" w:rsidRDefault="002A02D8" w:rsidP="002A02D8">
      <w:pPr>
        <w:ind w:left="1418" w:hanging="284"/>
      </w:pPr>
      <w:r w:rsidRPr="002A02D8">
        <w:t>4&gt;</w:t>
      </w:r>
      <w:r w:rsidRPr="002A02D8">
        <w:tab/>
        <w:t>replace the physical cell identity</w:t>
      </w:r>
      <w:r w:rsidRPr="002A02D8">
        <w:rPr>
          <w:i/>
        </w:rPr>
        <w:t xml:space="preserve"> </w:t>
      </w:r>
      <w:r w:rsidRPr="002A02D8">
        <w:t xml:space="preserve">with the physical cell identity of the cell the UE has received the </w:t>
      </w:r>
      <w:proofErr w:type="spellStart"/>
      <w:r w:rsidRPr="002A02D8">
        <w:rPr>
          <w:i/>
        </w:rPr>
        <w:t>RRCRelease</w:t>
      </w:r>
      <w:proofErr w:type="spellEnd"/>
      <w:r w:rsidRPr="002A02D8">
        <w:t xml:space="preserve"> message;</w:t>
      </w:r>
    </w:p>
    <w:p w14:paraId="27255334" w14:textId="77777777" w:rsidR="002A02D8" w:rsidRPr="002A02D8" w:rsidRDefault="002A02D8" w:rsidP="002A02D8">
      <w:pPr>
        <w:ind w:left="851" w:hanging="284"/>
      </w:pPr>
      <w:r w:rsidRPr="002A02D8">
        <w:t>2&gt;</w:t>
      </w:r>
      <w:r w:rsidRPr="002A02D8">
        <w:tab/>
        <w:t>else:</w:t>
      </w:r>
    </w:p>
    <w:p w14:paraId="5DF5A969" w14:textId="77777777" w:rsidR="002A02D8" w:rsidRPr="002A02D8" w:rsidRDefault="002A02D8" w:rsidP="002A02D8">
      <w:pPr>
        <w:ind w:left="1135" w:hanging="284"/>
      </w:pPr>
      <w:r w:rsidRPr="002A02D8">
        <w:t>3&gt;</w:t>
      </w:r>
      <w:r w:rsidRPr="002A02D8">
        <w:tab/>
        <w:t xml:space="preserve">store in the UE Inactive AS Context the current </w:t>
      </w:r>
      <w:proofErr w:type="spellStart"/>
      <w:r w:rsidRPr="002A02D8">
        <w:t>K</w:t>
      </w:r>
      <w:r w:rsidRPr="002A02D8">
        <w:rPr>
          <w:vertAlign w:val="subscript"/>
        </w:rPr>
        <w:t>gNB</w:t>
      </w:r>
      <w:proofErr w:type="spellEnd"/>
      <w:r w:rsidRPr="002A02D8">
        <w:t xml:space="preserve"> and </w:t>
      </w:r>
      <w:proofErr w:type="spellStart"/>
      <w:r w:rsidRPr="002A02D8">
        <w:t>K</w:t>
      </w:r>
      <w:r w:rsidRPr="002A02D8">
        <w:rPr>
          <w:vertAlign w:val="subscript"/>
        </w:rPr>
        <w:t>RRCint</w:t>
      </w:r>
      <w:proofErr w:type="spellEnd"/>
      <w:r w:rsidRPr="002A02D8">
        <w:rPr>
          <w:vertAlign w:val="subscript"/>
        </w:rPr>
        <w:t xml:space="preserve"> </w:t>
      </w:r>
      <w:r w:rsidRPr="002A02D8">
        <w:t xml:space="preserve">keys, the ROHC state, the stored QoS flow to DRB mapping rules, the C-RNTI used in the source </w:t>
      </w:r>
      <w:proofErr w:type="spellStart"/>
      <w:r w:rsidRPr="002A02D8">
        <w:t>PCell</w:t>
      </w:r>
      <w:proofErr w:type="spellEnd"/>
      <w:r w:rsidRPr="002A02D8">
        <w:t xml:space="preserve">, the </w:t>
      </w:r>
      <w:proofErr w:type="spellStart"/>
      <w:r w:rsidRPr="002A02D8">
        <w:rPr>
          <w:i/>
        </w:rPr>
        <w:t>cellIdentity</w:t>
      </w:r>
      <w:proofErr w:type="spellEnd"/>
      <w:r w:rsidRPr="002A02D8">
        <w:t xml:space="preserve"> and the physical cell identity of the source </w:t>
      </w:r>
      <w:proofErr w:type="spellStart"/>
      <w:r w:rsidRPr="002A02D8">
        <w:t>PCell</w:t>
      </w:r>
      <w:proofErr w:type="spellEnd"/>
      <w:r w:rsidRPr="002A02D8">
        <w:t xml:space="preserve">, the </w:t>
      </w:r>
      <w:proofErr w:type="spellStart"/>
      <w:r w:rsidRPr="002A02D8">
        <w:rPr>
          <w:i/>
          <w:iCs/>
        </w:rPr>
        <w:t>spCellConfigCommon</w:t>
      </w:r>
      <w:proofErr w:type="spellEnd"/>
      <w:r w:rsidRPr="002A02D8">
        <w:rPr>
          <w:i/>
          <w:iCs/>
        </w:rPr>
        <w:t xml:space="preserve"> </w:t>
      </w:r>
      <w:r w:rsidRPr="002A02D8">
        <w:t xml:space="preserve">within </w:t>
      </w:r>
      <w:proofErr w:type="spellStart"/>
      <w:r w:rsidRPr="002A02D8">
        <w:rPr>
          <w:i/>
        </w:rPr>
        <w:t>ReconfigurationWithSync</w:t>
      </w:r>
      <w:proofErr w:type="spellEnd"/>
      <w:r w:rsidRPr="002A02D8">
        <w:t xml:space="preserve"> of the NR </w:t>
      </w:r>
      <w:proofErr w:type="spellStart"/>
      <w:r w:rsidRPr="002A02D8">
        <w:t>PSCell</w:t>
      </w:r>
      <w:proofErr w:type="spellEnd"/>
      <w:r w:rsidRPr="002A02D8">
        <w:t xml:space="preserve"> (if configured) and all other parameters configured except for:</w:t>
      </w:r>
    </w:p>
    <w:p w14:paraId="347111D6" w14:textId="77777777" w:rsidR="002A02D8" w:rsidRPr="002A02D8" w:rsidRDefault="002A02D8" w:rsidP="002A02D8">
      <w:pPr>
        <w:ind w:left="1418" w:hanging="284"/>
      </w:pPr>
      <w:r w:rsidRPr="002A02D8">
        <w:t>-</w:t>
      </w:r>
      <w:r w:rsidRPr="002A02D8">
        <w:tab/>
        <w:t xml:space="preserve">parameters within </w:t>
      </w:r>
      <w:proofErr w:type="spellStart"/>
      <w:r w:rsidRPr="002A02D8">
        <w:rPr>
          <w:i/>
        </w:rPr>
        <w:t>ReconfigurationWithSync</w:t>
      </w:r>
      <w:proofErr w:type="spellEnd"/>
      <w:r w:rsidRPr="002A02D8">
        <w:t xml:space="preserve"> of the </w:t>
      </w:r>
      <w:proofErr w:type="spellStart"/>
      <w:r w:rsidRPr="002A02D8">
        <w:t>PCell</w:t>
      </w:r>
      <w:proofErr w:type="spellEnd"/>
      <w:r w:rsidRPr="002A02D8">
        <w:t>;</w:t>
      </w:r>
    </w:p>
    <w:p w14:paraId="70C61FC6" w14:textId="77777777" w:rsidR="002A02D8" w:rsidRPr="002A02D8" w:rsidRDefault="002A02D8" w:rsidP="002A02D8">
      <w:pPr>
        <w:ind w:left="1418" w:hanging="284"/>
      </w:pPr>
      <w:r w:rsidRPr="002A02D8">
        <w:t>-</w:t>
      </w:r>
      <w:r w:rsidRPr="002A02D8">
        <w:tab/>
        <w:t xml:space="preserve">parameters within </w:t>
      </w:r>
      <w:proofErr w:type="spellStart"/>
      <w:r w:rsidRPr="002A02D8">
        <w:rPr>
          <w:i/>
        </w:rPr>
        <w:t>ReconfigurationWithSync</w:t>
      </w:r>
      <w:proofErr w:type="spellEnd"/>
      <w:r w:rsidRPr="002A02D8">
        <w:t xml:space="preserve"> of the NR </w:t>
      </w:r>
      <w:proofErr w:type="spellStart"/>
      <w:r w:rsidRPr="002A02D8">
        <w:t>PSCell</w:t>
      </w:r>
      <w:proofErr w:type="spellEnd"/>
      <w:r w:rsidRPr="002A02D8">
        <w:t>, if configured;</w:t>
      </w:r>
    </w:p>
    <w:p w14:paraId="7BBDD162" w14:textId="77777777" w:rsidR="002A02D8" w:rsidRPr="002A02D8" w:rsidRDefault="002A02D8" w:rsidP="002A02D8">
      <w:pPr>
        <w:ind w:left="1418" w:hanging="284"/>
      </w:pPr>
      <w:r w:rsidRPr="002A02D8">
        <w:t>-</w:t>
      </w:r>
      <w:r w:rsidRPr="002A02D8">
        <w:tab/>
        <w:t xml:space="preserve">parameters within </w:t>
      </w:r>
      <w:proofErr w:type="spellStart"/>
      <w:r w:rsidRPr="002A02D8">
        <w:rPr>
          <w:i/>
        </w:rPr>
        <w:t>MobilityControlInfoSCG</w:t>
      </w:r>
      <w:proofErr w:type="spellEnd"/>
      <w:r w:rsidRPr="002A02D8">
        <w:t xml:space="preserve"> of the E-UTRA </w:t>
      </w:r>
      <w:proofErr w:type="spellStart"/>
      <w:r w:rsidRPr="002A02D8">
        <w:t>PSCell</w:t>
      </w:r>
      <w:proofErr w:type="spellEnd"/>
      <w:r w:rsidRPr="002A02D8">
        <w:t>, if configured;</w:t>
      </w:r>
    </w:p>
    <w:p w14:paraId="3C169084" w14:textId="77777777" w:rsidR="002A02D8" w:rsidRPr="002A02D8" w:rsidRDefault="002A02D8" w:rsidP="002A02D8">
      <w:pPr>
        <w:ind w:left="1418" w:hanging="284"/>
      </w:pPr>
      <w:r w:rsidRPr="002A02D8">
        <w:t>-</w:t>
      </w:r>
      <w:r w:rsidRPr="002A02D8">
        <w:tab/>
      </w:r>
      <w:proofErr w:type="spellStart"/>
      <w:r w:rsidRPr="002A02D8">
        <w:rPr>
          <w:i/>
        </w:rPr>
        <w:t>servingCellConfigCommonSIB</w:t>
      </w:r>
      <w:proofErr w:type="spellEnd"/>
      <w:r w:rsidRPr="002A02D8">
        <w:t>;</w:t>
      </w:r>
    </w:p>
    <w:p w14:paraId="0B575817" w14:textId="77777777" w:rsidR="002A02D8" w:rsidRDefault="002A02D8" w:rsidP="002A02D8">
      <w:pPr>
        <w:pStyle w:val="B4"/>
        <w:rPr>
          <w:ins w:id="384" w:author="Ericsson" w:date="2022-02-09T13:39:00Z"/>
        </w:rPr>
      </w:pPr>
      <w:ins w:id="385" w:author="Ericsson" w:date="2022-02-09T13:39:00Z">
        <w:r>
          <w:t>-</w:t>
        </w:r>
        <w:r>
          <w:tab/>
        </w:r>
        <w:proofErr w:type="spellStart"/>
        <w:r w:rsidRPr="00661440">
          <w:rPr>
            <w:i/>
            <w:iCs/>
          </w:rPr>
          <w:t>scg</w:t>
        </w:r>
        <w:proofErr w:type="spellEnd"/>
        <w:r w:rsidRPr="00661440">
          <w:rPr>
            <w:i/>
            <w:iCs/>
          </w:rPr>
          <w:t>-State</w:t>
        </w:r>
        <w:r>
          <w:t xml:space="preserve"> within </w:t>
        </w:r>
        <w:proofErr w:type="spellStart"/>
        <w:r w:rsidRPr="00661440">
          <w:rPr>
            <w:i/>
          </w:rPr>
          <w:t>RRCReconfiguration</w:t>
        </w:r>
        <w:proofErr w:type="spellEnd"/>
        <w:r>
          <w:t>;</w:t>
        </w:r>
      </w:ins>
    </w:p>
    <w:p w14:paraId="48B2F1CB" w14:textId="77777777" w:rsidR="002A02D8" w:rsidRPr="002A02D8" w:rsidRDefault="002A02D8" w:rsidP="002A02D8">
      <w:pPr>
        <w:keepLines/>
        <w:ind w:left="1135" w:hanging="851"/>
      </w:pPr>
      <w:r w:rsidRPr="002A02D8">
        <w:t>NOTE 2:</w:t>
      </w:r>
      <w:r w:rsidRPr="002A02D8">
        <w:tab/>
        <w:t xml:space="preserve">NR </w:t>
      </w:r>
      <w:proofErr w:type="spellStart"/>
      <w:r w:rsidRPr="002A02D8">
        <w:t>sidelink</w:t>
      </w:r>
      <w:proofErr w:type="spellEnd"/>
      <w:r w:rsidRPr="002A02D8">
        <w:t xml:space="preserve"> communication</w:t>
      </w:r>
      <w:r w:rsidRPr="002A02D8">
        <w:rPr>
          <w:lang w:eastAsia="zh-CN"/>
        </w:rPr>
        <w:t xml:space="preserve"> related configurations and logged measurement configuration are not stored as </w:t>
      </w:r>
      <w:r w:rsidRPr="002A02D8">
        <w:t>UE Inactive AS Context</w:t>
      </w:r>
      <w:r w:rsidRPr="002A02D8">
        <w:rPr>
          <w:lang w:eastAsia="zh-CN"/>
        </w:rPr>
        <w:t xml:space="preserve">, when UE enters </w:t>
      </w:r>
      <w:r w:rsidRPr="002A02D8">
        <w:t>RRC_INACTIVE.</w:t>
      </w:r>
    </w:p>
    <w:p w14:paraId="13F2CA6C" w14:textId="77777777" w:rsidR="002A02D8" w:rsidRPr="002A02D8" w:rsidRDefault="002A02D8" w:rsidP="002A02D8">
      <w:pPr>
        <w:ind w:left="851" w:hanging="284"/>
      </w:pPr>
      <w:r w:rsidRPr="002A02D8">
        <w:t>2&gt;</w:t>
      </w:r>
      <w:r w:rsidRPr="002A02D8">
        <w:tab/>
        <w:t>suspend all SRB(s) and DRB(s), except SRB0;</w:t>
      </w:r>
    </w:p>
    <w:p w14:paraId="644C4442" w14:textId="77777777" w:rsidR="002A02D8" w:rsidRPr="002A02D8" w:rsidRDefault="002A02D8" w:rsidP="002A02D8">
      <w:pPr>
        <w:ind w:left="851" w:hanging="284"/>
      </w:pPr>
      <w:r w:rsidRPr="002A02D8">
        <w:t>2&gt;</w:t>
      </w:r>
      <w:r w:rsidRPr="002A02D8">
        <w:tab/>
        <w:t>indicate PDCP suspend to lower layers of all DRBs;</w:t>
      </w:r>
    </w:p>
    <w:p w14:paraId="5CE38C90" w14:textId="77777777" w:rsidR="002A02D8" w:rsidRPr="002A02D8" w:rsidRDefault="002A02D8" w:rsidP="002A02D8">
      <w:pPr>
        <w:ind w:left="851" w:hanging="284"/>
      </w:pPr>
      <w:r w:rsidRPr="002A02D8">
        <w:t>2&gt;</w:t>
      </w:r>
      <w:r w:rsidRPr="002A02D8">
        <w:tab/>
        <w:t xml:space="preserve">if the </w:t>
      </w:r>
      <w:r w:rsidRPr="002A02D8">
        <w:rPr>
          <w:i/>
        </w:rPr>
        <w:t>t380</w:t>
      </w:r>
      <w:r w:rsidRPr="002A02D8">
        <w:t xml:space="preserve"> is included:</w:t>
      </w:r>
    </w:p>
    <w:p w14:paraId="2094626E" w14:textId="77777777" w:rsidR="002A02D8" w:rsidRPr="002A02D8" w:rsidRDefault="002A02D8" w:rsidP="002A02D8">
      <w:pPr>
        <w:ind w:left="1135" w:hanging="284"/>
      </w:pPr>
      <w:r w:rsidRPr="002A02D8">
        <w:t>3&gt;</w:t>
      </w:r>
      <w:r w:rsidRPr="002A02D8">
        <w:tab/>
        <w:t>start timer T380, with the timer value set to</w:t>
      </w:r>
      <w:r w:rsidRPr="002A02D8">
        <w:rPr>
          <w:i/>
        </w:rPr>
        <w:t xml:space="preserve"> t380</w:t>
      </w:r>
      <w:r w:rsidRPr="002A02D8">
        <w:t>;</w:t>
      </w:r>
    </w:p>
    <w:p w14:paraId="7790E1EF" w14:textId="77777777" w:rsidR="002A02D8" w:rsidRPr="002A02D8" w:rsidRDefault="002A02D8" w:rsidP="002A02D8">
      <w:pPr>
        <w:ind w:left="851" w:hanging="284"/>
      </w:pPr>
      <w:r w:rsidRPr="002A02D8">
        <w:t>2&gt;</w:t>
      </w:r>
      <w:r w:rsidRPr="002A02D8">
        <w:tab/>
        <w:t xml:space="preserve">if the </w:t>
      </w:r>
      <w:proofErr w:type="spellStart"/>
      <w:r w:rsidRPr="002A02D8">
        <w:rPr>
          <w:i/>
        </w:rPr>
        <w:t>RRCRelease</w:t>
      </w:r>
      <w:proofErr w:type="spellEnd"/>
      <w:r w:rsidRPr="002A02D8">
        <w:t xml:space="preserve"> message is including the </w:t>
      </w:r>
      <w:proofErr w:type="spellStart"/>
      <w:r w:rsidRPr="002A02D8">
        <w:rPr>
          <w:i/>
        </w:rPr>
        <w:t>waitTime</w:t>
      </w:r>
      <w:proofErr w:type="spellEnd"/>
      <w:r w:rsidRPr="002A02D8">
        <w:t>:</w:t>
      </w:r>
    </w:p>
    <w:p w14:paraId="0C389513" w14:textId="77777777" w:rsidR="002A02D8" w:rsidRPr="002A02D8" w:rsidRDefault="002A02D8" w:rsidP="002A02D8">
      <w:pPr>
        <w:ind w:left="1135" w:hanging="284"/>
      </w:pPr>
      <w:r w:rsidRPr="002A02D8">
        <w:t>3&gt;</w:t>
      </w:r>
      <w:r w:rsidRPr="002A02D8">
        <w:tab/>
        <w:t xml:space="preserve">start timer T302 with the value set to the </w:t>
      </w:r>
      <w:proofErr w:type="spellStart"/>
      <w:r w:rsidRPr="002A02D8">
        <w:rPr>
          <w:i/>
        </w:rPr>
        <w:t>waitTime</w:t>
      </w:r>
      <w:proofErr w:type="spellEnd"/>
      <w:r w:rsidRPr="002A02D8">
        <w:t>;</w:t>
      </w:r>
    </w:p>
    <w:p w14:paraId="71BBA821" w14:textId="77777777" w:rsidR="002A02D8" w:rsidRPr="002A02D8" w:rsidRDefault="002A02D8" w:rsidP="002A02D8">
      <w:pPr>
        <w:ind w:left="1135" w:hanging="284"/>
      </w:pPr>
      <w:r w:rsidRPr="002A02D8">
        <w:t>3&gt;</w:t>
      </w:r>
      <w:r w:rsidRPr="002A02D8">
        <w:tab/>
        <w:t>inform upper layers that access barring is applicable for all access categories except categories '0' and '2';</w:t>
      </w:r>
    </w:p>
    <w:p w14:paraId="472DFCF6" w14:textId="77777777" w:rsidR="002A02D8" w:rsidRPr="002A02D8" w:rsidRDefault="002A02D8" w:rsidP="002A02D8">
      <w:pPr>
        <w:ind w:left="851" w:hanging="284"/>
      </w:pPr>
      <w:r w:rsidRPr="002A02D8">
        <w:t>2&gt;</w:t>
      </w:r>
      <w:r w:rsidRPr="002A02D8">
        <w:tab/>
        <w:t>if T390 is running:</w:t>
      </w:r>
    </w:p>
    <w:p w14:paraId="4A4E56B0" w14:textId="77777777" w:rsidR="002A02D8" w:rsidRPr="002A02D8" w:rsidRDefault="002A02D8" w:rsidP="002A02D8">
      <w:pPr>
        <w:ind w:left="1135" w:hanging="284"/>
      </w:pPr>
      <w:r w:rsidRPr="002A02D8">
        <w:t>3&gt;</w:t>
      </w:r>
      <w:r w:rsidRPr="002A02D8">
        <w:tab/>
        <w:t>stop timer T390 for all access categories;</w:t>
      </w:r>
    </w:p>
    <w:p w14:paraId="3A60784D" w14:textId="77777777" w:rsidR="002A02D8" w:rsidRPr="002A02D8" w:rsidRDefault="002A02D8" w:rsidP="002A02D8">
      <w:pPr>
        <w:ind w:left="1135" w:hanging="284"/>
      </w:pPr>
      <w:r w:rsidRPr="002A02D8">
        <w:t>3&gt;</w:t>
      </w:r>
      <w:r w:rsidRPr="002A02D8">
        <w:tab/>
        <w:t>perform the actions as specified in 5.3.14.4;</w:t>
      </w:r>
    </w:p>
    <w:p w14:paraId="21F3FE10" w14:textId="77777777" w:rsidR="002A02D8" w:rsidRPr="002A02D8" w:rsidRDefault="002A02D8" w:rsidP="002A02D8">
      <w:pPr>
        <w:ind w:left="851" w:hanging="284"/>
      </w:pPr>
      <w:r w:rsidRPr="002A02D8">
        <w:t>2&gt;</w:t>
      </w:r>
      <w:r w:rsidRPr="002A02D8">
        <w:tab/>
        <w:t>indicate the suspension of the RRC connection to upper layers;</w:t>
      </w:r>
    </w:p>
    <w:p w14:paraId="2866685B" w14:textId="77777777" w:rsidR="002A02D8" w:rsidRPr="002A02D8" w:rsidRDefault="002A02D8" w:rsidP="002A02D8">
      <w:pPr>
        <w:ind w:left="851" w:hanging="284"/>
      </w:pPr>
      <w:r w:rsidRPr="002A02D8">
        <w:t>2&gt;</w:t>
      </w:r>
      <w:r w:rsidRPr="002A02D8">
        <w:tab/>
        <w:t>enter RRC_INACTIVE and perform cell selection as specified in TS 38.304 [20];</w:t>
      </w:r>
    </w:p>
    <w:p w14:paraId="7BBE3BE7" w14:textId="77777777" w:rsidR="002A02D8" w:rsidRPr="002A02D8" w:rsidRDefault="002A02D8" w:rsidP="002A02D8">
      <w:pPr>
        <w:ind w:left="568" w:hanging="284"/>
      </w:pPr>
      <w:r w:rsidRPr="002A02D8">
        <w:t>1&gt;</w:t>
      </w:r>
      <w:r w:rsidRPr="002A02D8">
        <w:tab/>
        <w:t>else</w:t>
      </w:r>
    </w:p>
    <w:p w14:paraId="4C0D0CBF" w14:textId="77777777" w:rsidR="002A02D8" w:rsidRPr="002A02D8" w:rsidRDefault="002A02D8" w:rsidP="002A02D8">
      <w:pPr>
        <w:ind w:left="851" w:hanging="284"/>
      </w:pPr>
      <w:r w:rsidRPr="002A02D8">
        <w:t>2&gt;</w:t>
      </w:r>
      <w:r w:rsidRPr="002A02D8">
        <w:tab/>
        <w:t>perform the actions upon going to RRC_IDLE as specified in 5.3.11, with the release cause 'other'.</w:t>
      </w:r>
    </w:p>
    <w:p w14:paraId="7A0B3709" w14:textId="67359E2E" w:rsidR="00FB1646" w:rsidRPr="00E51233" w:rsidRDefault="002A02D8" w:rsidP="00FB164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FB1646" w:rsidRPr="00E51233">
        <w:rPr>
          <w:i/>
          <w:iCs/>
        </w:rPr>
        <w:t xml:space="preserve"> CHANGE</w:t>
      </w:r>
    </w:p>
    <w:p w14:paraId="676DE179" w14:textId="77777777" w:rsidR="00285842" w:rsidRPr="00285842" w:rsidRDefault="00285842" w:rsidP="00285842">
      <w:pPr>
        <w:keepNext/>
        <w:keepLines/>
        <w:spacing w:before="120"/>
        <w:ind w:left="1418" w:hanging="1418"/>
        <w:outlineLvl w:val="3"/>
        <w:rPr>
          <w:rFonts w:ascii="Arial" w:hAnsi="Arial"/>
          <w:sz w:val="24"/>
        </w:rPr>
      </w:pPr>
      <w:bookmarkStart w:id="386" w:name="_Toc60776835"/>
      <w:bookmarkStart w:id="387" w:name="_Toc90650707"/>
      <w:bookmarkStart w:id="388" w:name="_Toc90650837"/>
      <w:r w:rsidRPr="00285842">
        <w:rPr>
          <w:rFonts w:ascii="Arial" w:hAnsi="Arial"/>
          <w:sz w:val="24"/>
        </w:rPr>
        <w:t>5.3.13.4</w:t>
      </w:r>
      <w:r w:rsidRPr="00285842">
        <w:rPr>
          <w:rFonts w:ascii="Arial" w:hAnsi="Arial"/>
          <w:sz w:val="24"/>
        </w:rPr>
        <w:tab/>
        <w:t xml:space="preserve">Reception of the </w:t>
      </w:r>
      <w:proofErr w:type="spellStart"/>
      <w:r w:rsidRPr="00285842">
        <w:rPr>
          <w:rFonts w:ascii="Arial" w:hAnsi="Arial"/>
          <w:i/>
          <w:sz w:val="24"/>
        </w:rPr>
        <w:t>RRCResume</w:t>
      </w:r>
      <w:proofErr w:type="spellEnd"/>
      <w:r w:rsidRPr="00285842">
        <w:rPr>
          <w:rFonts w:ascii="Arial" w:hAnsi="Arial"/>
          <w:sz w:val="24"/>
        </w:rPr>
        <w:t xml:space="preserve"> by the UE</w:t>
      </w:r>
      <w:bookmarkEnd w:id="386"/>
      <w:bookmarkEnd w:id="387"/>
    </w:p>
    <w:p w14:paraId="7D6FBABE" w14:textId="77777777" w:rsidR="00285842" w:rsidRPr="00285842" w:rsidRDefault="00285842" w:rsidP="00285842">
      <w:r w:rsidRPr="00285842">
        <w:t>The UE shall:</w:t>
      </w:r>
    </w:p>
    <w:p w14:paraId="425BF86B" w14:textId="77777777" w:rsidR="00285842" w:rsidRPr="00285842" w:rsidRDefault="00285842" w:rsidP="00285842">
      <w:pPr>
        <w:ind w:left="568" w:hanging="284"/>
        <w:rPr>
          <w:lang w:eastAsia="zh-CN"/>
        </w:rPr>
      </w:pPr>
      <w:r w:rsidRPr="00285842">
        <w:t>1&gt;</w:t>
      </w:r>
      <w:r w:rsidRPr="00285842">
        <w:tab/>
        <w:t>stop timer T319;</w:t>
      </w:r>
    </w:p>
    <w:p w14:paraId="5D560234" w14:textId="77777777" w:rsidR="00285842" w:rsidRPr="00285842" w:rsidRDefault="00285842" w:rsidP="00285842">
      <w:pPr>
        <w:ind w:left="568" w:hanging="284"/>
      </w:pPr>
      <w:r w:rsidRPr="00285842">
        <w:rPr>
          <w:lang w:eastAsia="zh-CN"/>
        </w:rPr>
        <w:t>1&gt;</w:t>
      </w:r>
      <w:r w:rsidRPr="00285842">
        <w:rPr>
          <w:lang w:eastAsia="zh-CN"/>
        </w:rPr>
        <w:tab/>
      </w:r>
      <w:r w:rsidRPr="00285842">
        <w:t>stop timer T380, if running;</w:t>
      </w:r>
    </w:p>
    <w:p w14:paraId="479F5CDB" w14:textId="77777777" w:rsidR="00285842" w:rsidRPr="00285842" w:rsidRDefault="00285842" w:rsidP="00285842">
      <w:pPr>
        <w:ind w:left="568" w:hanging="284"/>
      </w:pPr>
      <w:r w:rsidRPr="00285842">
        <w:t>1&gt;</w:t>
      </w:r>
      <w:r w:rsidRPr="00285842">
        <w:tab/>
        <w:t>if T331 is running:</w:t>
      </w:r>
    </w:p>
    <w:p w14:paraId="47BA20D7" w14:textId="77777777" w:rsidR="00285842" w:rsidRPr="00285842" w:rsidRDefault="00285842" w:rsidP="00285842">
      <w:pPr>
        <w:ind w:left="851" w:hanging="284"/>
      </w:pPr>
      <w:r w:rsidRPr="00285842">
        <w:t>2&gt;</w:t>
      </w:r>
      <w:r w:rsidRPr="00285842">
        <w:tab/>
        <w:t>stop timer T331;</w:t>
      </w:r>
    </w:p>
    <w:p w14:paraId="4A8AA56E" w14:textId="77777777" w:rsidR="00285842" w:rsidRPr="00285842" w:rsidRDefault="00285842" w:rsidP="00285842">
      <w:pPr>
        <w:ind w:left="851" w:hanging="284"/>
        <w:rPr>
          <w:rFonts w:eastAsia="DengXian"/>
        </w:rPr>
      </w:pPr>
      <w:r w:rsidRPr="00285842">
        <w:rPr>
          <w:rFonts w:eastAsia="DengXian"/>
        </w:rPr>
        <w:t>2&gt;</w:t>
      </w:r>
      <w:r w:rsidRPr="00285842">
        <w:rPr>
          <w:rFonts w:eastAsia="DengXian"/>
        </w:rPr>
        <w:tab/>
        <w:t>perform the actions as specified in 5.7.8.3;</w:t>
      </w:r>
    </w:p>
    <w:p w14:paraId="43F9582F" w14:textId="77777777" w:rsidR="00285842" w:rsidRPr="00285842" w:rsidRDefault="00285842" w:rsidP="00285842">
      <w:pPr>
        <w:ind w:left="568" w:hanging="284"/>
      </w:pPr>
      <w:r w:rsidRPr="00285842">
        <w:t>1&gt;</w:t>
      </w:r>
      <w:r w:rsidRPr="00285842">
        <w:tab/>
        <w:t xml:space="preserve">if the </w:t>
      </w:r>
      <w:proofErr w:type="spellStart"/>
      <w:r w:rsidRPr="00285842">
        <w:rPr>
          <w:i/>
        </w:rPr>
        <w:t>RRCResume</w:t>
      </w:r>
      <w:proofErr w:type="spellEnd"/>
      <w:r w:rsidRPr="00285842">
        <w:t xml:space="preserve"> includes the </w:t>
      </w:r>
      <w:proofErr w:type="spellStart"/>
      <w:r w:rsidRPr="00285842">
        <w:rPr>
          <w:i/>
        </w:rPr>
        <w:t>fullConfig</w:t>
      </w:r>
      <w:proofErr w:type="spellEnd"/>
      <w:r w:rsidRPr="00285842">
        <w:t>:</w:t>
      </w:r>
    </w:p>
    <w:p w14:paraId="4FB8DA24" w14:textId="77777777" w:rsidR="00285842" w:rsidRPr="00285842" w:rsidRDefault="00285842" w:rsidP="00285842">
      <w:pPr>
        <w:ind w:left="851" w:hanging="284"/>
      </w:pPr>
      <w:r w:rsidRPr="00285842">
        <w:rPr>
          <w:lang w:eastAsia="ko-KR"/>
        </w:rPr>
        <w:t>2&gt;</w:t>
      </w:r>
      <w:r w:rsidRPr="00285842">
        <w:rPr>
          <w:lang w:eastAsia="ko-KR"/>
        </w:rPr>
        <w:tab/>
      </w:r>
      <w:r w:rsidRPr="00285842">
        <w:rPr>
          <w:lang w:eastAsia="en-GB"/>
        </w:rPr>
        <w:t>perform the full configuration procedure as specified in 5.3.5.11</w:t>
      </w:r>
      <w:r w:rsidRPr="00285842">
        <w:t>;</w:t>
      </w:r>
    </w:p>
    <w:p w14:paraId="01957378" w14:textId="77777777" w:rsidR="00285842" w:rsidRPr="00285842" w:rsidRDefault="00285842" w:rsidP="00285842">
      <w:pPr>
        <w:ind w:left="568" w:hanging="284"/>
      </w:pPr>
      <w:r w:rsidRPr="00285842">
        <w:t>1&gt;</w:t>
      </w:r>
      <w:r w:rsidRPr="00285842">
        <w:tab/>
        <w:t>else:</w:t>
      </w:r>
    </w:p>
    <w:p w14:paraId="5D7B74A5" w14:textId="77777777" w:rsidR="00285842" w:rsidRPr="00285842" w:rsidRDefault="00285842" w:rsidP="00285842">
      <w:pPr>
        <w:ind w:left="851" w:hanging="284"/>
        <w:rPr>
          <w:rFonts w:eastAsia="Batang"/>
          <w:noProof/>
        </w:rPr>
      </w:pPr>
      <w:r w:rsidRPr="00285842">
        <w:t>2&gt;</w:t>
      </w:r>
      <w:r w:rsidRPr="00285842">
        <w:tab/>
      </w:r>
      <w:r w:rsidRPr="00285842">
        <w:rPr>
          <w:rFonts w:eastAsia="Batang"/>
          <w:noProof/>
        </w:rPr>
        <w:t xml:space="preserve">if the </w:t>
      </w:r>
      <w:proofErr w:type="spellStart"/>
      <w:r w:rsidRPr="00285842">
        <w:rPr>
          <w:i/>
        </w:rPr>
        <w:t>RRCResume</w:t>
      </w:r>
      <w:proofErr w:type="spellEnd"/>
      <w:r w:rsidRPr="00285842">
        <w:rPr>
          <w:rFonts w:eastAsia="Batang"/>
          <w:noProof/>
        </w:rPr>
        <w:t xml:space="preserve"> does not include the </w:t>
      </w:r>
      <w:r w:rsidRPr="00285842">
        <w:rPr>
          <w:rFonts w:eastAsia="Batang"/>
          <w:i/>
          <w:noProof/>
        </w:rPr>
        <w:t>restoreMCG-SCells</w:t>
      </w:r>
      <w:r w:rsidRPr="00285842">
        <w:rPr>
          <w:rFonts w:eastAsia="Batang"/>
          <w:noProof/>
        </w:rPr>
        <w:t>:</w:t>
      </w:r>
    </w:p>
    <w:p w14:paraId="6436C4AB" w14:textId="77777777" w:rsidR="00285842" w:rsidRPr="00285842" w:rsidRDefault="00285842" w:rsidP="00285842">
      <w:pPr>
        <w:ind w:left="1135" w:hanging="284"/>
      </w:pPr>
      <w:r w:rsidRPr="00285842">
        <w:t>3&gt;</w:t>
      </w:r>
      <w:r w:rsidRPr="00285842">
        <w:tab/>
        <w:t xml:space="preserve">release the MCG </w:t>
      </w:r>
      <w:proofErr w:type="spellStart"/>
      <w:r w:rsidRPr="00285842">
        <w:t>SCell</w:t>
      </w:r>
      <w:proofErr w:type="spellEnd"/>
      <w:r w:rsidRPr="00285842">
        <w:t>(s) from the UE Inactive AS context, if stored;</w:t>
      </w:r>
    </w:p>
    <w:p w14:paraId="2423BA8D" w14:textId="77777777" w:rsidR="00285842" w:rsidRPr="00285842" w:rsidRDefault="00285842" w:rsidP="00285842">
      <w:pPr>
        <w:ind w:left="851" w:hanging="284"/>
        <w:rPr>
          <w:rFonts w:eastAsia="Batang"/>
          <w:noProof/>
        </w:rPr>
      </w:pPr>
      <w:r w:rsidRPr="00285842">
        <w:rPr>
          <w:rFonts w:eastAsia="Batang"/>
          <w:noProof/>
        </w:rPr>
        <w:t>2&gt;</w:t>
      </w:r>
      <w:r w:rsidRPr="00285842">
        <w:rPr>
          <w:rFonts w:eastAsia="Batang"/>
          <w:noProof/>
        </w:rPr>
        <w:tab/>
        <w:t xml:space="preserve">if the </w:t>
      </w:r>
      <w:proofErr w:type="spellStart"/>
      <w:r w:rsidRPr="00285842">
        <w:rPr>
          <w:i/>
        </w:rPr>
        <w:t>RRCResume</w:t>
      </w:r>
      <w:proofErr w:type="spellEnd"/>
      <w:r w:rsidRPr="00285842">
        <w:rPr>
          <w:rFonts w:eastAsia="Batang"/>
          <w:noProof/>
        </w:rPr>
        <w:t xml:space="preserve"> does not include the </w:t>
      </w:r>
      <w:r w:rsidRPr="00285842">
        <w:rPr>
          <w:rFonts w:eastAsia="Batang"/>
          <w:i/>
          <w:noProof/>
        </w:rPr>
        <w:t>restoreSCG</w:t>
      </w:r>
      <w:r w:rsidRPr="00285842">
        <w:rPr>
          <w:rFonts w:eastAsia="Batang"/>
          <w:noProof/>
        </w:rPr>
        <w:t>:</w:t>
      </w:r>
    </w:p>
    <w:p w14:paraId="09B87251" w14:textId="77777777" w:rsidR="00285842" w:rsidRPr="00285842" w:rsidRDefault="00285842" w:rsidP="00285842">
      <w:pPr>
        <w:ind w:left="1135" w:hanging="284"/>
      </w:pPr>
      <w:r w:rsidRPr="00285842">
        <w:t>3&gt;</w:t>
      </w:r>
      <w:r w:rsidRPr="00285842">
        <w:tab/>
        <w:t>release the MR-DC related configurations (i.e., as specified in 5.3.5.10) from the UE Inactive AS context, if stored;</w:t>
      </w:r>
    </w:p>
    <w:p w14:paraId="04063EA8" w14:textId="77777777" w:rsidR="00285842" w:rsidRPr="00285842" w:rsidRDefault="00285842" w:rsidP="00285842">
      <w:pPr>
        <w:ind w:left="851" w:hanging="284"/>
      </w:pPr>
      <w:r w:rsidRPr="00285842">
        <w:t>2&gt;</w:t>
      </w:r>
      <w:r w:rsidRPr="00285842">
        <w:tab/>
        <w:t xml:space="preserve">restore the </w:t>
      </w:r>
      <w:proofErr w:type="spellStart"/>
      <w:r w:rsidRPr="00285842">
        <w:rPr>
          <w:i/>
        </w:rPr>
        <w:t>masterCellGroup</w:t>
      </w:r>
      <w:proofErr w:type="spellEnd"/>
      <w:r w:rsidRPr="00285842">
        <w:rPr>
          <w:i/>
        </w:rPr>
        <w:t xml:space="preserve">, </w:t>
      </w:r>
      <w:proofErr w:type="spellStart"/>
      <w:r w:rsidRPr="00285842">
        <w:rPr>
          <w:i/>
        </w:rPr>
        <w:t>mrdc-SecondaryCellGroup</w:t>
      </w:r>
      <w:proofErr w:type="spellEnd"/>
      <w:r w:rsidRPr="00285842">
        <w:t xml:space="preserve">, if stored, and </w:t>
      </w:r>
      <w:proofErr w:type="spellStart"/>
      <w:r w:rsidRPr="00285842">
        <w:rPr>
          <w:i/>
        </w:rPr>
        <w:t>pdcp</w:t>
      </w:r>
      <w:proofErr w:type="spellEnd"/>
      <w:r w:rsidRPr="00285842">
        <w:rPr>
          <w:i/>
        </w:rPr>
        <w:t>-Config</w:t>
      </w:r>
      <w:r w:rsidRPr="00285842">
        <w:t xml:space="preserve"> from the UE Inactive AS context;</w:t>
      </w:r>
    </w:p>
    <w:p w14:paraId="7E9E7377" w14:textId="77777777" w:rsidR="00285842" w:rsidRPr="00285842" w:rsidRDefault="00285842" w:rsidP="00285842">
      <w:pPr>
        <w:ind w:left="851" w:hanging="284"/>
      </w:pPr>
      <w:r w:rsidRPr="00285842">
        <w:t>2&gt;</w:t>
      </w:r>
      <w:r w:rsidRPr="00285842">
        <w:tab/>
        <w:t xml:space="preserve">configure lower layers to consider the restored MCG and SCG </w:t>
      </w:r>
      <w:proofErr w:type="spellStart"/>
      <w:r w:rsidRPr="00285842">
        <w:t>SCell</w:t>
      </w:r>
      <w:proofErr w:type="spellEnd"/>
      <w:r w:rsidRPr="00285842">
        <w:t>(s) (if any) to be in deactivated state;</w:t>
      </w:r>
    </w:p>
    <w:p w14:paraId="1FC0A487" w14:textId="77777777" w:rsidR="00285842" w:rsidRPr="00285842" w:rsidRDefault="00285842" w:rsidP="00285842">
      <w:pPr>
        <w:ind w:left="568" w:hanging="284"/>
      </w:pPr>
      <w:r w:rsidRPr="00285842">
        <w:t>1&gt;</w:t>
      </w:r>
      <w:r w:rsidRPr="00285842">
        <w:tab/>
        <w:t>discard the UE Inactive AS context;</w:t>
      </w:r>
    </w:p>
    <w:p w14:paraId="3C74921B" w14:textId="77777777" w:rsidR="00285842" w:rsidRPr="00285842" w:rsidRDefault="00285842" w:rsidP="00285842">
      <w:pPr>
        <w:ind w:left="568" w:hanging="284"/>
      </w:pPr>
      <w:r w:rsidRPr="00285842">
        <w:t>1&gt;</w:t>
      </w:r>
      <w:r w:rsidRPr="00285842">
        <w:tab/>
        <w:t xml:space="preserve">release the </w:t>
      </w:r>
      <w:proofErr w:type="spellStart"/>
      <w:r w:rsidRPr="00285842">
        <w:rPr>
          <w:i/>
        </w:rPr>
        <w:t>suspendConfig</w:t>
      </w:r>
      <w:proofErr w:type="spellEnd"/>
      <w:r w:rsidRPr="00285842">
        <w:t xml:space="preserve"> except the </w:t>
      </w:r>
      <w:r w:rsidRPr="00285842">
        <w:rPr>
          <w:i/>
        </w:rPr>
        <w:t>ran-</w:t>
      </w:r>
      <w:proofErr w:type="spellStart"/>
      <w:r w:rsidRPr="00285842">
        <w:rPr>
          <w:i/>
        </w:rPr>
        <w:t>NotificationAreaInfo</w:t>
      </w:r>
      <w:proofErr w:type="spellEnd"/>
      <w:r w:rsidRPr="00285842">
        <w:t>;</w:t>
      </w:r>
    </w:p>
    <w:p w14:paraId="5F15DF16" w14:textId="77777777" w:rsidR="00285842" w:rsidRPr="00285842" w:rsidRDefault="00285842" w:rsidP="00285842">
      <w:pPr>
        <w:ind w:left="568" w:hanging="284"/>
        <w:rPr>
          <w:rFonts w:eastAsia="Batang"/>
          <w:noProof/>
          <w:lang w:eastAsia="en-US"/>
        </w:rPr>
      </w:pPr>
      <w:r w:rsidRPr="00285842">
        <w:rPr>
          <w:rFonts w:eastAsia="Batang"/>
          <w:noProof/>
          <w:lang w:eastAsia="en-US"/>
        </w:rPr>
        <w:t>1&gt;</w:t>
      </w:r>
      <w:r w:rsidRPr="00285842">
        <w:rPr>
          <w:rFonts w:eastAsia="Batang"/>
          <w:noProof/>
          <w:lang w:eastAsia="en-US"/>
        </w:rPr>
        <w:tab/>
        <w:t xml:space="preserve">if the </w:t>
      </w:r>
      <w:proofErr w:type="spellStart"/>
      <w:r w:rsidRPr="00285842">
        <w:rPr>
          <w:i/>
        </w:rPr>
        <w:t>RRCResume</w:t>
      </w:r>
      <w:proofErr w:type="spellEnd"/>
      <w:r w:rsidRPr="00285842">
        <w:rPr>
          <w:rFonts w:eastAsia="Batang"/>
          <w:noProof/>
          <w:lang w:eastAsia="en-US"/>
        </w:rPr>
        <w:t xml:space="preserve"> includes the </w:t>
      </w:r>
      <w:r w:rsidRPr="00285842">
        <w:rPr>
          <w:rFonts w:eastAsia="Batang"/>
          <w:i/>
          <w:noProof/>
          <w:lang w:eastAsia="en-US"/>
        </w:rPr>
        <w:t>masterCellGroup</w:t>
      </w:r>
      <w:r w:rsidRPr="00285842">
        <w:rPr>
          <w:rFonts w:eastAsia="Batang"/>
          <w:noProof/>
          <w:lang w:eastAsia="en-US"/>
        </w:rPr>
        <w:t>:</w:t>
      </w:r>
    </w:p>
    <w:p w14:paraId="651C418E" w14:textId="77777777" w:rsidR="00285842" w:rsidRPr="00285842" w:rsidRDefault="00285842" w:rsidP="00285842">
      <w:pPr>
        <w:ind w:left="851" w:hanging="284"/>
        <w:rPr>
          <w:rFonts w:eastAsia="Batang"/>
          <w:noProof/>
        </w:rPr>
      </w:pPr>
      <w:r w:rsidRPr="00285842">
        <w:rPr>
          <w:rFonts w:eastAsia="Batang"/>
          <w:noProof/>
        </w:rPr>
        <w:t>2&gt;</w:t>
      </w:r>
      <w:r w:rsidRPr="00285842">
        <w:rPr>
          <w:rFonts w:eastAsia="Batang"/>
          <w:noProof/>
        </w:rPr>
        <w:tab/>
        <w:t xml:space="preserve">perform the cell group configuration for the received </w:t>
      </w:r>
      <w:r w:rsidRPr="00285842">
        <w:rPr>
          <w:rFonts w:eastAsia="Batang"/>
          <w:i/>
          <w:noProof/>
        </w:rPr>
        <w:t>masterCellGroup</w:t>
      </w:r>
      <w:r w:rsidRPr="00285842">
        <w:rPr>
          <w:rFonts w:eastAsia="Batang"/>
          <w:noProof/>
        </w:rPr>
        <w:t xml:space="preserve"> according to 5.3.5.5;</w:t>
      </w:r>
    </w:p>
    <w:p w14:paraId="080BDA60" w14:textId="77777777" w:rsidR="00285842" w:rsidRPr="00285842" w:rsidRDefault="00285842" w:rsidP="00285842">
      <w:pPr>
        <w:ind w:left="568" w:hanging="284"/>
        <w:rPr>
          <w:i/>
        </w:rPr>
      </w:pPr>
      <w:r w:rsidRPr="00285842">
        <w:t>1&gt;</w:t>
      </w:r>
      <w:r w:rsidRPr="00285842">
        <w:tab/>
        <w:t xml:space="preserve">if the </w:t>
      </w:r>
      <w:proofErr w:type="spellStart"/>
      <w:r w:rsidRPr="00285842">
        <w:rPr>
          <w:i/>
        </w:rPr>
        <w:t>RRCResume</w:t>
      </w:r>
      <w:proofErr w:type="spellEnd"/>
      <w:r w:rsidRPr="00285842">
        <w:rPr>
          <w:rFonts w:eastAsia="Batang"/>
          <w:noProof/>
        </w:rPr>
        <w:t xml:space="preserve"> </w:t>
      </w:r>
      <w:r w:rsidRPr="00285842">
        <w:t xml:space="preserve">includes the </w:t>
      </w:r>
      <w:proofErr w:type="spellStart"/>
      <w:r w:rsidRPr="00285842">
        <w:rPr>
          <w:i/>
        </w:rPr>
        <w:t>mrdc-SecondaryCellGroup</w:t>
      </w:r>
      <w:proofErr w:type="spellEnd"/>
      <w:r w:rsidRPr="00285842">
        <w:rPr>
          <w:i/>
        </w:rPr>
        <w:t>:</w:t>
      </w:r>
    </w:p>
    <w:p w14:paraId="49C55D08" w14:textId="77777777" w:rsidR="00285842" w:rsidRPr="00285842" w:rsidRDefault="00285842" w:rsidP="00285842">
      <w:pPr>
        <w:ind w:left="851" w:hanging="284"/>
        <w:rPr>
          <w:rFonts w:eastAsia="Batang"/>
          <w:noProof/>
        </w:rPr>
      </w:pPr>
      <w:r w:rsidRPr="00285842">
        <w:t>2&gt;</w:t>
      </w:r>
      <w:r w:rsidRPr="00285842">
        <w:tab/>
        <w:t xml:space="preserve">if the received </w:t>
      </w:r>
      <w:proofErr w:type="spellStart"/>
      <w:r w:rsidRPr="00285842">
        <w:rPr>
          <w:i/>
        </w:rPr>
        <w:t>mrdc-SecondaryCellGroup</w:t>
      </w:r>
      <w:proofErr w:type="spellEnd"/>
      <w:r w:rsidRPr="00285842">
        <w:t xml:space="preserve"> is set to </w:t>
      </w:r>
      <w:r w:rsidRPr="00285842">
        <w:rPr>
          <w:i/>
        </w:rPr>
        <w:t>nr-SCG</w:t>
      </w:r>
      <w:r w:rsidRPr="00285842">
        <w:t>:</w:t>
      </w:r>
    </w:p>
    <w:p w14:paraId="338ED2AD" w14:textId="77777777" w:rsidR="00285842" w:rsidRPr="00285842" w:rsidRDefault="00285842" w:rsidP="00285842">
      <w:pPr>
        <w:ind w:left="1135" w:hanging="284"/>
        <w:rPr>
          <w:ins w:id="389" w:author="Pre-RAN2#116-e" w:date="2022-01-18T18:50:00Z"/>
        </w:rPr>
      </w:pPr>
      <w:ins w:id="390" w:author="Pre-RAN2#116-e" w:date="2022-01-18T18:50:00Z">
        <w:r w:rsidRPr="00285842">
          <w:t>3&gt;</w:t>
        </w:r>
        <w:r w:rsidRPr="00285842">
          <w:tab/>
          <w:t xml:space="preserve">if the </w:t>
        </w:r>
        <w:proofErr w:type="spellStart"/>
        <w:r w:rsidRPr="00285842">
          <w:rPr>
            <w:i/>
            <w:iCs/>
          </w:rPr>
          <w:t>RRCResume</w:t>
        </w:r>
        <w:proofErr w:type="spellEnd"/>
        <w:r w:rsidRPr="00285842">
          <w:t xml:space="preserve"> includes the </w:t>
        </w:r>
        <w:proofErr w:type="spellStart"/>
        <w:r w:rsidRPr="00285842">
          <w:rPr>
            <w:i/>
          </w:rPr>
          <w:t>scg</w:t>
        </w:r>
        <w:proofErr w:type="spellEnd"/>
        <w:r w:rsidRPr="00285842">
          <w:rPr>
            <w:i/>
          </w:rPr>
          <w:t>-State</w:t>
        </w:r>
        <w:r w:rsidRPr="00285842">
          <w:t>:</w:t>
        </w:r>
      </w:ins>
    </w:p>
    <w:p w14:paraId="0934F75D" w14:textId="77777777" w:rsidR="00285842" w:rsidRPr="00285842" w:rsidRDefault="00285842" w:rsidP="00285842">
      <w:pPr>
        <w:ind w:left="1418" w:hanging="284"/>
        <w:rPr>
          <w:ins w:id="391" w:author="RAN2#116-e" w:date="2022-01-18T18:49:00Z"/>
        </w:rPr>
      </w:pPr>
      <w:ins w:id="392" w:author="RAN2#116-e" w:date="2022-01-18T18:49:00Z">
        <w:r w:rsidRPr="00285842">
          <w:t>4&gt;</w:t>
        </w:r>
        <w:r w:rsidRPr="00285842">
          <w:tab/>
          <w:t>perform SCG deactivation as specified in 5.3.5.x;</w:t>
        </w:r>
      </w:ins>
    </w:p>
    <w:p w14:paraId="50026D52" w14:textId="77777777" w:rsidR="00285842" w:rsidRPr="00285842" w:rsidRDefault="00285842" w:rsidP="00285842">
      <w:pPr>
        <w:ind w:left="1135" w:hanging="284"/>
        <w:rPr>
          <w:ins w:id="393" w:author="Pre-RAN2#116-e" w:date="2022-01-18T18:50:00Z"/>
        </w:rPr>
      </w:pPr>
      <w:ins w:id="394" w:author="Pre-RAN2#116-e" w:date="2022-01-18T18:50:00Z">
        <w:r w:rsidRPr="00285842">
          <w:t>3&gt;</w:t>
        </w:r>
        <w:r w:rsidRPr="00285842">
          <w:tab/>
          <w:t>else:</w:t>
        </w:r>
      </w:ins>
    </w:p>
    <w:p w14:paraId="0828C805" w14:textId="77777777" w:rsidR="00285842" w:rsidRPr="00285842" w:rsidRDefault="00285842" w:rsidP="00285842">
      <w:pPr>
        <w:ind w:left="1418" w:hanging="284"/>
        <w:rPr>
          <w:ins w:id="395" w:author="RAN2#116-e" w:date="2022-01-18T18:49:00Z"/>
        </w:rPr>
      </w:pPr>
      <w:ins w:id="396" w:author="RAN2#116-e" w:date="2022-01-18T18:49:00Z">
        <w:r w:rsidRPr="00285842">
          <w:t>4&gt;</w:t>
        </w:r>
        <w:r w:rsidRPr="00285842">
          <w:tab/>
          <w:t>perform SCG activation as specified in 5.3.5.y;</w:t>
        </w:r>
      </w:ins>
    </w:p>
    <w:p w14:paraId="1F8E2A81" w14:textId="77777777" w:rsidR="00285842" w:rsidRPr="00285842" w:rsidRDefault="00285842" w:rsidP="00285842">
      <w:pPr>
        <w:ind w:left="1135" w:hanging="284"/>
      </w:pPr>
      <w:r w:rsidRPr="00285842">
        <w:rPr>
          <w:rFonts w:eastAsia="Batang"/>
          <w:noProof/>
        </w:rPr>
        <w:t>3&gt;</w:t>
      </w:r>
      <w:r w:rsidRPr="00285842">
        <w:rPr>
          <w:rFonts w:eastAsia="Batang"/>
          <w:noProof/>
        </w:rPr>
        <w:tab/>
        <w:t xml:space="preserve">perform the RRC reconfiguration according to 5.3.5.3 for the </w:t>
      </w:r>
      <w:r w:rsidRPr="00285842">
        <w:rPr>
          <w:rFonts w:eastAsia="Batang"/>
          <w:i/>
          <w:noProof/>
        </w:rPr>
        <w:t>RRCReconfiguration</w:t>
      </w:r>
      <w:r w:rsidRPr="00285842">
        <w:rPr>
          <w:rFonts w:eastAsia="Batang"/>
          <w:noProof/>
        </w:rPr>
        <w:t xml:space="preserve"> message included in </w:t>
      </w:r>
      <w:r w:rsidRPr="00285842">
        <w:rPr>
          <w:rFonts w:eastAsia="Batang"/>
          <w:i/>
          <w:noProof/>
        </w:rPr>
        <w:t>nr-SCG</w:t>
      </w:r>
      <w:r w:rsidRPr="00285842">
        <w:rPr>
          <w:rFonts w:eastAsia="Batang"/>
          <w:noProof/>
        </w:rPr>
        <w:t>;</w:t>
      </w:r>
    </w:p>
    <w:p w14:paraId="2C0163AB" w14:textId="77777777" w:rsidR="00285842" w:rsidRPr="00285842" w:rsidRDefault="00285842" w:rsidP="00285842">
      <w:pPr>
        <w:ind w:left="851" w:hanging="284"/>
        <w:rPr>
          <w:rFonts w:eastAsia="Batang"/>
          <w:noProof/>
        </w:rPr>
      </w:pPr>
      <w:r w:rsidRPr="00285842">
        <w:t>2&gt;</w:t>
      </w:r>
      <w:r w:rsidRPr="00285842">
        <w:tab/>
        <w:t xml:space="preserve">if the received </w:t>
      </w:r>
      <w:proofErr w:type="spellStart"/>
      <w:r w:rsidRPr="00285842">
        <w:rPr>
          <w:i/>
        </w:rPr>
        <w:t>mrdc-SecondaryCellGroup</w:t>
      </w:r>
      <w:proofErr w:type="spellEnd"/>
      <w:r w:rsidRPr="00285842">
        <w:t xml:space="preserve"> is set to </w:t>
      </w:r>
      <w:proofErr w:type="spellStart"/>
      <w:r w:rsidRPr="00285842">
        <w:rPr>
          <w:i/>
        </w:rPr>
        <w:t>eutra</w:t>
      </w:r>
      <w:proofErr w:type="spellEnd"/>
      <w:r w:rsidRPr="00285842">
        <w:rPr>
          <w:i/>
        </w:rPr>
        <w:t>-SCG</w:t>
      </w:r>
      <w:r w:rsidRPr="00285842">
        <w:t>:</w:t>
      </w:r>
    </w:p>
    <w:p w14:paraId="4C595191" w14:textId="77777777" w:rsidR="00285842" w:rsidRPr="00285842" w:rsidRDefault="00285842" w:rsidP="00285842">
      <w:pPr>
        <w:ind w:left="1135" w:hanging="284"/>
      </w:pPr>
      <w:r w:rsidRPr="00285842">
        <w:rPr>
          <w:rFonts w:eastAsia="Batang"/>
          <w:noProof/>
        </w:rPr>
        <w:t>3&gt;</w:t>
      </w:r>
      <w:r w:rsidRPr="00285842">
        <w:rPr>
          <w:rFonts w:eastAsia="Batang"/>
          <w:noProof/>
        </w:rPr>
        <w:tab/>
        <w:t xml:space="preserve">perform the RRC connection reconfiguration </w:t>
      </w:r>
      <w:r w:rsidRPr="00285842">
        <w:rPr>
          <w:rFonts w:eastAsia="Batang"/>
        </w:rPr>
        <w:t>as specified in</w:t>
      </w:r>
      <w:r w:rsidRPr="00285842">
        <w:rPr>
          <w:rFonts w:eastAsia="Batang"/>
          <w:noProof/>
        </w:rPr>
        <w:t xml:space="preserve"> TS 36.331 [10], clause 5.3.5.3 for the </w:t>
      </w:r>
      <w:r w:rsidRPr="00285842">
        <w:rPr>
          <w:rFonts w:eastAsia="Batang"/>
          <w:i/>
          <w:noProof/>
        </w:rPr>
        <w:t>RRCConnectionReconfiguration</w:t>
      </w:r>
      <w:r w:rsidRPr="00285842">
        <w:rPr>
          <w:rFonts w:eastAsia="Batang"/>
          <w:noProof/>
        </w:rPr>
        <w:t xml:space="preserve"> message included in </w:t>
      </w:r>
      <w:r w:rsidRPr="00285842">
        <w:rPr>
          <w:rFonts w:eastAsia="Batang"/>
          <w:i/>
          <w:noProof/>
        </w:rPr>
        <w:t>eutra-SCG</w:t>
      </w:r>
      <w:r w:rsidRPr="00285842">
        <w:rPr>
          <w:rFonts w:eastAsia="Batang"/>
          <w:noProof/>
        </w:rPr>
        <w:t>;</w:t>
      </w:r>
    </w:p>
    <w:p w14:paraId="199AF53B" w14:textId="77777777" w:rsidR="00285842" w:rsidRPr="00285842" w:rsidRDefault="00285842" w:rsidP="00285842">
      <w:pPr>
        <w:ind w:left="568" w:hanging="284"/>
        <w:rPr>
          <w:rFonts w:eastAsia="Batang"/>
          <w:noProof/>
          <w:lang w:eastAsia="en-US"/>
        </w:rPr>
      </w:pPr>
      <w:r w:rsidRPr="00285842">
        <w:rPr>
          <w:rFonts w:eastAsia="Batang"/>
          <w:noProof/>
          <w:lang w:eastAsia="en-US"/>
        </w:rPr>
        <w:t>1&gt;</w:t>
      </w:r>
      <w:r w:rsidRPr="00285842">
        <w:rPr>
          <w:rFonts w:eastAsia="Batang"/>
          <w:noProof/>
          <w:lang w:eastAsia="en-US"/>
        </w:rPr>
        <w:tab/>
        <w:t xml:space="preserve">if the </w:t>
      </w:r>
      <w:proofErr w:type="spellStart"/>
      <w:r w:rsidRPr="00285842">
        <w:rPr>
          <w:i/>
        </w:rPr>
        <w:t>RRCResume</w:t>
      </w:r>
      <w:proofErr w:type="spellEnd"/>
      <w:r w:rsidRPr="00285842">
        <w:rPr>
          <w:rFonts w:eastAsia="Batang"/>
          <w:noProof/>
          <w:lang w:eastAsia="en-US"/>
        </w:rPr>
        <w:t xml:space="preserve"> includes the </w:t>
      </w:r>
      <w:r w:rsidRPr="00285842">
        <w:rPr>
          <w:rFonts w:eastAsia="Batang"/>
          <w:i/>
          <w:noProof/>
          <w:lang w:eastAsia="en-US"/>
        </w:rPr>
        <w:t>radioBearerConfig</w:t>
      </w:r>
      <w:r w:rsidRPr="00285842">
        <w:rPr>
          <w:rFonts w:eastAsia="Batang"/>
          <w:noProof/>
          <w:lang w:eastAsia="en-US"/>
        </w:rPr>
        <w:t>:</w:t>
      </w:r>
    </w:p>
    <w:p w14:paraId="68BE8BD5" w14:textId="77777777" w:rsidR="00285842" w:rsidRPr="00285842" w:rsidRDefault="00285842" w:rsidP="00285842">
      <w:pPr>
        <w:ind w:left="851" w:hanging="284"/>
        <w:rPr>
          <w:rFonts w:eastAsia="Batang"/>
          <w:noProof/>
          <w:lang w:eastAsia="en-US"/>
        </w:rPr>
      </w:pPr>
      <w:r w:rsidRPr="00285842">
        <w:rPr>
          <w:rFonts w:eastAsia="Batang"/>
          <w:noProof/>
          <w:lang w:eastAsia="en-US"/>
        </w:rPr>
        <w:t>2&gt;</w:t>
      </w:r>
      <w:r w:rsidRPr="00285842">
        <w:rPr>
          <w:rFonts w:eastAsia="Batang"/>
          <w:noProof/>
          <w:lang w:eastAsia="en-US"/>
        </w:rPr>
        <w:tab/>
        <w:t>perform the radio bearer configuration according to 5.3.5.6;</w:t>
      </w:r>
    </w:p>
    <w:p w14:paraId="71075B71" w14:textId="77777777" w:rsidR="00285842" w:rsidRPr="00285842" w:rsidRDefault="00285842" w:rsidP="00285842">
      <w:pPr>
        <w:ind w:left="568" w:hanging="284"/>
        <w:rPr>
          <w:rFonts w:eastAsia="Batang"/>
          <w:noProof/>
          <w:lang w:eastAsia="en-US"/>
        </w:rPr>
      </w:pPr>
      <w:r w:rsidRPr="00285842">
        <w:rPr>
          <w:rFonts w:eastAsia="Batang"/>
          <w:noProof/>
          <w:lang w:eastAsia="en-US"/>
        </w:rPr>
        <w:lastRenderedPageBreak/>
        <w:t>1&gt;</w:t>
      </w:r>
      <w:r w:rsidRPr="00285842">
        <w:rPr>
          <w:rFonts w:eastAsia="Batang"/>
          <w:noProof/>
          <w:lang w:eastAsia="en-US"/>
        </w:rPr>
        <w:tab/>
        <w:t xml:space="preserve">if the </w:t>
      </w:r>
      <w:proofErr w:type="spellStart"/>
      <w:r w:rsidRPr="00285842">
        <w:rPr>
          <w:i/>
        </w:rPr>
        <w:t>RRCResume</w:t>
      </w:r>
      <w:proofErr w:type="spellEnd"/>
      <w:r w:rsidRPr="00285842">
        <w:rPr>
          <w:rFonts w:eastAsia="Batang"/>
          <w:noProof/>
          <w:lang w:eastAsia="en-US"/>
        </w:rPr>
        <w:t xml:space="preserve"> message includes the </w:t>
      </w:r>
      <w:r w:rsidRPr="00285842">
        <w:rPr>
          <w:rFonts w:eastAsia="Batang"/>
          <w:i/>
          <w:noProof/>
          <w:lang w:eastAsia="en-US"/>
        </w:rPr>
        <w:t>sk-Counter</w:t>
      </w:r>
      <w:r w:rsidRPr="00285842">
        <w:rPr>
          <w:rFonts w:eastAsia="Batang"/>
          <w:noProof/>
          <w:lang w:eastAsia="en-US"/>
        </w:rPr>
        <w:t>:</w:t>
      </w:r>
    </w:p>
    <w:p w14:paraId="424C01ED" w14:textId="77777777" w:rsidR="00285842" w:rsidRPr="00285842" w:rsidRDefault="00285842" w:rsidP="00285842">
      <w:pPr>
        <w:ind w:left="851" w:hanging="284"/>
        <w:rPr>
          <w:rFonts w:eastAsia="Batang"/>
          <w:noProof/>
          <w:lang w:eastAsia="en-US"/>
        </w:rPr>
      </w:pPr>
      <w:r w:rsidRPr="00285842">
        <w:rPr>
          <w:rFonts w:eastAsia="Batang"/>
          <w:noProof/>
        </w:rPr>
        <w:t>2&gt;</w:t>
      </w:r>
      <w:r w:rsidRPr="00285842">
        <w:rPr>
          <w:rFonts w:eastAsia="Batang"/>
          <w:noProof/>
        </w:rPr>
        <w:tab/>
        <w:t>perform security key update procedure as specified in 5.3.5.7;</w:t>
      </w:r>
    </w:p>
    <w:p w14:paraId="78F2AEF2" w14:textId="77777777" w:rsidR="00285842" w:rsidRPr="00285842" w:rsidRDefault="00285842" w:rsidP="00285842">
      <w:pPr>
        <w:ind w:left="568" w:hanging="284"/>
        <w:rPr>
          <w:rFonts w:eastAsia="Batang"/>
          <w:noProof/>
          <w:lang w:eastAsia="en-US"/>
        </w:rPr>
      </w:pPr>
      <w:r w:rsidRPr="00285842">
        <w:rPr>
          <w:rFonts w:eastAsia="Batang"/>
          <w:noProof/>
          <w:lang w:eastAsia="en-US"/>
        </w:rPr>
        <w:t>1&gt;</w:t>
      </w:r>
      <w:r w:rsidRPr="00285842">
        <w:rPr>
          <w:rFonts w:eastAsia="Batang"/>
          <w:noProof/>
          <w:lang w:eastAsia="en-US"/>
        </w:rPr>
        <w:tab/>
        <w:t xml:space="preserve">if the </w:t>
      </w:r>
      <w:proofErr w:type="spellStart"/>
      <w:r w:rsidRPr="00285842">
        <w:rPr>
          <w:i/>
        </w:rPr>
        <w:t>RRCResume</w:t>
      </w:r>
      <w:proofErr w:type="spellEnd"/>
      <w:r w:rsidRPr="00285842">
        <w:rPr>
          <w:rFonts w:eastAsia="Batang"/>
          <w:noProof/>
          <w:lang w:eastAsia="en-US"/>
        </w:rPr>
        <w:t xml:space="preserve"> message includes the </w:t>
      </w:r>
      <w:r w:rsidRPr="00285842">
        <w:rPr>
          <w:rFonts w:eastAsia="Batang"/>
          <w:i/>
          <w:noProof/>
          <w:lang w:eastAsia="en-US"/>
        </w:rPr>
        <w:t>radioBearerConfig2</w:t>
      </w:r>
      <w:r w:rsidRPr="00285842">
        <w:rPr>
          <w:rFonts w:eastAsia="Batang"/>
          <w:noProof/>
          <w:lang w:eastAsia="en-US"/>
        </w:rPr>
        <w:t>:</w:t>
      </w:r>
    </w:p>
    <w:p w14:paraId="112E6F8E" w14:textId="77777777" w:rsidR="00285842" w:rsidRPr="00285842" w:rsidRDefault="00285842" w:rsidP="00285842">
      <w:pPr>
        <w:ind w:left="851" w:hanging="284"/>
        <w:rPr>
          <w:rFonts w:eastAsia="Batang"/>
          <w:noProof/>
        </w:rPr>
      </w:pPr>
      <w:r w:rsidRPr="00285842">
        <w:rPr>
          <w:rFonts w:eastAsia="Batang"/>
          <w:noProof/>
        </w:rPr>
        <w:t>2&gt;</w:t>
      </w:r>
      <w:r w:rsidRPr="00285842">
        <w:rPr>
          <w:rFonts w:eastAsia="Batang"/>
          <w:noProof/>
        </w:rPr>
        <w:tab/>
        <w:t>perform the radio bearer configuration according to 5.3.5.6;</w:t>
      </w:r>
    </w:p>
    <w:p w14:paraId="3D7A54F5" w14:textId="77777777" w:rsidR="00285842" w:rsidRPr="00285842" w:rsidRDefault="00285842" w:rsidP="00285842">
      <w:pPr>
        <w:ind w:left="568" w:hanging="284"/>
      </w:pPr>
      <w:r w:rsidRPr="00285842">
        <w:t>1&gt;</w:t>
      </w:r>
      <w:r w:rsidRPr="00285842">
        <w:tab/>
        <w:t xml:space="preserve">if the </w:t>
      </w:r>
      <w:proofErr w:type="spellStart"/>
      <w:r w:rsidRPr="00285842">
        <w:rPr>
          <w:i/>
          <w:lang w:eastAsia="x-none"/>
        </w:rPr>
        <w:t>RRCResume</w:t>
      </w:r>
      <w:proofErr w:type="spellEnd"/>
      <w:r w:rsidRPr="00285842">
        <w:rPr>
          <w:rFonts w:eastAsia="Batang"/>
          <w:noProof/>
        </w:rPr>
        <w:t xml:space="preserve"> </w:t>
      </w:r>
      <w:r w:rsidRPr="00285842">
        <w:t xml:space="preserve">message includes the </w:t>
      </w:r>
      <w:proofErr w:type="spellStart"/>
      <w:r w:rsidRPr="00285842">
        <w:rPr>
          <w:i/>
        </w:rPr>
        <w:t>needForGapsConfigNR</w:t>
      </w:r>
      <w:proofErr w:type="spellEnd"/>
      <w:r w:rsidRPr="00285842">
        <w:t>:</w:t>
      </w:r>
    </w:p>
    <w:p w14:paraId="191A0197" w14:textId="77777777" w:rsidR="00285842" w:rsidRPr="00285842" w:rsidRDefault="00285842" w:rsidP="00285842">
      <w:pPr>
        <w:ind w:left="851" w:hanging="284"/>
      </w:pPr>
      <w:r w:rsidRPr="00285842">
        <w:t>2&gt;</w:t>
      </w:r>
      <w:r w:rsidRPr="00285842">
        <w:tab/>
        <w:t xml:space="preserve">if </w:t>
      </w:r>
      <w:proofErr w:type="spellStart"/>
      <w:r w:rsidRPr="00285842">
        <w:rPr>
          <w:i/>
        </w:rPr>
        <w:t>needForGapsConfigNR</w:t>
      </w:r>
      <w:proofErr w:type="spellEnd"/>
      <w:r w:rsidRPr="00285842">
        <w:t xml:space="preserve"> is set to </w:t>
      </w:r>
      <w:r w:rsidRPr="00285842">
        <w:rPr>
          <w:i/>
        </w:rPr>
        <w:t>setup</w:t>
      </w:r>
      <w:r w:rsidRPr="00285842">
        <w:t>:</w:t>
      </w:r>
    </w:p>
    <w:p w14:paraId="15BBB561" w14:textId="77777777" w:rsidR="00285842" w:rsidRPr="00285842" w:rsidRDefault="00285842" w:rsidP="00285842">
      <w:pPr>
        <w:ind w:left="1135" w:hanging="284"/>
      </w:pPr>
      <w:r w:rsidRPr="00285842">
        <w:t>3&gt;</w:t>
      </w:r>
      <w:r w:rsidRPr="00285842">
        <w:tab/>
        <w:t xml:space="preserve">consider itself to be </w:t>
      </w:r>
      <w:r w:rsidRPr="00285842">
        <w:rPr>
          <w:lang w:eastAsia="x-none"/>
        </w:rPr>
        <w:t>configured to provide the measurement gap requirement information of NR target bands</w:t>
      </w:r>
      <w:r w:rsidRPr="00285842">
        <w:t>;</w:t>
      </w:r>
    </w:p>
    <w:p w14:paraId="5D2A1491" w14:textId="77777777" w:rsidR="00285842" w:rsidRPr="00285842" w:rsidRDefault="00285842" w:rsidP="00285842">
      <w:pPr>
        <w:ind w:left="851" w:hanging="284"/>
      </w:pPr>
      <w:r w:rsidRPr="00285842">
        <w:t>2&gt;</w:t>
      </w:r>
      <w:r w:rsidRPr="00285842">
        <w:tab/>
        <w:t>else:</w:t>
      </w:r>
    </w:p>
    <w:p w14:paraId="3263DFB6" w14:textId="77777777" w:rsidR="00285842" w:rsidRPr="00285842" w:rsidRDefault="00285842" w:rsidP="00285842">
      <w:pPr>
        <w:ind w:left="1135" w:hanging="284"/>
      </w:pPr>
      <w:r w:rsidRPr="00285842">
        <w:t>3&gt;</w:t>
      </w:r>
      <w:r w:rsidRPr="00285842">
        <w:tab/>
        <w:t xml:space="preserve">consider itself not to be </w:t>
      </w:r>
      <w:r w:rsidRPr="00285842">
        <w:rPr>
          <w:lang w:eastAsia="x-none"/>
        </w:rPr>
        <w:t>configured to provide the measurement gap requirement information of NR target bands</w:t>
      </w:r>
      <w:r w:rsidRPr="00285842">
        <w:t>;</w:t>
      </w:r>
    </w:p>
    <w:p w14:paraId="3C8A0536" w14:textId="77777777" w:rsidR="00285842" w:rsidRPr="00285842" w:rsidRDefault="00285842" w:rsidP="00285842">
      <w:pPr>
        <w:ind w:left="568" w:hanging="284"/>
      </w:pPr>
      <w:r w:rsidRPr="00285842">
        <w:t>1&gt;</w:t>
      </w:r>
      <w:r w:rsidRPr="00285842">
        <w:tab/>
        <w:t>resume SRB2, SRB3 (if configured), and all DRBs;</w:t>
      </w:r>
    </w:p>
    <w:p w14:paraId="15F6B605" w14:textId="77777777" w:rsidR="00285842" w:rsidRPr="00285842" w:rsidRDefault="00285842" w:rsidP="00285842">
      <w:pPr>
        <w:ind w:left="568" w:hanging="284"/>
      </w:pPr>
      <w:r w:rsidRPr="00285842">
        <w:t>1&gt;</w:t>
      </w:r>
      <w:r w:rsidRPr="00285842">
        <w:tab/>
        <w:t xml:space="preserve">if stored, discard the cell reselection priority information provided by the </w:t>
      </w:r>
      <w:proofErr w:type="spellStart"/>
      <w:r w:rsidRPr="00285842">
        <w:rPr>
          <w:i/>
        </w:rPr>
        <w:t>cellReselectionPriorities</w:t>
      </w:r>
      <w:proofErr w:type="spellEnd"/>
      <w:r w:rsidRPr="00285842">
        <w:t xml:space="preserve"> or inherited from another RAT;</w:t>
      </w:r>
    </w:p>
    <w:p w14:paraId="34B1A9A5" w14:textId="77777777" w:rsidR="00285842" w:rsidRPr="00285842" w:rsidRDefault="00285842" w:rsidP="00285842">
      <w:pPr>
        <w:ind w:left="568" w:hanging="284"/>
      </w:pPr>
      <w:r w:rsidRPr="00285842">
        <w:t>1&gt;</w:t>
      </w:r>
      <w:r w:rsidRPr="00285842">
        <w:tab/>
        <w:t>stop timer T320, if running;</w:t>
      </w:r>
    </w:p>
    <w:p w14:paraId="1EC5F1E4" w14:textId="77777777" w:rsidR="00285842" w:rsidRPr="00285842" w:rsidRDefault="00285842" w:rsidP="00285842">
      <w:pPr>
        <w:ind w:left="568" w:hanging="284"/>
      </w:pPr>
      <w:r w:rsidRPr="00285842">
        <w:t>1&gt;</w:t>
      </w:r>
      <w:r w:rsidRPr="00285842">
        <w:tab/>
        <w:t xml:space="preserve">if the </w:t>
      </w:r>
      <w:proofErr w:type="spellStart"/>
      <w:r w:rsidRPr="00285842">
        <w:rPr>
          <w:i/>
        </w:rPr>
        <w:t>RRCResume</w:t>
      </w:r>
      <w:proofErr w:type="spellEnd"/>
      <w:r w:rsidRPr="00285842">
        <w:t xml:space="preserve"> message includes the </w:t>
      </w:r>
      <w:proofErr w:type="spellStart"/>
      <w:r w:rsidRPr="00285842">
        <w:rPr>
          <w:i/>
        </w:rPr>
        <w:t>measConfig</w:t>
      </w:r>
      <w:proofErr w:type="spellEnd"/>
      <w:r w:rsidRPr="00285842">
        <w:t>:</w:t>
      </w:r>
    </w:p>
    <w:p w14:paraId="2ADD6E3A" w14:textId="77777777" w:rsidR="00285842" w:rsidRPr="00285842" w:rsidRDefault="00285842" w:rsidP="00285842">
      <w:pPr>
        <w:ind w:left="851" w:hanging="284"/>
      </w:pPr>
      <w:r w:rsidRPr="00285842">
        <w:t>2&gt;</w:t>
      </w:r>
      <w:r w:rsidRPr="00285842">
        <w:tab/>
        <w:t>perform the measurement configuration procedure as specified in 5.5.2;</w:t>
      </w:r>
    </w:p>
    <w:p w14:paraId="0BDA7BF8" w14:textId="77777777" w:rsidR="00285842" w:rsidRPr="00285842" w:rsidRDefault="00285842" w:rsidP="00285842">
      <w:pPr>
        <w:ind w:left="568" w:hanging="284"/>
      </w:pPr>
      <w:r w:rsidRPr="00285842">
        <w:t>1&gt;</w:t>
      </w:r>
      <w:r w:rsidRPr="00285842">
        <w:tab/>
        <w:t>resume measurements if suspended;</w:t>
      </w:r>
    </w:p>
    <w:p w14:paraId="57D284DA" w14:textId="77777777" w:rsidR="00285842" w:rsidRPr="00285842" w:rsidRDefault="00285842" w:rsidP="00285842">
      <w:pPr>
        <w:ind w:left="568" w:hanging="284"/>
      </w:pPr>
      <w:r w:rsidRPr="00285842">
        <w:t>1&gt;</w:t>
      </w:r>
      <w:r w:rsidRPr="00285842">
        <w:tab/>
        <w:t>if T390 is running:</w:t>
      </w:r>
    </w:p>
    <w:p w14:paraId="423F7C08" w14:textId="77777777" w:rsidR="00285842" w:rsidRPr="00285842" w:rsidRDefault="00285842" w:rsidP="00285842">
      <w:pPr>
        <w:ind w:left="851" w:hanging="284"/>
      </w:pPr>
      <w:r w:rsidRPr="00285842">
        <w:t>2&gt;</w:t>
      </w:r>
      <w:r w:rsidRPr="00285842">
        <w:tab/>
        <w:t>stop timer T390 for all access categories;</w:t>
      </w:r>
    </w:p>
    <w:p w14:paraId="18861AC5" w14:textId="77777777" w:rsidR="00285842" w:rsidRPr="00285842" w:rsidRDefault="00285842" w:rsidP="00285842">
      <w:pPr>
        <w:ind w:left="851" w:hanging="284"/>
      </w:pPr>
      <w:r w:rsidRPr="00285842">
        <w:t>2&gt;</w:t>
      </w:r>
      <w:r w:rsidRPr="00285842">
        <w:tab/>
        <w:t>perform the actions as specified in 5.3.14.4;</w:t>
      </w:r>
    </w:p>
    <w:p w14:paraId="6BBDC590" w14:textId="77777777" w:rsidR="00285842" w:rsidRPr="00285842" w:rsidRDefault="00285842" w:rsidP="00285842">
      <w:pPr>
        <w:ind w:left="568" w:hanging="284"/>
      </w:pPr>
      <w:r w:rsidRPr="00285842">
        <w:t>1&gt;</w:t>
      </w:r>
      <w:r w:rsidRPr="00285842">
        <w:tab/>
        <w:t>if T302 is running:</w:t>
      </w:r>
    </w:p>
    <w:p w14:paraId="6A5128E2" w14:textId="77777777" w:rsidR="00285842" w:rsidRPr="00285842" w:rsidRDefault="00285842" w:rsidP="00285842">
      <w:pPr>
        <w:ind w:left="851" w:hanging="284"/>
      </w:pPr>
      <w:r w:rsidRPr="00285842">
        <w:t>2&gt;</w:t>
      </w:r>
      <w:r w:rsidRPr="00285842">
        <w:tab/>
        <w:t>stop timer T</w:t>
      </w:r>
      <w:r w:rsidRPr="00285842">
        <w:rPr>
          <w:lang w:eastAsia="zh-CN"/>
        </w:rPr>
        <w:t>302</w:t>
      </w:r>
      <w:r w:rsidRPr="00285842">
        <w:t>;</w:t>
      </w:r>
    </w:p>
    <w:p w14:paraId="469A64CE" w14:textId="77777777" w:rsidR="00285842" w:rsidRPr="00285842" w:rsidRDefault="00285842" w:rsidP="00285842">
      <w:pPr>
        <w:ind w:left="851" w:hanging="284"/>
      </w:pPr>
      <w:r w:rsidRPr="00285842">
        <w:t>2&gt;</w:t>
      </w:r>
      <w:r w:rsidRPr="00285842">
        <w:tab/>
        <w:t>perform the actions as specified in 5.3.14.4;</w:t>
      </w:r>
    </w:p>
    <w:p w14:paraId="2C1A1299" w14:textId="77777777" w:rsidR="00285842" w:rsidRPr="00285842" w:rsidRDefault="00285842" w:rsidP="00285842">
      <w:pPr>
        <w:ind w:left="568" w:hanging="284"/>
      </w:pPr>
      <w:r w:rsidRPr="00285842">
        <w:t>1&gt;</w:t>
      </w:r>
      <w:r w:rsidRPr="00285842">
        <w:tab/>
        <w:t>enter RRC_CONNECTED;</w:t>
      </w:r>
    </w:p>
    <w:p w14:paraId="7F48304D" w14:textId="77777777" w:rsidR="00285842" w:rsidRPr="00285842" w:rsidRDefault="00285842" w:rsidP="00285842">
      <w:pPr>
        <w:ind w:left="568" w:hanging="284"/>
      </w:pPr>
      <w:r w:rsidRPr="00285842">
        <w:t>1&gt;</w:t>
      </w:r>
      <w:r w:rsidRPr="00285842">
        <w:tab/>
        <w:t>indicate to upper layers that the suspended RRC connection has been resumed;</w:t>
      </w:r>
    </w:p>
    <w:p w14:paraId="0F71E712" w14:textId="77777777" w:rsidR="00285842" w:rsidRPr="00285842" w:rsidRDefault="00285842" w:rsidP="00285842">
      <w:pPr>
        <w:ind w:left="568" w:hanging="284"/>
      </w:pPr>
      <w:r w:rsidRPr="00285842">
        <w:t>1&gt;</w:t>
      </w:r>
      <w:r w:rsidRPr="00285842">
        <w:tab/>
        <w:t>stop the cell re-selection procedure;</w:t>
      </w:r>
    </w:p>
    <w:p w14:paraId="1FBA6300" w14:textId="77777777" w:rsidR="00285842" w:rsidRPr="00285842" w:rsidRDefault="00285842" w:rsidP="00285842">
      <w:pPr>
        <w:ind w:left="568" w:hanging="284"/>
      </w:pPr>
      <w:r w:rsidRPr="00285842">
        <w:t>1&gt;</w:t>
      </w:r>
      <w:r w:rsidRPr="00285842">
        <w:tab/>
        <w:t xml:space="preserve">consider the current cell to be the </w:t>
      </w:r>
      <w:proofErr w:type="spellStart"/>
      <w:r w:rsidRPr="00285842">
        <w:t>PCell</w:t>
      </w:r>
      <w:proofErr w:type="spellEnd"/>
      <w:r w:rsidRPr="00285842">
        <w:t>;</w:t>
      </w:r>
    </w:p>
    <w:p w14:paraId="4C74B916" w14:textId="77777777" w:rsidR="00285842" w:rsidRPr="00285842" w:rsidRDefault="00285842" w:rsidP="00285842">
      <w:pPr>
        <w:ind w:left="568" w:hanging="284"/>
      </w:pPr>
      <w:r w:rsidRPr="00285842">
        <w:t>1&gt;</w:t>
      </w:r>
      <w:r w:rsidRPr="00285842">
        <w:tab/>
        <w:t xml:space="preserve">set the content of the of </w:t>
      </w:r>
      <w:proofErr w:type="spellStart"/>
      <w:r w:rsidRPr="00285842">
        <w:rPr>
          <w:i/>
        </w:rPr>
        <w:t>RRCResumeComplete</w:t>
      </w:r>
      <w:proofErr w:type="spellEnd"/>
      <w:r w:rsidRPr="00285842">
        <w:rPr>
          <w:i/>
        </w:rPr>
        <w:t xml:space="preserve"> </w:t>
      </w:r>
      <w:r w:rsidRPr="00285842">
        <w:t>message as follows:</w:t>
      </w:r>
    </w:p>
    <w:p w14:paraId="34ED62C6" w14:textId="77777777" w:rsidR="00285842" w:rsidRPr="00285842" w:rsidRDefault="00285842" w:rsidP="00285842">
      <w:pPr>
        <w:ind w:left="851" w:hanging="284"/>
      </w:pPr>
      <w:r w:rsidRPr="00285842">
        <w:t>2&gt;</w:t>
      </w:r>
      <w:r w:rsidRPr="00285842">
        <w:tab/>
        <w:t xml:space="preserve">if the upper layer provides NAS PDU, set the </w:t>
      </w:r>
      <w:r w:rsidRPr="00285842">
        <w:rPr>
          <w:i/>
          <w:noProof/>
        </w:rPr>
        <w:t>dedicatedNAS-Message</w:t>
      </w:r>
      <w:r w:rsidRPr="00285842">
        <w:t xml:space="preserve"> to include the information received from upper layers;</w:t>
      </w:r>
    </w:p>
    <w:p w14:paraId="11F32158" w14:textId="77777777" w:rsidR="00285842" w:rsidRPr="00285842" w:rsidRDefault="00285842" w:rsidP="00285842">
      <w:pPr>
        <w:ind w:left="851" w:hanging="284"/>
      </w:pPr>
      <w:r w:rsidRPr="00285842">
        <w:t>2&gt;</w:t>
      </w:r>
      <w:r w:rsidRPr="00285842">
        <w:tab/>
        <w:t>if upper layers provides a PLMN and UE is either allowed or instructed to access the PLMN via a cell for which at least one CAG ID is broadcast:</w:t>
      </w:r>
    </w:p>
    <w:p w14:paraId="3752F786" w14:textId="77777777" w:rsidR="00285842" w:rsidRPr="00285842" w:rsidRDefault="00285842" w:rsidP="00285842">
      <w:pPr>
        <w:ind w:left="1135" w:hanging="284"/>
      </w:pPr>
      <w:r w:rsidRPr="00285842">
        <w:t>3&gt;</w:t>
      </w:r>
      <w:r w:rsidRPr="00285842">
        <w:tab/>
        <w:t xml:space="preserve">set the </w:t>
      </w:r>
      <w:proofErr w:type="spellStart"/>
      <w:r w:rsidRPr="00285842">
        <w:rPr>
          <w:i/>
          <w:iCs/>
        </w:rPr>
        <w:t>selectedPLMN</w:t>
      </w:r>
      <w:proofErr w:type="spellEnd"/>
      <w:r w:rsidRPr="00285842">
        <w:rPr>
          <w:i/>
          <w:iCs/>
        </w:rPr>
        <w:t xml:space="preserve">-Identity </w:t>
      </w:r>
      <w:r w:rsidRPr="00285842">
        <w:t xml:space="preserve">from the </w:t>
      </w:r>
      <w:proofErr w:type="spellStart"/>
      <w:r w:rsidRPr="00285842">
        <w:rPr>
          <w:i/>
          <w:iCs/>
        </w:rPr>
        <w:t>npn-IdentityInfoList</w:t>
      </w:r>
      <w:proofErr w:type="spellEnd"/>
      <w:r w:rsidRPr="00285842">
        <w:t>;</w:t>
      </w:r>
    </w:p>
    <w:p w14:paraId="04EE9F42" w14:textId="77777777" w:rsidR="00285842" w:rsidRPr="00285842" w:rsidRDefault="00285842" w:rsidP="00285842">
      <w:pPr>
        <w:ind w:left="851" w:hanging="284"/>
      </w:pPr>
      <w:r w:rsidRPr="00285842">
        <w:t>2&gt;</w:t>
      </w:r>
      <w:r w:rsidRPr="00285842">
        <w:tab/>
        <w:t>else:</w:t>
      </w:r>
    </w:p>
    <w:p w14:paraId="516056B5" w14:textId="77777777" w:rsidR="00285842" w:rsidRPr="00285842" w:rsidRDefault="00285842" w:rsidP="00285842">
      <w:pPr>
        <w:ind w:left="1135" w:hanging="284"/>
        <w:rPr>
          <w:iCs/>
        </w:rPr>
      </w:pPr>
      <w:r w:rsidRPr="00285842">
        <w:t>3&gt;</w:t>
      </w:r>
      <w:r w:rsidRPr="00285842">
        <w:tab/>
        <w:t xml:space="preserve">set the </w:t>
      </w:r>
      <w:proofErr w:type="spellStart"/>
      <w:r w:rsidRPr="00285842">
        <w:rPr>
          <w:i/>
        </w:rPr>
        <w:t>selectedPLMN</w:t>
      </w:r>
      <w:proofErr w:type="spellEnd"/>
      <w:r w:rsidRPr="00285842">
        <w:rPr>
          <w:i/>
        </w:rPr>
        <w:t>-Identity</w:t>
      </w:r>
      <w:r w:rsidRPr="00285842">
        <w:t xml:space="preserve"> to the PLMN selected by upper layers from the </w:t>
      </w:r>
      <w:proofErr w:type="spellStart"/>
      <w:r w:rsidRPr="00285842">
        <w:rPr>
          <w:i/>
        </w:rPr>
        <w:t>plmn-IdentityInfoList</w:t>
      </w:r>
      <w:proofErr w:type="spellEnd"/>
      <w:r w:rsidRPr="00285842">
        <w:rPr>
          <w:iCs/>
        </w:rPr>
        <w:t>;</w:t>
      </w:r>
    </w:p>
    <w:p w14:paraId="77EB2C47" w14:textId="77777777" w:rsidR="00285842" w:rsidRPr="00285842" w:rsidRDefault="00285842" w:rsidP="00285842">
      <w:pPr>
        <w:ind w:left="851" w:hanging="284"/>
      </w:pPr>
      <w:r w:rsidRPr="00285842">
        <w:t>2&gt;</w:t>
      </w:r>
      <w:r w:rsidRPr="00285842">
        <w:tab/>
        <w:t xml:space="preserve">if the </w:t>
      </w:r>
      <w:proofErr w:type="spellStart"/>
      <w:r w:rsidRPr="00285842">
        <w:rPr>
          <w:i/>
        </w:rPr>
        <w:t>masterCellGroup</w:t>
      </w:r>
      <w:proofErr w:type="spellEnd"/>
      <w:r w:rsidRPr="00285842">
        <w:t xml:space="preserve"> contains the </w:t>
      </w:r>
      <w:proofErr w:type="spellStart"/>
      <w:r w:rsidRPr="00285842">
        <w:rPr>
          <w:i/>
        </w:rPr>
        <w:t>reportUplinkTxDirectCurrent</w:t>
      </w:r>
      <w:proofErr w:type="spellEnd"/>
      <w:r w:rsidRPr="00285842">
        <w:t>:</w:t>
      </w:r>
    </w:p>
    <w:p w14:paraId="140E876C" w14:textId="77777777" w:rsidR="00285842" w:rsidRPr="00285842" w:rsidRDefault="00285842" w:rsidP="00285842">
      <w:pPr>
        <w:ind w:left="1135" w:hanging="284"/>
      </w:pPr>
      <w:r w:rsidRPr="00285842">
        <w:lastRenderedPageBreak/>
        <w:t>3&gt;</w:t>
      </w:r>
      <w:r w:rsidRPr="00285842">
        <w:tab/>
        <w:t xml:space="preserve">include the </w:t>
      </w:r>
      <w:proofErr w:type="spellStart"/>
      <w:r w:rsidRPr="00285842">
        <w:rPr>
          <w:i/>
        </w:rPr>
        <w:t>uplinkTxDirectCurrentList</w:t>
      </w:r>
      <w:proofErr w:type="spellEnd"/>
      <w:r w:rsidRPr="00285842">
        <w:rPr>
          <w:i/>
        </w:rPr>
        <w:t xml:space="preserve"> </w:t>
      </w:r>
      <w:r w:rsidRPr="00285842">
        <w:t>for each MCG serving cell with UL;</w:t>
      </w:r>
    </w:p>
    <w:p w14:paraId="0C6DF5CE" w14:textId="77777777" w:rsidR="00285842" w:rsidRPr="00285842" w:rsidRDefault="00285842" w:rsidP="00285842">
      <w:pPr>
        <w:ind w:left="1135" w:hanging="284"/>
      </w:pPr>
      <w:r w:rsidRPr="00285842">
        <w:t>3&gt;</w:t>
      </w:r>
      <w:r w:rsidRPr="00285842">
        <w:tab/>
        <w:t xml:space="preserve">include </w:t>
      </w:r>
      <w:proofErr w:type="spellStart"/>
      <w:r w:rsidRPr="00285842">
        <w:rPr>
          <w:i/>
        </w:rPr>
        <w:t>uplinkDirectCurrentBWP</w:t>
      </w:r>
      <w:proofErr w:type="spellEnd"/>
      <w:r w:rsidRPr="00285842">
        <w:rPr>
          <w:i/>
        </w:rPr>
        <w:t>-SUL</w:t>
      </w:r>
      <w:r w:rsidRPr="00285842">
        <w:t xml:space="preserve"> for each MCG serving cell configured with SUL carrier, if any, within the </w:t>
      </w:r>
      <w:proofErr w:type="spellStart"/>
      <w:r w:rsidRPr="00285842">
        <w:rPr>
          <w:i/>
        </w:rPr>
        <w:t>uplinkTxDirectCurrentList</w:t>
      </w:r>
      <w:proofErr w:type="spellEnd"/>
      <w:r w:rsidRPr="00285842">
        <w:t>;</w:t>
      </w:r>
    </w:p>
    <w:p w14:paraId="717BA2D2" w14:textId="77777777" w:rsidR="00285842" w:rsidRPr="00285842" w:rsidRDefault="00285842" w:rsidP="00285842">
      <w:pPr>
        <w:ind w:left="851" w:hanging="284"/>
      </w:pPr>
      <w:r w:rsidRPr="00285842">
        <w:t>2&gt;</w:t>
      </w:r>
      <w:r w:rsidRPr="00285842">
        <w:tab/>
        <w:t xml:space="preserve">if the </w:t>
      </w:r>
      <w:proofErr w:type="spellStart"/>
      <w:r w:rsidRPr="00285842">
        <w:rPr>
          <w:i/>
        </w:rPr>
        <w:t>masterCellGroup</w:t>
      </w:r>
      <w:proofErr w:type="spellEnd"/>
      <w:r w:rsidRPr="00285842">
        <w:t xml:space="preserve"> contains the </w:t>
      </w:r>
      <w:proofErr w:type="spellStart"/>
      <w:r w:rsidRPr="00285842">
        <w:rPr>
          <w:i/>
        </w:rPr>
        <w:t>reportUplinkTxDirectCurrentTwoCarrier</w:t>
      </w:r>
      <w:proofErr w:type="spellEnd"/>
      <w:r w:rsidRPr="00285842">
        <w:t>:</w:t>
      </w:r>
    </w:p>
    <w:p w14:paraId="2F223AF7" w14:textId="77777777" w:rsidR="00285842" w:rsidRPr="00285842" w:rsidRDefault="00285842" w:rsidP="00285842">
      <w:pPr>
        <w:ind w:left="1135" w:hanging="284"/>
      </w:pPr>
      <w:r w:rsidRPr="00285842">
        <w:t>3&gt;</w:t>
      </w:r>
      <w:r w:rsidRPr="00285842">
        <w:tab/>
        <w:t xml:space="preserve">include in the </w:t>
      </w:r>
      <w:proofErr w:type="spellStart"/>
      <w:r w:rsidRPr="00285842">
        <w:rPr>
          <w:i/>
        </w:rPr>
        <w:t>uplinkTxDirectCurrentTwoCarrierList</w:t>
      </w:r>
      <w:proofErr w:type="spellEnd"/>
      <w:r w:rsidRPr="00285842">
        <w:rPr>
          <w:i/>
        </w:rPr>
        <w:t xml:space="preserve"> </w:t>
      </w:r>
      <w:r w:rsidRPr="00285842">
        <w:t>the list of uplink Tx DC locations for the configured uplink carrier aggregation in the MCG;</w:t>
      </w:r>
    </w:p>
    <w:p w14:paraId="4F3CE621" w14:textId="77777777" w:rsidR="00285842" w:rsidRPr="00285842" w:rsidRDefault="00285842" w:rsidP="00285842">
      <w:pPr>
        <w:ind w:left="851" w:hanging="284"/>
      </w:pPr>
      <w:r w:rsidRPr="00285842">
        <w:t>2&gt;</w:t>
      </w:r>
      <w:r w:rsidRPr="00285842">
        <w:tab/>
        <w:t xml:space="preserve">if the </w:t>
      </w:r>
      <w:r w:rsidRPr="00285842">
        <w:rPr>
          <w:rFonts w:eastAsia="SimSun"/>
        </w:rPr>
        <w:t xml:space="preserve">UE has idle/inactive measurement information concerning cells other than the </w:t>
      </w:r>
      <w:proofErr w:type="spellStart"/>
      <w:r w:rsidRPr="00285842">
        <w:rPr>
          <w:rFonts w:eastAsia="SimSun"/>
        </w:rPr>
        <w:t>PCell</w:t>
      </w:r>
      <w:proofErr w:type="spellEnd"/>
      <w:r w:rsidRPr="00285842">
        <w:rPr>
          <w:rFonts w:eastAsia="SimSun"/>
        </w:rPr>
        <w:t xml:space="preserve"> available in </w:t>
      </w:r>
      <w:proofErr w:type="spellStart"/>
      <w:r w:rsidRPr="00285842">
        <w:rPr>
          <w:rFonts w:eastAsia="SimSun"/>
          <w:i/>
        </w:rPr>
        <w:t>VarMeasIdleReport</w:t>
      </w:r>
      <w:proofErr w:type="spellEnd"/>
      <w:r w:rsidRPr="00285842">
        <w:t>:</w:t>
      </w:r>
    </w:p>
    <w:p w14:paraId="6E555601" w14:textId="77777777" w:rsidR="00285842" w:rsidRPr="00285842" w:rsidRDefault="00285842" w:rsidP="00285842">
      <w:pPr>
        <w:ind w:left="1135" w:hanging="284"/>
      </w:pPr>
      <w:r w:rsidRPr="00285842">
        <w:t>3&gt;</w:t>
      </w:r>
      <w:r w:rsidRPr="00285842">
        <w:tab/>
        <w:t xml:space="preserve">if the </w:t>
      </w:r>
      <w:proofErr w:type="spellStart"/>
      <w:r w:rsidRPr="00285842">
        <w:rPr>
          <w:i/>
        </w:rPr>
        <w:t>idleModeMeasurementReq</w:t>
      </w:r>
      <w:proofErr w:type="spellEnd"/>
      <w:r w:rsidRPr="00285842">
        <w:t xml:space="preserve"> is included in the </w:t>
      </w:r>
      <w:proofErr w:type="spellStart"/>
      <w:r w:rsidRPr="00285842">
        <w:rPr>
          <w:i/>
        </w:rPr>
        <w:t>RRCResume</w:t>
      </w:r>
      <w:proofErr w:type="spellEnd"/>
      <w:r w:rsidRPr="00285842">
        <w:t xml:space="preserve"> message:</w:t>
      </w:r>
    </w:p>
    <w:p w14:paraId="5AD15248" w14:textId="77777777" w:rsidR="00285842" w:rsidRPr="00285842" w:rsidRDefault="00285842" w:rsidP="00285842">
      <w:pPr>
        <w:ind w:left="1418" w:hanging="284"/>
      </w:pPr>
      <w:r w:rsidRPr="00285842">
        <w:t>4&gt;</w:t>
      </w:r>
      <w:r w:rsidRPr="00285842">
        <w:tab/>
        <w:t xml:space="preserve">set the </w:t>
      </w:r>
      <w:proofErr w:type="spellStart"/>
      <w:r w:rsidRPr="00285842">
        <w:rPr>
          <w:i/>
        </w:rPr>
        <w:t>measResultIdleEUTRA</w:t>
      </w:r>
      <w:proofErr w:type="spellEnd"/>
      <w:r w:rsidRPr="00285842">
        <w:t xml:space="preserve"> in the </w:t>
      </w:r>
      <w:proofErr w:type="spellStart"/>
      <w:r w:rsidRPr="00285842">
        <w:rPr>
          <w:i/>
        </w:rPr>
        <w:t>RRCResumeComplete</w:t>
      </w:r>
      <w:proofErr w:type="spellEnd"/>
      <w:r w:rsidRPr="00285842">
        <w:t xml:space="preserve"> message to the value of </w:t>
      </w:r>
      <w:proofErr w:type="spellStart"/>
      <w:r w:rsidRPr="00285842">
        <w:rPr>
          <w:i/>
        </w:rPr>
        <w:t>measReportIdleEUTRA</w:t>
      </w:r>
      <w:proofErr w:type="spellEnd"/>
      <w:r w:rsidRPr="00285842">
        <w:t xml:space="preserve"> in the </w:t>
      </w:r>
      <w:proofErr w:type="spellStart"/>
      <w:r w:rsidRPr="00285842">
        <w:rPr>
          <w:i/>
        </w:rPr>
        <w:t>VarMeasIdleReport</w:t>
      </w:r>
      <w:proofErr w:type="spellEnd"/>
      <w:r w:rsidRPr="00285842">
        <w:rPr>
          <w:i/>
        </w:rPr>
        <w:t xml:space="preserve">, </w:t>
      </w:r>
      <w:r w:rsidRPr="00285842">
        <w:t>if available;</w:t>
      </w:r>
    </w:p>
    <w:p w14:paraId="2B4E7FFB" w14:textId="77777777" w:rsidR="00285842" w:rsidRPr="00285842" w:rsidRDefault="00285842" w:rsidP="00285842">
      <w:pPr>
        <w:ind w:left="1418" w:hanging="284"/>
      </w:pPr>
      <w:r w:rsidRPr="00285842">
        <w:t>4&gt;</w:t>
      </w:r>
      <w:r w:rsidRPr="00285842">
        <w:tab/>
        <w:t xml:space="preserve">set the </w:t>
      </w:r>
      <w:proofErr w:type="spellStart"/>
      <w:r w:rsidRPr="00285842">
        <w:rPr>
          <w:i/>
        </w:rPr>
        <w:t>measResultIdleNR</w:t>
      </w:r>
      <w:proofErr w:type="spellEnd"/>
      <w:r w:rsidRPr="00285842">
        <w:t xml:space="preserve"> in the </w:t>
      </w:r>
      <w:proofErr w:type="spellStart"/>
      <w:r w:rsidRPr="00285842">
        <w:rPr>
          <w:i/>
        </w:rPr>
        <w:t>RRCResumeComplete</w:t>
      </w:r>
      <w:proofErr w:type="spellEnd"/>
      <w:r w:rsidRPr="00285842">
        <w:t xml:space="preserve"> message to the value of </w:t>
      </w:r>
      <w:proofErr w:type="spellStart"/>
      <w:r w:rsidRPr="00285842">
        <w:rPr>
          <w:i/>
        </w:rPr>
        <w:t>measReportIdleNR</w:t>
      </w:r>
      <w:proofErr w:type="spellEnd"/>
      <w:r w:rsidRPr="00285842">
        <w:t xml:space="preserve"> in the </w:t>
      </w:r>
      <w:proofErr w:type="spellStart"/>
      <w:r w:rsidRPr="00285842">
        <w:rPr>
          <w:i/>
        </w:rPr>
        <w:t>VarMeasIdleReport</w:t>
      </w:r>
      <w:proofErr w:type="spellEnd"/>
      <w:r w:rsidRPr="00285842">
        <w:t>, if available;</w:t>
      </w:r>
    </w:p>
    <w:p w14:paraId="7D908244" w14:textId="77777777" w:rsidR="00285842" w:rsidRPr="00285842" w:rsidRDefault="00285842" w:rsidP="00285842">
      <w:pPr>
        <w:ind w:left="1418" w:hanging="284"/>
      </w:pPr>
      <w:r w:rsidRPr="00285842">
        <w:t>4&gt;</w:t>
      </w:r>
      <w:r w:rsidRPr="00285842">
        <w:tab/>
        <w:t xml:space="preserve">discard the </w:t>
      </w:r>
      <w:proofErr w:type="spellStart"/>
      <w:r w:rsidRPr="00285842">
        <w:rPr>
          <w:i/>
        </w:rPr>
        <w:t>VarMeasIdleReport</w:t>
      </w:r>
      <w:proofErr w:type="spellEnd"/>
      <w:r w:rsidRPr="00285842">
        <w:t xml:space="preserve"> upon successful delivery of the </w:t>
      </w:r>
      <w:proofErr w:type="spellStart"/>
      <w:r w:rsidRPr="00285842">
        <w:rPr>
          <w:i/>
        </w:rPr>
        <w:t>RRCResumeComplete</w:t>
      </w:r>
      <w:proofErr w:type="spellEnd"/>
      <w:r w:rsidRPr="00285842">
        <w:t xml:space="preserve"> message is confirmed by lower layers;</w:t>
      </w:r>
    </w:p>
    <w:p w14:paraId="2BE272D9" w14:textId="77777777" w:rsidR="00285842" w:rsidRPr="00285842" w:rsidRDefault="00285842" w:rsidP="00285842">
      <w:pPr>
        <w:ind w:left="1135" w:hanging="284"/>
      </w:pPr>
      <w:r w:rsidRPr="00285842">
        <w:t>3&gt;</w:t>
      </w:r>
      <w:r w:rsidRPr="00285842">
        <w:tab/>
        <w:t>else:</w:t>
      </w:r>
    </w:p>
    <w:p w14:paraId="295CCA52" w14:textId="77777777" w:rsidR="00285842" w:rsidRPr="00285842" w:rsidRDefault="00285842" w:rsidP="00285842">
      <w:pPr>
        <w:ind w:left="1418" w:hanging="284"/>
      </w:pPr>
      <w:r w:rsidRPr="00285842">
        <w:t>4&gt;</w:t>
      </w:r>
      <w:r w:rsidRPr="00285842">
        <w:tab/>
        <w:t xml:space="preserve">if the SIB1 contains </w:t>
      </w:r>
      <w:proofErr w:type="spellStart"/>
      <w:r w:rsidRPr="00285842">
        <w:rPr>
          <w:i/>
        </w:rPr>
        <w:t>idleModeMeasurements</w:t>
      </w:r>
      <w:r w:rsidRPr="00285842">
        <w:rPr>
          <w:i/>
          <w:iCs/>
        </w:rPr>
        <w:t>NR</w:t>
      </w:r>
      <w:proofErr w:type="spellEnd"/>
      <w:r w:rsidRPr="00285842">
        <w:t xml:space="preserve"> and the UE has NR idle/inactive measurement information concerning cells other than the </w:t>
      </w:r>
      <w:proofErr w:type="spellStart"/>
      <w:r w:rsidRPr="00285842">
        <w:t>PCell</w:t>
      </w:r>
      <w:proofErr w:type="spellEnd"/>
      <w:r w:rsidRPr="00285842">
        <w:t xml:space="preserve"> available in </w:t>
      </w:r>
      <w:proofErr w:type="spellStart"/>
      <w:r w:rsidRPr="00285842">
        <w:rPr>
          <w:i/>
          <w:iCs/>
        </w:rPr>
        <w:t>VarMeasIdleReport</w:t>
      </w:r>
      <w:proofErr w:type="spellEnd"/>
      <w:r w:rsidRPr="00285842">
        <w:t>; or</w:t>
      </w:r>
    </w:p>
    <w:p w14:paraId="67CA7D4F" w14:textId="77777777" w:rsidR="00285842" w:rsidRPr="00285842" w:rsidRDefault="00285842" w:rsidP="00285842">
      <w:pPr>
        <w:ind w:left="1418" w:hanging="284"/>
      </w:pPr>
      <w:r w:rsidRPr="00285842">
        <w:t>4&gt;</w:t>
      </w:r>
      <w:r w:rsidRPr="00285842">
        <w:tab/>
        <w:t xml:space="preserve">if the SIB1 contains </w:t>
      </w:r>
      <w:proofErr w:type="spellStart"/>
      <w:r w:rsidRPr="00285842">
        <w:rPr>
          <w:i/>
        </w:rPr>
        <w:t>idleModeMeasurementsEUTRA</w:t>
      </w:r>
      <w:proofErr w:type="spellEnd"/>
      <w:r w:rsidRPr="00285842">
        <w:t xml:space="preserve"> and the UE has E-UTRA idle/inactive measurement information available in </w:t>
      </w:r>
      <w:proofErr w:type="spellStart"/>
      <w:r w:rsidRPr="00285842">
        <w:rPr>
          <w:i/>
        </w:rPr>
        <w:t>VarMeasIdleReport</w:t>
      </w:r>
      <w:proofErr w:type="spellEnd"/>
      <w:r w:rsidRPr="00285842">
        <w:t>:</w:t>
      </w:r>
    </w:p>
    <w:p w14:paraId="5E363184" w14:textId="77777777" w:rsidR="00285842" w:rsidRPr="00285842" w:rsidRDefault="00285842" w:rsidP="00285842">
      <w:pPr>
        <w:ind w:left="1702" w:hanging="284"/>
      </w:pPr>
      <w:r w:rsidRPr="00285842">
        <w:t>5&gt;</w:t>
      </w:r>
      <w:r w:rsidRPr="00285842">
        <w:tab/>
        <w:t xml:space="preserve">include the </w:t>
      </w:r>
      <w:proofErr w:type="spellStart"/>
      <w:r w:rsidRPr="00285842">
        <w:rPr>
          <w:i/>
        </w:rPr>
        <w:t>idleMeasAvailable</w:t>
      </w:r>
      <w:proofErr w:type="spellEnd"/>
      <w:r w:rsidRPr="00285842">
        <w:t>;</w:t>
      </w:r>
    </w:p>
    <w:p w14:paraId="60166B6B" w14:textId="77777777" w:rsidR="00285842" w:rsidRPr="00285842" w:rsidRDefault="00285842" w:rsidP="00285842">
      <w:pPr>
        <w:ind w:left="851" w:hanging="284"/>
      </w:pPr>
      <w:r w:rsidRPr="00285842">
        <w:t>2&gt;</w:t>
      </w:r>
      <w:r w:rsidRPr="00285842">
        <w:tab/>
        <w:t xml:space="preserve">if the </w:t>
      </w:r>
      <w:proofErr w:type="spellStart"/>
      <w:r w:rsidRPr="00285842">
        <w:rPr>
          <w:i/>
        </w:rPr>
        <w:t>RRCResume</w:t>
      </w:r>
      <w:proofErr w:type="spellEnd"/>
      <w:r w:rsidRPr="00285842">
        <w:t xml:space="preserve"> message includes </w:t>
      </w:r>
      <w:proofErr w:type="spellStart"/>
      <w:r w:rsidRPr="00285842">
        <w:rPr>
          <w:i/>
          <w:iCs/>
        </w:rPr>
        <w:t>mrdc-SecondaryCellGroup</w:t>
      </w:r>
      <w:proofErr w:type="spellEnd"/>
      <w:r w:rsidRPr="00285842">
        <w:t xml:space="preserve"> set to </w:t>
      </w:r>
      <w:proofErr w:type="spellStart"/>
      <w:r w:rsidRPr="00285842">
        <w:rPr>
          <w:i/>
        </w:rPr>
        <w:t>eutra</w:t>
      </w:r>
      <w:proofErr w:type="spellEnd"/>
      <w:r w:rsidRPr="00285842">
        <w:rPr>
          <w:i/>
        </w:rPr>
        <w:t>-SCG</w:t>
      </w:r>
      <w:r w:rsidRPr="00285842">
        <w:t>:</w:t>
      </w:r>
    </w:p>
    <w:p w14:paraId="5723D93D" w14:textId="77777777" w:rsidR="00285842" w:rsidRPr="00285842" w:rsidRDefault="00285842" w:rsidP="00285842">
      <w:pPr>
        <w:ind w:left="1135" w:hanging="284"/>
      </w:pPr>
      <w:r w:rsidRPr="00285842">
        <w:t>3&gt;</w:t>
      </w:r>
      <w:r w:rsidRPr="00285842">
        <w:tab/>
        <w:t xml:space="preserve">include in the </w:t>
      </w:r>
      <w:proofErr w:type="spellStart"/>
      <w:r w:rsidRPr="00285842">
        <w:rPr>
          <w:i/>
        </w:rPr>
        <w:t>eutra</w:t>
      </w:r>
      <w:proofErr w:type="spellEnd"/>
      <w:r w:rsidRPr="00285842">
        <w:rPr>
          <w:i/>
        </w:rPr>
        <w:t>-SCG-Response</w:t>
      </w:r>
      <w:r w:rsidRPr="00285842">
        <w:t xml:space="preserve"> the E-UTRA </w:t>
      </w:r>
      <w:proofErr w:type="spellStart"/>
      <w:r w:rsidRPr="00285842">
        <w:rPr>
          <w:i/>
          <w:iCs/>
        </w:rPr>
        <w:t>RRCConnectionReconfigurationComplete</w:t>
      </w:r>
      <w:proofErr w:type="spellEnd"/>
      <w:r w:rsidRPr="00285842">
        <w:t xml:space="preserve"> message in accordance with TS 36.331 [10] clause 5.3.5.3;</w:t>
      </w:r>
    </w:p>
    <w:p w14:paraId="1551CC2F" w14:textId="77777777" w:rsidR="00285842" w:rsidRPr="00285842" w:rsidRDefault="00285842" w:rsidP="00285842">
      <w:pPr>
        <w:ind w:left="851" w:hanging="284"/>
      </w:pPr>
      <w:r w:rsidRPr="00285842">
        <w:t>2&gt;</w:t>
      </w:r>
      <w:r w:rsidRPr="00285842">
        <w:tab/>
        <w:t xml:space="preserve">if the </w:t>
      </w:r>
      <w:proofErr w:type="spellStart"/>
      <w:r w:rsidRPr="00285842">
        <w:rPr>
          <w:i/>
        </w:rPr>
        <w:t>RRCResume</w:t>
      </w:r>
      <w:proofErr w:type="spellEnd"/>
      <w:r w:rsidRPr="00285842">
        <w:t xml:space="preserve"> message includes </w:t>
      </w:r>
      <w:proofErr w:type="spellStart"/>
      <w:r w:rsidRPr="00285842">
        <w:rPr>
          <w:i/>
          <w:iCs/>
        </w:rPr>
        <w:t>mrdc-SecondaryCellGroup</w:t>
      </w:r>
      <w:proofErr w:type="spellEnd"/>
      <w:r w:rsidRPr="00285842">
        <w:t xml:space="preserve"> set to </w:t>
      </w:r>
      <w:r w:rsidRPr="00285842">
        <w:rPr>
          <w:i/>
        </w:rPr>
        <w:t>nr-SCG</w:t>
      </w:r>
      <w:r w:rsidRPr="00285842">
        <w:t>:</w:t>
      </w:r>
    </w:p>
    <w:p w14:paraId="7E12E470" w14:textId="77777777" w:rsidR="00285842" w:rsidRPr="00285842" w:rsidRDefault="00285842" w:rsidP="00285842">
      <w:pPr>
        <w:ind w:left="1135" w:hanging="284"/>
      </w:pPr>
      <w:r w:rsidRPr="00285842">
        <w:t>3&gt;</w:t>
      </w:r>
      <w:r w:rsidRPr="00285842">
        <w:tab/>
        <w:t xml:space="preserve">include in the </w:t>
      </w:r>
      <w:r w:rsidRPr="00285842">
        <w:rPr>
          <w:i/>
        </w:rPr>
        <w:t>nr-SCG-Response</w:t>
      </w:r>
      <w:r w:rsidRPr="00285842">
        <w:t xml:space="preserve"> </w:t>
      </w:r>
      <w:r w:rsidRPr="00285842">
        <w:rPr>
          <w:iCs/>
        </w:rPr>
        <w:t xml:space="preserve">the SCG </w:t>
      </w:r>
      <w:proofErr w:type="spellStart"/>
      <w:r w:rsidRPr="00285842">
        <w:rPr>
          <w:i/>
        </w:rPr>
        <w:t>RRCReconfigurationComplete</w:t>
      </w:r>
      <w:proofErr w:type="spellEnd"/>
      <w:r w:rsidRPr="00285842">
        <w:rPr>
          <w:iCs/>
        </w:rPr>
        <w:t xml:space="preserve"> message</w:t>
      </w:r>
      <w:r w:rsidRPr="00285842">
        <w:t>;</w:t>
      </w:r>
    </w:p>
    <w:p w14:paraId="35D293D3" w14:textId="77777777" w:rsidR="00285842" w:rsidRPr="00285842" w:rsidRDefault="00285842" w:rsidP="00285842">
      <w:pPr>
        <w:ind w:left="851" w:hanging="284"/>
      </w:pPr>
      <w:r w:rsidRPr="00285842">
        <w:t>2&gt;</w:t>
      </w:r>
      <w:r w:rsidRPr="00285842">
        <w:tab/>
        <w:t>if the UE has logged measurements available for NR and if the RPLMN is included in</w:t>
      </w:r>
      <w:r w:rsidRPr="00285842">
        <w:rPr>
          <w:i/>
        </w:rPr>
        <w:t xml:space="preserve"> </w:t>
      </w:r>
      <w:proofErr w:type="spellStart"/>
      <w:r w:rsidRPr="00285842">
        <w:rPr>
          <w:i/>
          <w:iCs/>
        </w:rPr>
        <w:t>plmn-IdentityList</w:t>
      </w:r>
      <w:proofErr w:type="spellEnd"/>
      <w:r w:rsidRPr="00285842">
        <w:t xml:space="preserve"> stored in </w:t>
      </w:r>
      <w:proofErr w:type="spellStart"/>
      <w:r w:rsidRPr="00285842">
        <w:rPr>
          <w:i/>
          <w:iCs/>
        </w:rPr>
        <w:t>VarLogMeasReport</w:t>
      </w:r>
      <w:proofErr w:type="spellEnd"/>
      <w:r w:rsidRPr="00285842">
        <w:t>:</w:t>
      </w:r>
    </w:p>
    <w:p w14:paraId="6A7DD84C" w14:textId="77777777" w:rsidR="00285842" w:rsidRPr="00285842" w:rsidRDefault="00285842" w:rsidP="00285842">
      <w:pPr>
        <w:ind w:left="1135" w:hanging="284"/>
      </w:pPr>
      <w:r w:rsidRPr="00285842">
        <w:t>3&gt;</w:t>
      </w:r>
      <w:r w:rsidRPr="00285842">
        <w:tab/>
        <w:t xml:space="preserve">include the </w:t>
      </w:r>
      <w:proofErr w:type="spellStart"/>
      <w:r w:rsidRPr="00285842">
        <w:rPr>
          <w:i/>
          <w:iCs/>
        </w:rPr>
        <w:t>logMeas</w:t>
      </w:r>
      <w:r w:rsidRPr="00285842">
        <w:rPr>
          <w:rFonts w:eastAsia="SimSun"/>
          <w:i/>
        </w:rPr>
        <w:t>Available</w:t>
      </w:r>
      <w:proofErr w:type="spellEnd"/>
      <w:r w:rsidRPr="00285842">
        <w:rPr>
          <w:rFonts w:eastAsia="SimSun"/>
          <w:i/>
        </w:rPr>
        <w:t xml:space="preserve"> </w:t>
      </w:r>
      <w:r w:rsidRPr="00285842">
        <w:rPr>
          <w:rFonts w:eastAsia="SimSun"/>
          <w:iCs/>
        </w:rPr>
        <w:t xml:space="preserve">in the </w:t>
      </w:r>
      <w:proofErr w:type="spellStart"/>
      <w:r w:rsidRPr="00285842">
        <w:rPr>
          <w:i/>
        </w:rPr>
        <w:t>RRCResumeComplete</w:t>
      </w:r>
      <w:proofErr w:type="spellEnd"/>
      <w:r w:rsidRPr="00285842">
        <w:t xml:space="preserve"> message</w:t>
      </w:r>
      <w:r w:rsidRPr="00285842">
        <w:rPr>
          <w:rFonts w:eastAsia="SimSun"/>
          <w:i/>
        </w:rPr>
        <w:t>;</w:t>
      </w:r>
    </w:p>
    <w:p w14:paraId="78DFC2DB" w14:textId="77777777" w:rsidR="00285842" w:rsidRPr="00285842" w:rsidRDefault="00285842" w:rsidP="00285842">
      <w:pPr>
        <w:ind w:left="1135" w:hanging="284"/>
      </w:pPr>
      <w:r w:rsidRPr="00285842">
        <w:t>3&gt;</w:t>
      </w:r>
      <w:r w:rsidRPr="00285842">
        <w:tab/>
        <w:t>if Bluetooth measurement results are included in the logged measurements the UE has available for NR:</w:t>
      </w:r>
    </w:p>
    <w:p w14:paraId="3B43574D" w14:textId="77777777" w:rsidR="00285842" w:rsidRPr="00285842" w:rsidRDefault="00285842" w:rsidP="00285842">
      <w:pPr>
        <w:ind w:left="1418" w:hanging="284"/>
      </w:pPr>
      <w:r w:rsidRPr="00285842">
        <w:t>4&gt;</w:t>
      </w:r>
      <w:r w:rsidRPr="00285842">
        <w:tab/>
        <w:t>include the</w:t>
      </w:r>
      <w:r w:rsidRPr="00285842">
        <w:rPr>
          <w:i/>
          <w:iCs/>
        </w:rPr>
        <w:t xml:space="preserve"> </w:t>
      </w:r>
      <w:proofErr w:type="spellStart"/>
      <w:r w:rsidRPr="00285842">
        <w:rPr>
          <w:i/>
          <w:iCs/>
        </w:rPr>
        <w:t>logMeasAvailableBT</w:t>
      </w:r>
      <w:proofErr w:type="spellEnd"/>
      <w:r w:rsidRPr="00285842">
        <w:rPr>
          <w:rFonts w:eastAsia="SimSun"/>
        </w:rPr>
        <w:t xml:space="preserve"> </w:t>
      </w:r>
      <w:r w:rsidRPr="00285842">
        <w:rPr>
          <w:rFonts w:eastAsia="SimSun"/>
          <w:iCs/>
        </w:rPr>
        <w:t xml:space="preserve">in the </w:t>
      </w:r>
      <w:proofErr w:type="spellStart"/>
      <w:r w:rsidRPr="00285842">
        <w:rPr>
          <w:i/>
          <w:iCs/>
        </w:rPr>
        <w:t>RRCResumeComplete</w:t>
      </w:r>
      <w:proofErr w:type="spellEnd"/>
      <w:r w:rsidRPr="00285842">
        <w:t xml:space="preserve"> message;</w:t>
      </w:r>
    </w:p>
    <w:p w14:paraId="2178F5AC" w14:textId="77777777" w:rsidR="00285842" w:rsidRPr="00285842" w:rsidRDefault="00285842" w:rsidP="00285842">
      <w:pPr>
        <w:ind w:left="1135" w:hanging="284"/>
      </w:pPr>
      <w:r w:rsidRPr="00285842">
        <w:t>3&gt;</w:t>
      </w:r>
      <w:r w:rsidRPr="00285842">
        <w:tab/>
        <w:t>if WLAN measurement results are included in the logged measurements the UE has available for NR:</w:t>
      </w:r>
    </w:p>
    <w:p w14:paraId="38759303" w14:textId="77777777" w:rsidR="00285842" w:rsidRPr="00285842" w:rsidRDefault="00285842" w:rsidP="00285842">
      <w:pPr>
        <w:ind w:left="1418" w:hanging="284"/>
      </w:pPr>
      <w:r w:rsidRPr="00285842">
        <w:t>4&gt;</w:t>
      </w:r>
      <w:r w:rsidRPr="00285842">
        <w:tab/>
        <w:t xml:space="preserve">include the </w:t>
      </w:r>
      <w:proofErr w:type="spellStart"/>
      <w:r w:rsidRPr="00285842">
        <w:rPr>
          <w:i/>
        </w:rPr>
        <w:t>logMeasAvailableWLAN</w:t>
      </w:r>
      <w:proofErr w:type="spellEnd"/>
      <w:r w:rsidRPr="00285842">
        <w:rPr>
          <w:rFonts w:eastAsia="SimSun"/>
        </w:rPr>
        <w:t xml:space="preserve"> </w:t>
      </w:r>
      <w:r w:rsidRPr="00285842">
        <w:rPr>
          <w:rFonts w:eastAsia="SimSun"/>
          <w:iCs/>
        </w:rPr>
        <w:t xml:space="preserve">in the </w:t>
      </w:r>
      <w:proofErr w:type="spellStart"/>
      <w:r w:rsidRPr="00285842">
        <w:rPr>
          <w:i/>
          <w:iCs/>
        </w:rPr>
        <w:t>RRCResumeComplete</w:t>
      </w:r>
      <w:proofErr w:type="spellEnd"/>
      <w:r w:rsidRPr="00285842">
        <w:t xml:space="preserve"> message;</w:t>
      </w:r>
    </w:p>
    <w:p w14:paraId="1195B787" w14:textId="77777777" w:rsidR="00285842" w:rsidRPr="00285842" w:rsidRDefault="00285842" w:rsidP="00285842">
      <w:pPr>
        <w:ind w:left="851" w:hanging="284"/>
      </w:pPr>
      <w:r w:rsidRPr="00285842">
        <w:t>2&gt;</w:t>
      </w:r>
      <w:r w:rsidRPr="00285842">
        <w:tab/>
        <w:t xml:space="preserve">if the UE has connection establishment failure or connection resume failure information available in </w:t>
      </w:r>
      <w:proofErr w:type="spellStart"/>
      <w:r w:rsidRPr="00285842">
        <w:rPr>
          <w:i/>
        </w:rPr>
        <w:t>VarConnEstFailReport</w:t>
      </w:r>
      <w:proofErr w:type="spellEnd"/>
      <w:r w:rsidRPr="00285842">
        <w:t xml:space="preserve"> and if the RPLMN is equal to</w:t>
      </w:r>
      <w:r w:rsidRPr="00285842">
        <w:rPr>
          <w:i/>
        </w:rPr>
        <w:t xml:space="preserve"> </w:t>
      </w:r>
      <w:proofErr w:type="spellStart"/>
      <w:r w:rsidRPr="00285842">
        <w:rPr>
          <w:i/>
        </w:rPr>
        <w:t>plmn</w:t>
      </w:r>
      <w:proofErr w:type="spellEnd"/>
      <w:r w:rsidRPr="00285842">
        <w:rPr>
          <w:i/>
        </w:rPr>
        <w:t>-Identity</w:t>
      </w:r>
      <w:r w:rsidRPr="00285842">
        <w:t xml:space="preserve"> stored in </w:t>
      </w:r>
      <w:proofErr w:type="spellStart"/>
      <w:r w:rsidRPr="00285842">
        <w:rPr>
          <w:i/>
        </w:rPr>
        <w:t>VarConnEstFailReport</w:t>
      </w:r>
      <w:proofErr w:type="spellEnd"/>
      <w:r w:rsidRPr="00285842">
        <w:t>:</w:t>
      </w:r>
    </w:p>
    <w:p w14:paraId="37AE7CED" w14:textId="77777777" w:rsidR="00285842" w:rsidRPr="00285842" w:rsidRDefault="00285842" w:rsidP="00285842">
      <w:pPr>
        <w:ind w:left="1135" w:hanging="284"/>
      </w:pPr>
      <w:r w:rsidRPr="00285842">
        <w:t>3&gt;</w:t>
      </w:r>
      <w:r w:rsidRPr="00285842">
        <w:tab/>
        <w:t xml:space="preserve">include </w:t>
      </w:r>
      <w:proofErr w:type="spellStart"/>
      <w:r w:rsidRPr="00285842">
        <w:rPr>
          <w:i/>
        </w:rPr>
        <w:t>connEstFailInfoAvailable</w:t>
      </w:r>
      <w:proofErr w:type="spellEnd"/>
      <w:r w:rsidRPr="00285842">
        <w:rPr>
          <w:rFonts w:eastAsia="SimSun"/>
          <w:i/>
        </w:rPr>
        <w:t xml:space="preserve"> </w:t>
      </w:r>
      <w:r w:rsidRPr="00285842">
        <w:rPr>
          <w:rFonts w:eastAsia="SimSun"/>
          <w:iCs/>
        </w:rPr>
        <w:t xml:space="preserve">in the </w:t>
      </w:r>
      <w:proofErr w:type="spellStart"/>
      <w:r w:rsidRPr="00285842">
        <w:rPr>
          <w:i/>
        </w:rPr>
        <w:t>RRCResumeComplete</w:t>
      </w:r>
      <w:proofErr w:type="spellEnd"/>
      <w:r w:rsidRPr="00285842">
        <w:t xml:space="preserve"> message;</w:t>
      </w:r>
    </w:p>
    <w:p w14:paraId="3BFB637E" w14:textId="77777777" w:rsidR="00285842" w:rsidRPr="00285842" w:rsidRDefault="00285842" w:rsidP="00285842">
      <w:pPr>
        <w:ind w:left="851" w:hanging="284"/>
      </w:pPr>
      <w:r w:rsidRPr="00285842">
        <w:t>2&gt;</w:t>
      </w:r>
      <w:r w:rsidRPr="00285842">
        <w:tab/>
        <w:t xml:space="preserve">if the UE has radio link failure or handover failure information available in </w:t>
      </w:r>
      <w:proofErr w:type="spellStart"/>
      <w:r w:rsidRPr="00285842">
        <w:rPr>
          <w:i/>
        </w:rPr>
        <w:t>VarRLF</w:t>
      </w:r>
      <w:proofErr w:type="spellEnd"/>
      <w:r w:rsidRPr="00285842">
        <w:rPr>
          <w:i/>
        </w:rPr>
        <w:t>-Report</w:t>
      </w:r>
      <w:r w:rsidRPr="00285842">
        <w:t xml:space="preserve"> and if the RPLMN is included in</w:t>
      </w:r>
      <w:r w:rsidRPr="00285842">
        <w:rPr>
          <w:i/>
        </w:rPr>
        <w:t xml:space="preserve"> </w:t>
      </w:r>
      <w:proofErr w:type="spellStart"/>
      <w:r w:rsidRPr="00285842">
        <w:rPr>
          <w:i/>
        </w:rPr>
        <w:t>plmn-IdentityList</w:t>
      </w:r>
      <w:proofErr w:type="spellEnd"/>
      <w:r w:rsidRPr="00285842">
        <w:t xml:space="preserve"> stored in </w:t>
      </w:r>
      <w:proofErr w:type="spellStart"/>
      <w:r w:rsidRPr="00285842">
        <w:rPr>
          <w:i/>
        </w:rPr>
        <w:t>VarRLF</w:t>
      </w:r>
      <w:proofErr w:type="spellEnd"/>
      <w:r w:rsidRPr="00285842">
        <w:rPr>
          <w:i/>
        </w:rPr>
        <w:t>-Report</w:t>
      </w:r>
      <w:r w:rsidRPr="00285842">
        <w:t>; or</w:t>
      </w:r>
    </w:p>
    <w:p w14:paraId="3624B8FB" w14:textId="77777777" w:rsidR="00285842" w:rsidRPr="00285842" w:rsidRDefault="00285842" w:rsidP="00285842">
      <w:pPr>
        <w:ind w:left="851" w:hanging="284"/>
      </w:pPr>
      <w:r w:rsidRPr="00285842">
        <w:t>2&gt;</w:t>
      </w:r>
      <w:r w:rsidRPr="00285842">
        <w:tab/>
        <w:t xml:space="preserve">if the UE has radio link failure or handover failure information available in </w:t>
      </w:r>
      <w:proofErr w:type="spellStart"/>
      <w:r w:rsidRPr="00285842">
        <w:rPr>
          <w:i/>
        </w:rPr>
        <w:t>VarRLF</w:t>
      </w:r>
      <w:proofErr w:type="spellEnd"/>
      <w:r w:rsidRPr="00285842">
        <w:rPr>
          <w:i/>
        </w:rPr>
        <w:t>-Report</w:t>
      </w:r>
      <w:r w:rsidRPr="00285842">
        <w:t xml:space="preserve"> of TS 36.331 [10] and if the UE is capable of cross-RAT RLF reporting and if the RPLMN is included in</w:t>
      </w:r>
      <w:r w:rsidRPr="00285842">
        <w:rPr>
          <w:i/>
        </w:rPr>
        <w:t xml:space="preserve"> </w:t>
      </w:r>
      <w:proofErr w:type="spellStart"/>
      <w:r w:rsidRPr="00285842">
        <w:rPr>
          <w:i/>
        </w:rPr>
        <w:t>plmn-IdentityList</w:t>
      </w:r>
      <w:proofErr w:type="spellEnd"/>
      <w:r w:rsidRPr="00285842">
        <w:t xml:space="preserve"> stored in </w:t>
      </w:r>
      <w:proofErr w:type="spellStart"/>
      <w:r w:rsidRPr="00285842">
        <w:rPr>
          <w:i/>
        </w:rPr>
        <w:t>VarRLF</w:t>
      </w:r>
      <w:proofErr w:type="spellEnd"/>
      <w:r w:rsidRPr="00285842">
        <w:rPr>
          <w:i/>
        </w:rPr>
        <w:t xml:space="preserve">-Report </w:t>
      </w:r>
      <w:r w:rsidRPr="00285842">
        <w:t>of TS 36.331 [10]:</w:t>
      </w:r>
    </w:p>
    <w:p w14:paraId="39D957B7" w14:textId="77777777" w:rsidR="00285842" w:rsidRPr="00285842" w:rsidRDefault="00285842" w:rsidP="00285842">
      <w:pPr>
        <w:ind w:left="1135" w:hanging="284"/>
      </w:pPr>
      <w:r w:rsidRPr="00285842">
        <w:lastRenderedPageBreak/>
        <w:t>3&gt;</w:t>
      </w:r>
      <w:r w:rsidRPr="00285842">
        <w:tab/>
        <w:t xml:space="preserve">include </w:t>
      </w:r>
      <w:proofErr w:type="spellStart"/>
      <w:r w:rsidRPr="00285842">
        <w:rPr>
          <w:i/>
        </w:rPr>
        <w:t>rlf-InfoAvailable</w:t>
      </w:r>
      <w:proofErr w:type="spellEnd"/>
      <w:r w:rsidRPr="00285842">
        <w:rPr>
          <w:rFonts w:eastAsia="SimSun"/>
          <w:i/>
        </w:rPr>
        <w:t xml:space="preserve"> </w:t>
      </w:r>
      <w:r w:rsidRPr="00285842">
        <w:rPr>
          <w:rFonts w:eastAsia="SimSun"/>
          <w:iCs/>
        </w:rPr>
        <w:t xml:space="preserve">in the </w:t>
      </w:r>
      <w:proofErr w:type="spellStart"/>
      <w:r w:rsidRPr="00285842">
        <w:rPr>
          <w:i/>
        </w:rPr>
        <w:t>RRCResumeComplete</w:t>
      </w:r>
      <w:proofErr w:type="spellEnd"/>
      <w:r w:rsidRPr="00285842">
        <w:rPr>
          <w:i/>
        </w:rPr>
        <w:t xml:space="preserve"> </w:t>
      </w:r>
      <w:r w:rsidRPr="00285842">
        <w:t>message;</w:t>
      </w:r>
    </w:p>
    <w:p w14:paraId="6206DBD9" w14:textId="77777777" w:rsidR="00285842" w:rsidRPr="00285842" w:rsidRDefault="00285842" w:rsidP="00285842">
      <w:pPr>
        <w:ind w:left="851" w:hanging="284"/>
      </w:pPr>
      <w:r w:rsidRPr="00285842">
        <w:t>2&gt;</w:t>
      </w:r>
      <w:r w:rsidRPr="00285842">
        <w:tab/>
        <w:t xml:space="preserve">if the UE supports storage of mobility history information and the UE has mobility history information available in </w:t>
      </w:r>
      <w:proofErr w:type="spellStart"/>
      <w:r w:rsidRPr="00285842">
        <w:rPr>
          <w:i/>
          <w:iCs/>
        </w:rPr>
        <w:t>VarMobilityHistoryReport</w:t>
      </w:r>
      <w:proofErr w:type="spellEnd"/>
      <w:r w:rsidRPr="00285842">
        <w:t>:</w:t>
      </w:r>
    </w:p>
    <w:p w14:paraId="3C2D01E7" w14:textId="77777777" w:rsidR="00285842" w:rsidRPr="00285842" w:rsidRDefault="00285842" w:rsidP="00285842">
      <w:pPr>
        <w:ind w:left="1135" w:hanging="284"/>
      </w:pPr>
      <w:r w:rsidRPr="00285842">
        <w:t>3&gt;</w:t>
      </w:r>
      <w:r w:rsidRPr="00285842">
        <w:tab/>
        <w:t xml:space="preserve">include the </w:t>
      </w:r>
      <w:proofErr w:type="spellStart"/>
      <w:r w:rsidRPr="00285842">
        <w:rPr>
          <w:i/>
        </w:rPr>
        <w:t>mobilityHistoryAvail</w:t>
      </w:r>
      <w:proofErr w:type="spellEnd"/>
      <w:r w:rsidRPr="00285842">
        <w:rPr>
          <w:rFonts w:eastAsia="SimSun"/>
          <w:i/>
        </w:rPr>
        <w:t xml:space="preserve"> </w:t>
      </w:r>
      <w:r w:rsidRPr="00285842">
        <w:rPr>
          <w:rFonts w:eastAsia="SimSun"/>
          <w:iCs/>
        </w:rPr>
        <w:t xml:space="preserve">in the </w:t>
      </w:r>
      <w:proofErr w:type="spellStart"/>
      <w:r w:rsidRPr="00285842">
        <w:rPr>
          <w:i/>
        </w:rPr>
        <w:t>RRCResumeComplete</w:t>
      </w:r>
      <w:proofErr w:type="spellEnd"/>
      <w:r w:rsidRPr="00285842">
        <w:t xml:space="preserve"> message;</w:t>
      </w:r>
    </w:p>
    <w:p w14:paraId="25AECE3D" w14:textId="77777777" w:rsidR="00285842" w:rsidRPr="00285842" w:rsidRDefault="00285842" w:rsidP="00285842">
      <w:pPr>
        <w:ind w:left="851" w:hanging="284"/>
        <w:rPr>
          <w:i/>
          <w:iCs/>
        </w:rPr>
      </w:pPr>
      <w:r w:rsidRPr="00285842">
        <w:t>2&gt;</w:t>
      </w:r>
      <w:r w:rsidRPr="00285842">
        <w:tab/>
        <w:t xml:space="preserve">if </w:t>
      </w:r>
      <w:proofErr w:type="spellStart"/>
      <w:r w:rsidRPr="00285842">
        <w:rPr>
          <w:i/>
          <w:iCs/>
        </w:rPr>
        <w:t>speedStateReselectionPars</w:t>
      </w:r>
      <w:proofErr w:type="spellEnd"/>
      <w:r w:rsidRPr="00285842">
        <w:t xml:space="preserve"> is configured in the </w:t>
      </w:r>
      <w:r w:rsidRPr="00285842">
        <w:rPr>
          <w:i/>
          <w:iCs/>
        </w:rPr>
        <w:t>SIB2</w:t>
      </w:r>
      <w:r w:rsidRPr="00285842">
        <w:t>:</w:t>
      </w:r>
    </w:p>
    <w:p w14:paraId="3E2AD366" w14:textId="77777777" w:rsidR="00285842" w:rsidRPr="00285842" w:rsidRDefault="00285842" w:rsidP="00285842">
      <w:pPr>
        <w:ind w:left="1135" w:hanging="284"/>
      </w:pPr>
      <w:r w:rsidRPr="00285842">
        <w:t>3&gt;</w:t>
      </w:r>
      <w:r w:rsidRPr="00285842">
        <w:tab/>
        <w:t xml:space="preserve">include the </w:t>
      </w:r>
      <w:proofErr w:type="spellStart"/>
      <w:r w:rsidRPr="00285842">
        <w:rPr>
          <w:i/>
          <w:iCs/>
        </w:rPr>
        <w:t>mobilityState</w:t>
      </w:r>
      <w:proofErr w:type="spellEnd"/>
      <w:r w:rsidRPr="00285842">
        <w:t xml:space="preserve"> </w:t>
      </w:r>
      <w:r w:rsidRPr="00285842">
        <w:rPr>
          <w:rFonts w:eastAsia="SimSun"/>
          <w:iCs/>
        </w:rPr>
        <w:t xml:space="preserve">in the </w:t>
      </w:r>
      <w:proofErr w:type="spellStart"/>
      <w:r w:rsidRPr="00285842">
        <w:rPr>
          <w:i/>
        </w:rPr>
        <w:t>RRCResumeComplete</w:t>
      </w:r>
      <w:proofErr w:type="spellEnd"/>
      <w:r w:rsidRPr="00285842">
        <w:t xml:space="preserve"> message and set it to the mobility state (as specified in TS 38.304 [20]) of the UE just prior to entering RRC_CONNECTED state;</w:t>
      </w:r>
    </w:p>
    <w:p w14:paraId="0BFCD6B6" w14:textId="77777777" w:rsidR="00285842" w:rsidRPr="00285842" w:rsidRDefault="00285842" w:rsidP="00285842">
      <w:pPr>
        <w:ind w:left="851" w:hanging="284"/>
      </w:pPr>
      <w:r w:rsidRPr="00285842">
        <w:t>2&gt;</w:t>
      </w:r>
      <w:r w:rsidRPr="00285842">
        <w:tab/>
        <w:t>if the UE is configured to provide the measurement gap requirement information of NR target bands:</w:t>
      </w:r>
    </w:p>
    <w:p w14:paraId="7DC5B1BF" w14:textId="77777777" w:rsidR="00285842" w:rsidRPr="00285842" w:rsidRDefault="00285842" w:rsidP="00285842">
      <w:pPr>
        <w:ind w:left="1135" w:hanging="284"/>
        <w:rPr>
          <w:lang w:eastAsia="en-US"/>
        </w:rPr>
      </w:pPr>
      <w:r w:rsidRPr="00285842">
        <w:rPr>
          <w:lang w:eastAsia="x-none"/>
        </w:rPr>
        <w:t>3&gt;</w:t>
      </w:r>
      <w:r w:rsidRPr="00285842">
        <w:rPr>
          <w:lang w:eastAsia="x-none"/>
        </w:rPr>
        <w:tab/>
      </w:r>
      <w:r w:rsidRPr="00285842">
        <w:t xml:space="preserve">include the </w:t>
      </w:r>
      <w:proofErr w:type="spellStart"/>
      <w:r w:rsidRPr="00285842">
        <w:rPr>
          <w:i/>
        </w:rPr>
        <w:t>NeedForGapsInfoNR</w:t>
      </w:r>
      <w:proofErr w:type="spellEnd"/>
      <w:r w:rsidRPr="00285842">
        <w:t xml:space="preserve"> and set the contents as follows:</w:t>
      </w:r>
    </w:p>
    <w:p w14:paraId="2440DDFB" w14:textId="77777777" w:rsidR="00285842" w:rsidRPr="00285842" w:rsidRDefault="00285842" w:rsidP="00285842">
      <w:pPr>
        <w:ind w:left="1418" w:hanging="284"/>
      </w:pPr>
      <w:r w:rsidRPr="00285842">
        <w:t xml:space="preserve">4&gt; include </w:t>
      </w:r>
      <w:proofErr w:type="spellStart"/>
      <w:r w:rsidRPr="00285842">
        <w:rPr>
          <w:i/>
        </w:rPr>
        <w:t>intraFreq-needForGap</w:t>
      </w:r>
      <w:proofErr w:type="spellEnd"/>
      <w:r w:rsidRPr="00285842">
        <w:t xml:space="preserve"> and set the gap requirement information of intra-frequency measurement for each NR serving cell;</w:t>
      </w:r>
    </w:p>
    <w:p w14:paraId="6790A7BE" w14:textId="77777777" w:rsidR="00285842" w:rsidRPr="00285842" w:rsidRDefault="00285842" w:rsidP="00285842">
      <w:pPr>
        <w:ind w:left="1418" w:hanging="284"/>
      </w:pPr>
      <w:r w:rsidRPr="00285842">
        <w:t>4&gt;</w:t>
      </w:r>
      <w:r w:rsidRPr="00285842">
        <w:tab/>
        <w:t xml:space="preserve">if </w:t>
      </w:r>
      <w:proofErr w:type="spellStart"/>
      <w:r w:rsidRPr="00285842">
        <w:rPr>
          <w:i/>
        </w:rPr>
        <w:t>requestedTargetBandFilterNR</w:t>
      </w:r>
      <w:proofErr w:type="spellEnd"/>
      <w:r w:rsidRPr="00285842">
        <w:t xml:space="preserve"> is configured, for each supported NR band that is also included in </w:t>
      </w:r>
      <w:proofErr w:type="spellStart"/>
      <w:r w:rsidRPr="00285842">
        <w:rPr>
          <w:i/>
        </w:rPr>
        <w:t>requestedTargetBandFilterNR</w:t>
      </w:r>
      <w:proofErr w:type="spellEnd"/>
      <w:r w:rsidRPr="00285842">
        <w:t xml:space="preserve">, include an entry in </w:t>
      </w:r>
      <w:proofErr w:type="spellStart"/>
      <w:r w:rsidRPr="00285842">
        <w:rPr>
          <w:i/>
        </w:rPr>
        <w:t>interFreq-needForGap</w:t>
      </w:r>
      <w:proofErr w:type="spellEnd"/>
      <w:r w:rsidRPr="00285842">
        <w:t xml:space="preserve"> and set the gap requirement information for that band; otherwise, include an entry in </w:t>
      </w:r>
      <w:proofErr w:type="spellStart"/>
      <w:r w:rsidRPr="00285842">
        <w:rPr>
          <w:i/>
        </w:rPr>
        <w:t>interFreq-needForGap</w:t>
      </w:r>
      <w:proofErr w:type="spellEnd"/>
      <w:r w:rsidRPr="00285842">
        <w:t xml:space="preserve"> and set the corresponding gap requirement information for each supported NR band;</w:t>
      </w:r>
    </w:p>
    <w:p w14:paraId="5ECC1C08" w14:textId="29526496" w:rsidR="00CC6C0E" w:rsidRPr="00E23EFC" w:rsidRDefault="00CC6C0E" w:rsidP="00CC6C0E">
      <w:pPr>
        <w:pStyle w:val="B2"/>
        <w:rPr>
          <w:ins w:id="397" w:author="Ericsson" w:date="2022-02-09T13:46:00Z"/>
        </w:rPr>
      </w:pPr>
      <w:ins w:id="398" w:author="Ericsson" w:date="2022-02-09T13:46:00Z">
        <w:r w:rsidRPr="00E23EFC">
          <w:t>2&gt;</w:t>
        </w:r>
        <w:r w:rsidRPr="00E23EFC">
          <w:tab/>
          <w:t xml:space="preserve">if the </w:t>
        </w:r>
        <w:proofErr w:type="spellStart"/>
        <w:r w:rsidRPr="00E23EFC">
          <w:rPr>
            <w:i/>
          </w:rPr>
          <w:t>RRCResume</w:t>
        </w:r>
        <w:proofErr w:type="spellEnd"/>
        <w:r w:rsidRPr="00E23EFC">
          <w:t xml:space="preserve"> message </w:t>
        </w:r>
        <w:r w:rsidR="00C8162B" w:rsidRPr="00E23EFC">
          <w:t>include</w:t>
        </w:r>
      </w:ins>
      <w:ins w:id="399" w:author="Ericsson" w:date="2022-02-09T18:41:00Z">
        <w:r w:rsidR="00145519">
          <w:t>s</w:t>
        </w:r>
      </w:ins>
      <w:ins w:id="400" w:author="Ericsson" w:date="2022-02-09T13:46:00Z">
        <w:r w:rsidR="00C8162B" w:rsidRPr="00D777BD">
          <w:t xml:space="preserve"> </w:t>
        </w:r>
      </w:ins>
      <w:ins w:id="401" w:author="Ericsson" w:date="2022-02-09T18:40:00Z">
        <w:r w:rsidR="00145519" w:rsidRPr="00145519">
          <w:t xml:space="preserve">the </w:t>
        </w:r>
        <w:proofErr w:type="spellStart"/>
        <w:r w:rsidR="00145519" w:rsidRPr="00145519">
          <w:rPr>
            <w:i/>
            <w:iCs/>
          </w:rPr>
          <w:t>scg</w:t>
        </w:r>
        <w:proofErr w:type="spellEnd"/>
        <w:r w:rsidR="00145519" w:rsidRPr="00145519">
          <w:rPr>
            <w:i/>
            <w:iCs/>
          </w:rPr>
          <w:t>-State</w:t>
        </w:r>
      </w:ins>
      <w:ins w:id="402" w:author="Ericsson" w:date="2022-02-09T13:46:00Z">
        <w:r w:rsidRPr="00E23EFC">
          <w:t>:</w:t>
        </w:r>
      </w:ins>
    </w:p>
    <w:p w14:paraId="575C487B" w14:textId="77777777" w:rsidR="00CC6C0E" w:rsidRPr="00D777BD" w:rsidRDefault="00CC6C0E" w:rsidP="00CC6C0E">
      <w:pPr>
        <w:pStyle w:val="B3"/>
        <w:rPr>
          <w:ins w:id="403" w:author="Ericsson" w:date="2022-02-09T13:46:00Z"/>
        </w:rPr>
      </w:pPr>
      <w:ins w:id="404" w:author="Ericsson" w:date="2022-02-09T13:46:00Z">
        <w:r w:rsidRPr="00E23EFC">
          <w:t>3&gt;</w:t>
        </w:r>
        <w:r w:rsidRPr="00E23EFC">
          <w:tab/>
        </w:r>
        <w:r w:rsidRPr="00D777BD">
          <w:t>if PDCP layer has indicated data volume of the RLC entities associated with SCG:</w:t>
        </w:r>
      </w:ins>
    </w:p>
    <w:p w14:paraId="0A556DE7" w14:textId="77777777" w:rsidR="00CC6C0E" w:rsidRDefault="00CC6C0E" w:rsidP="00CC6C0E">
      <w:pPr>
        <w:pStyle w:val="B4"/>
        <w:rPr>
          <w:ins w:id="405" w:author="Ericsson" w:date="2022-02-09T13:46:00Z"/>
          <w:i/>
          <w:iCs/>
        </w:rPr>
      </w:pPr>
      <w:ins w:id="406" w:author="Ericsson" w:date="2022-02-09T13:46:00Z">
        <w:r w:rsidRPr="00D777BD">
          <w:t xml:space="preserve">4&gt; include </w:t>
        </w:r>
        <w:r>
          <w:t xml:space="preserve">UL data indication </w:t>
        </w:r>
        <w:proofErr w:type="spellStart"/>
        <w:r>
          <w:rPr>
            <w:i/>
            <w:iCs/>
          </w:rPr>
          <w:t>scg</w:t>
        </w:r>
        <w:proofErr w:type="spellEnd"/>
        <w:r>
          <w:rPr>
            <w:i/>
            <w:iCs/>
          </w:rPr>
          <w:t>-Data</w:t>
        </w:r>
        <w:r>
          <w:t xml:space="preserve"> and set it to </w:t>
        </w:r>
        <w:r>
          <w:rPr>
            <w:i/>
            <w:iCs/>
          </w:rPr>
          <w:t>true.</w:t>
        </w:r>
      </w:ins>
    </w:p>
    <w:p w14:paraId="0A65FAE2" w14:textId="6E10EF64" w:rsidR="00CC6C0E" w:rsidRPr="00BB2145" w:rsidRDefault="00CC6C0E" w:rsidP="00CC6C0E">
      <w:pPr>
        <w:pStyle w:val="B4"/>
        <w:rPr>
          <w:ins w:id="407" w:author="Ericsson" w:date="2022-02-09T13:46:00Z"/>
        </w:rPr>
      </w:pPr>
      <w:ins w:id="408" w:author="Ericsson" w:date="2022-02-09T13:46:00Z">
        <w:r>
          <w:t>4&gt;</w:t>
        </w:r>
        <w:r>
          <w:tab/>
          <w:t xml:space="preserve">set </w:t>
        </w:r>
        <w:proofErr w:type="spellStart"/>
        <w:r>
          <w:rPr>
            <w:i/>
            <w:iCs/>
          </w:rPr>
          <w:t>dataVolumeReport</w:t>
        </w:r>
        <w:proofErr w:type="spellEnd"/>
        <w:r>
          <w:rPr>
            <w:i/>
            <w:iCs/>
          </w:rPr>
          <w:t xml:space="preserve"> </w:t>
        </w:r>
        <w:r>
          <w:t>to the PDCP data volume and RLC data volume pending for initial transmission for each of the eight logical channel groups in the SCG.</w:t>
        </w:r>
      </w:ins>
    </w:p>
    <w:p w14:paraId="338021C1" w14:textId="77777777" w:rsidR="00285842" w:rsidRPr="00285842" w:rsidRDefault="00285842" w:rsidP="00285842">
      <w:pPr>
        <w:ind w:left="568" w:hanging="284"/>
      </w:pPr>
      <w:r w:rsidRPr="00285842">
        <w:t>1&gt;</w:t>
      </w:r>
      <w:r w:rsidRPr="00285842">
        <w:tab/>
        <w:t xml:space="preserve">submit the </w:t>
      </w:r>
      <w:proofErr w:type="spellStart"/>
      <w:r w:rsidRPr="00285842">
        <w:rPr>
          <w:i/>
        </w:rPr>
        <w:t>RRCResumeComplete</w:t>
      </w:r>
      <w:proofErr w:type="spellEnd"/>
      <w:r w:rsidRPr="00285842">
        <w:t xml:space="preserve"> message to lower layers for transmission;</w:t>
      </w:r>
    </w:p>
    <w:p w14:paraId="559BBB02" w14:textId="77777777" w:rsidR="00285842" w:rsidRPr="00285842" w:rsidRDefault="00285842" w:rsidP="00285842">
      <w:pPr>
        <w:ind w:left="568" w:hanging="284"/>
      </w:pPr>
      <w:r w:rsidRPr="00285842">
        <w:t>1&gt;</w:t>
      </w:r>
      <w:r w:rsidRPr="00285842">
        <w:tab/>
        <w:t>the procedure ends.</w:t>
      </w:r>
    </w:p>
    <w:p w14:paraId="1458B2BD" w14:textId="77777777" w:rsidR="00285842" w:rsidRPr="00E51233" w:rsidRDefault="00285842" w:rsidP="0028584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8AB668E" w14:textId="4DFDD774" w:rsidR="00FB1646" w:rsidRPr="00FB1646" w:rsidRDefault="00FB1646" w:rsidP="00FB1646">
      <w:pPr>
        <w:keepNext/>
        <w:keepLines/>
        <w:spacing w:before="120"/>
        <w:ind w:left="1134" w:hanging="1134"/>
        <w:outlineLvl w:val="2"/>
        <w:rPr>
          <w:rFonts w:ascii="Arial" w:hAnsi="Arial"/>
          <w:sz w:val="28"/>
        </w:rPr>
      </w:pPr>
      <w:r w:rsidRPr="00FB1646">
        <w:rPr>
          <w:rFonts w:ascii="Arial" w:hAnsi="Arial"/>
          <w:sz w:val="28"/>
        </w:rPr>
        <w:t>5.</w:t>
      </w:r>
      <w:r w:rsidRPr="00FB1646">
        <w:rPr>
          <w:rFonts w:ascii="Arial" w:hAnsi="Arial"/>
          <w:sz w:val="28"/>
          <w:lang w:eastAsia="zh-CN"/>
        </w:rPr>
        <w:t>7</w:t>
      </w:r>
      <w:r w:rsidRPr="00FB1646">
        <w:rPr>
          <w:rFonts w:ascii="Arial" w:hAnsi="Arial"/>
          <w:sz w:val="28"/>
        </w:rPr>
        <w:t>.</w:t>
      </w:r>
      <w:r w:rsidRPr="00FB1646">
        <w:rPr>
          <w:rFonts w:ascii="Arial" w:hAnsi="Arial"/>
          <w:sz w:val="28"/>
          <w:lang w:eastAsia="zh-CN"/>
        </w:rPr>
        <w:t>4</w:t>
      </w:r>
      <w:r w:rsidRPr="00FB1646">
        <w:rPr>
          <w:rFonts w:ascii="Arial" w:hAnsi="Arial"/>
          <w:sz w:val="28"/>
        </w:rPr>
        <w:tab/>
        <w:t>UE Assistance Information</w:t>
      </w:r>
      <w:bookmarkEnd w:id="388"/>
    </w:p>
    <w:p w14:paraId="728A435A" w14:textId="77777777" w:rsidR="00FB1646" w:rsidRPr="00FB1646" w:rsidRDefault="00FB1646" w:rsidP="00FB1646">
      <w:pPr>
        <w:keepNext/>
        <w:keepLines/>
        <w:spacing w:before="120"/>
        <w:ind w:left="1418" w:hanging="1418"/>
        <w:outlineLvl w:val="3"/>
        <w:rPr>
          <w:rFonts w:ascii="Arial" w:hAnsi="Arial"/>
          <w:sz w:val="24"/>
        </w:rPr>
      </w:pPr>
      <w:bookmarkStart w:id="409" w:name="_Toc90650838"/>
      <w:r w:rsidRPr="00FB1646">
        <w:rPr>
          <w:rFonts w:ascii="Arial" w:hAnsi="Arial"/>
          <w:sz w:val="24"/>
        </w:rPr>
        <w:t>5.</w:t>
      </w:r>
      <w:r w:rsidRPr="00FB1646">
        <w:rPr>
          <w:rFonts w:ascii="Arial" w:hAnsi="Arial"/>
          <w:sz w:val="24"/>
          <w:lang w:eastAsia="zh-CN"/>
        </w:rPr>
        <w:t>7</w:t>
      </w:r>
      <w:r w:rsidRPr="00FB1646">
        <w:rPr>
          <w:rFonts w:ascii="Arial" w:hAnsi="Arial"/>
          <w:sz w:val="24"/>
        </w:rPr>
        <w:t>.</w:t>
      </w:r>
      <w:r w:rsidRPr="00FB1646">
        <w:rPr>
          <w:rFonts w:ascii="Arial" w:hAnsi="Arial"/>
          <w:sz w:val="24"/>
          <w:lang w:eastAsia="zh-CN"/>
        </w:rPr>
        <w:t>4</w:t>
      </w:r>
      <w:r w:rsidRPr="00FB1646">
        <w:rPr>
          <w:rFonts w:ascii="Arial" w:hAnsi="Arial"/>
          <w:sz w:val="24"/>
        </w:rPr>
        <w:t>.1</w:t>
      </w:r>
      <w:r w:rsidRPr="00FB1646">
        <w:rPr>
          <w:rFonts w:ascii="Arial" w:hAnsi="Arial"/>
          <w:sz w:val="24"/>
        </w:rPr>
        <w:tab/>
        <w:t>General</w:t>
      </w:r>
      <w:bookmarkEnd w:id="409"/>
    </w:p>
    <w:p w14:paraId="3D46D7DF" w14:textId="77777777" w:rsidR="00FB1646" w:rsidRPr="00FB1646" w:rsidRDefault="00FB1646" w:rsidP="00FB1646">
      <w:pPr>
        <w:keepNext/>
        <w:keepLines/>
        <w:numPr>
          <w:ilvl w:val="0"/>
          <w:numId w:val="31"/>
        </w:numPr>
        <w:spacing w:before="60"/>
        <w:ind w:left="0" w:firstLine="0"/>
        <w:jc w:val="center"/>
        <w:rPr>
          <w:rFonts w:ascii="Arial" w:hAnsi="Arial"/>
          <w:b/>
        </w:rPr>
      </w:pPr>
      <w:r w:rsidRPr="00FB1646">
        <w:rPr>
          <w:rFonts w:ascii="Arial" w:hAnsi="Arial"/>
          <w:b/>
          <w:noProof/>
        </w:rPr>
        <w:object w:dxaOrig="4035" w:dyaOrig="2070" w14:anchorId="0C7D9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5pt" o:ole="">
            <v:imagedata r:id="rId12" o:title=""/>
          </v:shape>
          <o:OLEObject Type="Embed" ProgID="Mscgen.Chart" ShapeID="_x0000_i1025" DrawAspect="Content" ObjectID="_1706382099" r:id="rId13"/>
        </w:object>
      </w:r>
    </w:p>
    <w:p w14:paraId="61D4495F" w14:textId="77777777" w:rsidR="00FB1646" w:rsidRPr="00FB1646" w:rsidRDefault="00FB1646" w:rsidP="00FB1646">
      <w:pPr>
        <w:keepLines/>
        <w:spacing w:after="240"/>
        <w:jc w:val="center"/>
        <w:rPr>
          <w:rFonts w:ascii="Arial" w:hAnsi="Arial"/>
          <w:b/>
        </w:rPr>
      </w:pPr>
      <w:r w:rsidRPr="00FB1646">
        <w:rPr>
          <w:rFonts w:ascii="Arial" w:hAnsi="Arial"/>
          <w:b/>
        </w:rPr>
        <w:t>Figure 5.7.4.1-1: UE Assistance Information</w:t>
      </w:r>
    </w:p>
    <w:p w14:paraId="280FA6AB" w14:textId="77777777" w:rsidR="00FB1646" w:rsidRPr="00FB1646" w:rsidRDefault="00FB1646" w:rsidP="00FB1646">
      <w:r w:rsidRPr="00FB1646">
        <w:t xml:space="preserve">The purpose of this procedure is for the UE to inform </w:t>
      </w:r>
      <w:r w:rsidRPr="00FB1646">
        <w:rPr>
          <w:lang w:eastAsia="zh-CN"/>
        </w:rPr>
        <w:t>the network</w:t>
      </w:r>
      <w:r w:rsidRPr="00FB1646">
        <w:t xml:space="preserve"> of:</w:t>
      </w:r>
    </w:p>
    <w:p w14:paraId="7B79A9D6" w14:textId="77777777" w:rsidR="00FB1646" w:rsidRPr="00FB1646" w:rsidRDefault="00FB1646" w:rsidP="00FB1646">
      <w:pPr>
        <w:ind w:left="568" w:hanging="284"/>
      </w:pPr>
      <w:r w:rsidRPr="00FB1646">
        <w:t>-</w:t>
      </w:r>
      <w:r w:rsidRPr="00FB1646">
        <w:tab/>
        <w:t>its delay budget report carrying desired increment/decrement in the connected mode DRX cycle length, or;</w:t>
      </w:r>
    </w:p>
    <w:p w14:paraId="05756E08" w14:textId="77777777" w:rsidR="00FB1646" w:rsidRPr="00FB1646" w:rsidRDefault="00FB1646" w:rsidP="00FB1646">
      <w:pPr>
        <w:ind w:left="568" w:hanging="284"/>
      </w:pPr>
      <w:r w:rsidRPr="00FB1646">
        <w:t>-</w:t>
      </w:r>
      <w:r w:rsidRPr="00FB1646">
        <w:tab/>
        <w:t>its overheating assistance information, or;</w:t>
      </w:r>
    </w:p>
    <w:p w14:paraId="050AE2FB" w14:textId="77777777" w:rsidR="00FB1646" w:rsidRPr="00FB1646" w:rsidRDefault="00FB1646" w:rsidP="00FB1646">
      <w:pPr>
        <w:ind w:left="568" w:hanging="284"/>
      </w:pPr>
      <w:r w:rsidRPr="00FB1646">
        <w:t>-</w:t>
      </w:r>
      <w:r w:rsidRPr="00FB1646">
        <w:tab/>
        <w:t>its IDC assistance information, or;</w:t>
      </w:r>
    </w:p>
    <w:p w14:paraId="0DB261E5" w14:textId="77777777" w:rsidR="00FB1646" w:rsidRPr="00FB1646" w:rsidRDefault="00FB1646" w:rsidP="00FB1646">
      <w:pPr>
        <w:ind w:left="568" w:hanging="284"/>
      </w:pPr>
      <w:r w:rsidRPr="00FB1646">
        <w:t>-</w:t>
      </w:r>
      <w:r w:rsidRPr="00FB1646">
        <w:tab/>
        <w:t>its preference on DRX parameters for power saving, or;</w:t>
      </w:r>
    </w:p>
    <w:p w14:paraId="0F625633" w14:textId="77777777" w:rsidR="00FB1646" w:rsidRPr="00FB1646" w:rsidRDefault="00FB1646" w:rsidP="00FB1646">
      <w:pPr>
        <w:ind w:left="568" w:hanging="284"/>
      </w:pPr>
      <w:r w:rsidRPr="00FB1646">
        <w:t>-</w:t>
      </w:r>
      <w:r w:rsidRPr="00FB1646">
        <w:tab/>
        <w:t>its preference on the maximum aggregated bandwidth for power saving, or;</w:t>
      </w:r>
    </w:p>
    <w:p w14:paraId="4A91AB5B" w14:textId="77777777" w:rsidR="00FB1646" w:rsidRPr="00FB1646" w:rsidRDefault="00FB1646" w:rsidP="00FB1646">
      <w:pPr>
        <w:ind w:left="568" w:hanging="284"/>
      </w:pPr>
      <w:r w:rsidRPr="00FB1646">
        <w:lastRenderedPageBreak/>
        <w:t>-</w:t>
      </w:r>
      <w:r w:rsidRPr="00FB1646">
        <w:tab/>
        <w:t>its preference on the maximum number of secondary component carriers for power saving, or;</w:t>
      </w:r>
    </w:p>
    <w:p w14:paraId="5167B12D" w14:textId="77777777" w:rsidR="00FB1646" w:rsidRPr="00FB1646" w:rsidRDefault="00FB1646" w:rsidP="00FB1646">
      <w:pPr>
        <w:ind w:left="568" w:hanging="284"/>
      </w:pPr>
      <w:r w:rsidRPr="00FB1646">
        <w:t>-</w:t>
      </w:r>
      <w:r w:rsidRPr="00FB1646">
        <w:tab/>
        <w:t>its preference on the maximum number of MIMO layers for power saving, or;</w:t>
      </w:r>
    </w:p>
    <w:p w14:paraId="1204F380" w14:textId="77777777" w:rsidR="00FB1646" w:rsidRPr="00FB1646" w:rsidRDefault="00FB1646" w:rsidP="00FB1646">
      <w:pPr>
        <w:ind w:left="568" w:hanging="284"/>
      </w:pPr>
      <w:r w:rsidRPr="00FB1646">
        <w:t>-</w:t>
      </w:r>
      <w:r w:rsidRPr="00FB1646">
        <w:tab/>
        <w:t>its preference on the minimum scheduling offset for cross-slot scheduling for power saving, or;</w:t>
      </w:r>
    </w:p>
    <w:p w14:paraId="62FE3B68" w14:textId="77777777" w:rsidR="00FB1646" w:rsidRPr="00FB1646" w:rsidRDefault="00FB1646" w:rsidP="00FB1646">
      <w:pPr>
        <w:ind w:left="568" w:hanging="284"/>
      </w:pPr>
      <w:r w:rsidRPr="00FB1646">
        <w:t>-</w:t>
      </w:r>
      <w:r w:rsidRPr="00FB1646">
        <w:tab/>
        <w:t>its preference on the RRC state, or;</w:t>
      </w:r>
    </w:p>
    <w:p w14:paraId="4E39F0AD" w14:textId="77777777" w:rsidR="00FB1646" w:rsidRPr="00FB1646" w:rsidRDefault="00FB1646" w:rsidP="00FB1646">
      <w:pPr>
        <w:ind w:left="568" w:hanging="284"/>
      </w:pPr>
      <w:r w:rsidRPr="00FB1646">
        <w:t>-</w:t>
      </w:r>
      <w:r w:rsidRPr="00FB1646">
        <w:tab/>
        <w:t xml:space="preserve">configured grant assistance information for NR </w:t>
      </w:r>
      <w:proofErr w:type="spellStart"/>
      <w:r w:rsidRPr="00FB1646">
        <w:t>sidelink</w:t>
      </w:r>
      <w:proofErr w:type="spellEnd"/>
      <w:r w:rsidRPr="00FB1646">
        <w:t xml:space="preserve"> communication, or;</w:t>
      </w:r>
    </w:p>
    <w:p w14:paraId="1FD30C45" w14:textId="77777777" w:rsidR="00FB1646" w:rsidRPr="00FB1646" w:rsidRDefault="00FB1646" w:rsidP="00FB1646">
      <w:pPr>
        <w:ind w:left="568" w:hanging="284"/>
        <w:rPr>
          <w:ins w:id="410" w:author="RAN2#116bis-e" w:date="2022-01-26T14:14:00Z"/>
        </w:rPr>
      </w:pPr>
      <w:r w:rsidRPr="00FB1646">
        <w:t>-</w:t>
      </w:r>
      <w:r w:rsidRPr="00FB1646">
        <w:tab/>
        <w:t>its preference in being provisioned with reference time information</w:t>
      </w:r>
      <w:ins w:id="411" w:author="RAN2#116bis-e" w:date="2022-01-26T14:14:00Z">
        <w:r w:rsidRPr="00FB1646">
          <w:t>, or</w:t>
        </w:r>
      </w:ins>
    </w:p>
    <w:p w14:paraId="419D6045" w14:textId="7460524A" w:rsidR="00F53FE7" w:rsidRPr="00F53FE7" w:rsidRDefault="00F53FE7" w:rsidP="00F53FE7">
      <w:pPr>
        <w:ind w:left="568" w:hanging="284"/>
      </w:pPr>
      <w:ins w:id="412" w:author="RAN2#116bis-e" w:date="2022-01-26T14:14:00Z">
        <w:r w:rsidRPr="00F53FE7">
          <w:t>-</w:t>
        </w:r>
        <w:r w:rsidRPr="00F53FE7">
          <w:tab/>
        </w:r>
      </w:ins>
      <w:ins w:id="413" w:author="Ericsson" w:date="2022-02-14T17:03:00Z">
        <w:r>
          <w:t>its preference on the SCG state</w:t>
        </w:r>
      </w:ins>
      <w:ins w:id="414" w:author="RAN2#116bis-e" w:date="2022-01-26T14:14:00Z">
        <w:del w:id="415" w:author="Ericsson" w:date="2022-02-14T17:04:00Z">
          <w:r w:rsidRPr="00F53FE7" w:rsidDel="00F53FE7">
            <w:delText>indicate that the UE has uplink data to transmit for a DRB for which there is no MCG RLC bearer while the SCG is deactivated</w:delText>
          </w:r>
        </w:del>
      </w:ins>
      <w:r w:rsidRPr="00F53FE7">
        <w:t>.</w:t>
      </w:r>
    </w:p>
    <w:p w14:paraId="1F1F4D93" w14:textId="77777777" w:rsidR="00FB1646" w:rsidRPr="00FB1646" w:rsidRDefault="00FB1646" w:rsidP="00FB1646">
      <w:pPr>
        <w:ind w:left="568" w:hanging="284"/>
      </w:pPr>
    </w:p>
    <w:p w14:paraId="0EEFC783" w14:textId="77777777" w:rsidR="00FB1646" w:rsidRPr="00FB1646" w:rsidRDefault="00FB1646" w:rsidP="00FB1646">
      <w:pPr>
        <w:keepNext/>
        <w:keepLines/>
        <w:spacing w:before="120"/>
        <w:ind w:left="1418" w:hanging="1418"/>
        <w:outlineLvl w:val="3"/>
        <w:rPr>
          <w:rFonts w:ascii="Arial" w:hAnsi="Arial"/>
          <w:sz w:val="24"/>
        </w:rPr>
      </w:pPr>
      <w:bookmarkStart w:id="416" w:name="_Toc90650839"/>
      <w:r w:rsidRPr="00FB1646">
        <w:rPr>
          <w:rFonts w:ascii="Arial" w:hAnsi="Arial"/>
          <w:sz w:val="24"/>
        </w:rPr>
        <w:t>5.</w:t>
      </w:r>
      <w:r w:rsidRPr="00FB1646">
        <w:rPr>
          <w:rFonts w:ascii="Arial" w:hAnsi="Arial"/>
          <w:sz w:val="24"/>
          <w:lang w:eastAsia="zh-CN"/>
        </w:rPr>
        <w:t>7</w:t>
      </w:r>
      <w:r w:rsidRPr="00FB1646">
        <w:rPr>
          <w:rFonts w:ascii="Arial" w:hAnsi="Arial"/>
          <w:sz w:val="24"/>
        </w:rPr>
        <w:t>.</w:t>
      </w:r>
      <w:r w:rsidRPr="00FB1646">
        <w:rPr>
          <w:rFonts w:ascii="Arial" w:hAnsi="Arial"/>
          <w:sz w:val="24"/>
          <w:lang w:eastAsia="zh-CN"/>
        </w:rPr>
        <w:t>4</w:t>
      </w:r>
      <w:r w:rsidRPr="00FB1646">
        <w:rPr>
          <w:rFonts w:ascii="Arial" w:hAnsi="Arial"/>
          <w:sz w:val="24"/>
        </w:rPr>
        <w:t>.2</w:t>
      </w:r>
      <w:r w:rsidRPr="00FB1646">
        <w:rPr>
          <w:rFonts w:ascii="Arial" w:hAnsi="Arial"/>
          <w:sz w:val="24"/>
        </w:rPr>
        <w:tab/>
        <w:t>Initiation</w:t>
      </w:r>
      <w:bookmarkEnd w:id="416"/>
    </w:p>
    <w:p w14:paraId="1FC5AE87" w14:textId="77777777" w:rsidR="00FB1646" w:rsidRPr="00FB1646" w:rsidRDefault="00FB1646" w:rsidP="00FB1646">
      <w:r w:rsidRPr="00FB1646">
        <w:rPr>
          <w:lang w:eastAsia="zh-CN"/>
        </w:rPr>
        <w:t>A UE capable of providing delay budget report in RRC_CONNECTED may initiate the procedure in several cases, including upon being configured to provide delay budget report and upon change of delay budget preference.</w:t>
      </w:r>
    </w:p>
    <w:p w14:paraId="7DC544E2" w14:textId="77777777" w:rsidR="00FB1646" w:rsidRPr="00FB1646" w:rsidRDefault="00FB1646" w:rsidP="00FB1646">
      <w:r w:rsidRPr="00FB1646">
        <w:t>A UE capable of providing overheating assistance information in RRC_CONNECTED may initiate the procedure if it was configured to do so, upon detecting internal overheating, or upon detecting that it is no longer experiencing an overheating condition.</w:t>
      </w:r>
    </w:p>
    <w:p w14:paraId="13F09C1F" w14:textId="77777777" w:rsidR="00FB1646" w:rsidRPr="00FB1646" w:rsidRDefault="00FB1646" w:rsidP="00FB1646">
      <w:r w:rsidRPr="00FB1646">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B1646">
        <w:rPr>
          <w:lang w:eastAsia="zh-CN"/>
        </w:rPr>
        <w:t>problem</w:t>
      </w:r>
      <w:r w:rsidRPr="00FB1646">
        <w:t xml:space="preserve"> information.</w:t>
      </w:r>
    </w:p>
    <w:p w14:paraId="10A21B38" w14:textId="77777777" w:rsidR="00FB1646" w:rsidRPr="00FB1646" w:rsidRDefault="00FB1646" w:rsidP="00FB1646">
      <w:r w:rsidRPr="00FB1646">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5FAF189" w14:textId="77777777" w:rsidR="00FB1646" w:rsidRPr="00FB1646" w:rsidRDefault="00FB1646" w:rsidP="00FB1646">
      <w:r w:rsidRPr="00FB1646">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710E577" w14:textId="77777777" w:rsidR="00FB1646" w:rsidRPr="00FB1646" w:rsidRDefault="00FB1646" w:rsidP="00FB1646">
      <w:r w:rsidRPr="00FB1646">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5E3FF81F" w14:textId="77777777" w:rsidR="00FB1646" w:rsidRPr="00FB1646" w:rsidRDefault="00FB1646" w:rsidP="00FB1646">
      <w:r w:rsidRPr="00FB1646">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71E9AB2" w14:textId="77777777" w:rsidR="00FB1646" w:rsidRPr="00FB1646" w:rsidRDefault="00FB1646" w:rsidP="00FB1646">
      <w:r w:rsidRPr="00FB1646">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C218BE9" w14:textId="77777777" w:rsidR="00FB1646" w:rsidRPr="00FB1646" w:rsidRDefault="00FB1646" w:rsidP="00FB1646">
      <w:r w:rsidRPr="00FB1646">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E013D0A" w14:textId="77777777" w:rsidR="00FB1646" w:rsidRPr="00FB1646" w:rsidRDefault="00FB1646" w:rsidP="00FB1646">
      <w:r w:rsidRPr="00FB1646">
        <w:rPr>
          <w:lang w:eastAsia="zh-CN"/>
        </w:rPr>
        <w:t xml:space="preserve">A UE capable of providing configured grant assistance information for NR </w:t>
      </w:r>
      <w:proofErr w:type="spellStart"/>
      <w:r w:rsidRPr="00FB1646">
        <w:rPr>
          <w:lang w:eastAsia="zh-CN"/>
        </w:rPr>
        <w:t>sidelink</w:t>
      </w:r>
      <w:proofErr w:type="spellEnd"/>
      <w:r w:rsidRPr="00FB1646">
        <w:rPr>
          <w:lang w:eastAsia="zh-CN"/>
        </w:rPr>
        <w:t xml:space="preserve"> communication </w:t>
      </w:r>
      <w:r w:rsidRPr="00FB1646">
        <w:t xml:space="preserve">in </w:t>
      </w:r>
      <w:r w:rsidRPr="00FB1646">
        <w:rPr>
          <w:lang w:eastAsia="zh-CN"/>
        </w:rPr>
        <w:t>RRC_CONNECTED may initiate the procedure in several cases, including upon being configured to provide traffic pattern information and upon change of traffic patterns.</w:t>
      </w:r>
    </w:p>
    <w:p w14:paraId="508F88D7" w14:textId="77777777" w:rsidR="00FB1646" w:rsidRPr="00FB1646" w:rsidRDefault="00FB1646" w:rsidP="00FB1646">
      <w:r w:rsidRPr="00FB1646">
        <w:rPr>
          <w:lang w:eastAsia="zh-CN"/>
        </w:rPr>
        <w:t>A UE capable of providing an indication of its preference in being provisioned with</w:t>
      </w:r>
      <w:r w:rsidRPr="00FB1646">
        <w:t xml:space="preserve"> reference time information may initiate the procedure upon being configured to provide this indication, or if it was configured to provide this indication and upon change of its preference.</w:t>
      </w:r>
    </w:p>
    <w:p w14:paraId="6658A20F" w14:textId="50E8253C" w:rsidR="00D61551" w:rsidRPr="00EA4948" w:rsidRDefault="00F91992" w:rsidP="00F91992">
      <w:pPr>
        <w:rPr>
          <w:ins w:id="417" w:author="Ericsson" w:date="2022-02-09T14:55:00Z"/>
        </w:rPr>
      </w:pPr>
      <w:ins w:id="418" w:author="Ericsson" w:date="2022-02-09T14:55:00Z">
        <w:r w:rsidRPr="005868DF">
          <w:rPr>
            <w:szCs w:val="18"/>
          </w:rPr>
          <w:lastRenderedPageBreak/>
          <w:t xml:space="preserve">A UE capable of providing </w:t>
        </w:r>
      </w:ins>
      <w:ins w:id="419" w:author="Ericsson" w:date="2022-02-14T17:06:00Z">
        <w:r w:rsidR="003C116F" w:rsidRPr="005868DF">
          <w:rPr>
            <w:szCs w:val="18"/>
          </w:rPr>
          <w:t xml:space="preserve">its </w:t>
        </w:r>
      </w:ins>
      <w:ins w:id="420" w:author="Ericsson" w:date="2022-02-09T14:55:00Z">
        <w:r w:rsidRPr="005868DF">
          <w:rPr>
            <w:szCs w:val="18"/>
          </w:rPr>
          <w:t xml:space="preserve">preference </w:t>
        </w:r>
      </w:ins>
      <w:ins w:id="421" w:author="Ericsson" w:date="2022-02-14T17:06:00Z">
        <w:r w:rsidR="003C116F" w:rsidRPr="005868DF">
          <w:rPr>
            <w:szCs w:val="18"/>
          </w:rPr>
          <w:t>on SCG activation</w:t>
        </w:r>
        <w:r w:rsidR="003C116F">
          <w:rPr>
            <w:szCs w:val="18"/>
          </w:rPr>
          <w:t>/deactivation</w:t>
        </w:r>
        <w:r w:rsidR="003C116F" w:rsidRPr="005868DF">
          <w:rPr>
            <w:szCs w:val="18"/>
          </w:rPr>
          <w:t xml:space="preserve"> </w:t>
        </w:r>
      </w:ins>
      <w:ins w:id="422" w:author="Ericsson" w:date="2022-02-09T14:55:00Z">
        <w:r w:rsidRPr="005868DF">
          <w:rPr>
            <w:szCs w:val="18"/>
          </w:rPr>
          <w:t>may initiate the procedure</w:t>
        </w:r>
      </w:ins>
      <w:ins w:id="423" w:author="Ericsson" w:date="2022-02-14T17:07:00Z">
        <w:r w:rsidR="003C116F" w:rsidRPr="005868DF">
          <w:rPr>
            <w:szCs w:val="18"/>
          </w:rPr>
          <w:t xml:space="preserve"> in several cases,</w:t>
        </w:r>
      </w:ins>
      <w:ins w:id="424" w:author="Ericsson" w:date="2022-02-09T14:55:00Z">
        <w:r w:rsidRPr="005868DF">
          <w:rPr>
            <w:szCs w:val="18"/>
          </w:rPr>
          <w:t xml:space="preserve"> if it was configured to do so, </w:t>
        </w:r>
      </w:ins>
      <w:ins w:id="425" w:author="Ericsson" w:date="2022-02-14T17:07:00Z">
        <w:r w:rsidR="003C116F" w:rsidRPr="005868DF">
          <w:rPr>
            <w:szCs w:val="18"/>
          </w:rPr>
          <w:t>including upon having a preference on SCG activation</w:t>
        </w:r>
        <w:r w:rsidR="003C116F">
          <w:rPr>
            <w:szCs w:val="18"/>
          </w:rPr>
          <w:t>/deactivation</w:t>
        </w:r>
        <w:r w:rsidR="003C116F" w:rsidRPr="005868DF">
          <w:rPr>
            <w:szCs w:val="18"/>
          </w:rPr>
          <w:t xml:space="preserve"> and upon change of its SCG activation</w:t>
        </w:r>
        <w:r w:rsidR="003C116F">
          <w:rPr>
            <w:szCs w:val="18"/>
          </w:rPr>
          <w:t>/deactivation</w:t>
        </w:r>
        <w:r w:rsidR="003C116F" w:rsidRPr="005868DF">
          <w:rPr>
            <w:szCs w:val="18"/>
          </w:rPr>
          <w:t xml:space="preserve"> preference</w:t>
        </w:r>
      </w:ins>
      <w:ins w:id="426" w:author="Ericsson" w:date="2022-02-09T14:55:00Z">
        <w:r w:rsidRPr="005868DF">
          <w:rPr>
            <w:szCs w:val="18"/>
          </w:rPr>
          <w:t>.</w:t>
        </w:r>
      </w:ins>
    </w:p>
    <w:p w14:paraId="2D8182A3" w14:textId="77777777" w:rsidR="00FB1646" w:rsidRPr="00FB1646" w:rsidRDefault="00FB1646" w:rsidP="00FB1646">
      <w:r w:rsidRPr="00FB1646">
        <w:t>Upon initiating the procedure, the UE shall:</w:t>
      </w:r>
    </w:p>
    <w:p w14:paraId="5C7D7B95" w14:textId="77777777" w:rsidR="00FB1646" w:rsidRPr="00FB1646" w:rsidRDefault="00FB1646" w:rsidP="00FB1646">
      <w:pPr>
        <w:ind w:left="568" w:hanging="284"/>
      </w:pPr>
      <w:r w:rsidRPr="00FB1646">
        <w:t>1&gt;</w:t>
      </w:r>
      <w:r w:rsidRPr="00FB1646">
        <w:tab/>
        <w:t>if configured to provide delay budget report:</w:t>
      </w:r>
    </w:p>
    <w:p w14:paraId="54FAF133" w14:textId="77777777" w:rsidR="00FB1646" w:rsidRPr="00FB1646" w:rsidRDefault="00FB1646" w:rsidP="00FB1646">
      <w:pPr>
        <w:ind w:left="851" w:hanging="284"/>
      </w:pPr>
      <w:r w:rsidRPr="00FB1646">
        <w:t>2&gt;</w:t>
      </w:r>
      <w:r w:rsidRPr="00FB1646">
        <w:tab/>
        <w:t xml:space="preserve">if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delayBudget</w:t>
      </w:r>
      <w:r w:rsidRPr="00FB1646">
        <w:rPr>
          <w:i/>
          <w:lang w:eastAsia="ko-KR"/>
        </w:rPr>
        <w:t>Report</w:t>
      </w:r>
      <w:proofErr w:type="spellEnd"/>
      <w:r w:rsidRPr="00FB1646">
        <w:t xml:space="preserve"> since it was configured to provide delay budget report; or</w:t>
      </w:r>
    </w:p>
    <w:p w14:paraId="3A0404D9" w14:textId="77777777" w:rsidR="00FB1646" w:rsidRPr="00FB1646" w:rsidRDefault="00FB1646" w:rsidP="00FB1646">
      <w:pPr>
        <w:ind w:left="851" w:hanging="284"/>
      </w:pPr>
      <w:r w:rsidRPr="00FB1646">
        <w:t>2&gt;</w:t>
      </w:r>
      <w:r w:rsidRPr="00FB1646">
        <w:tab/>
        <w:t xml:space="preserve">if the current delay budget is different from the one indicated in the last transmission of the </w:t>
      </w:r>
      <w:proofErr w:type="spellStart"/>
      <w:r w:rsidRPr="00FB1646">
        <w:rPr>
          <w:i/>
          <w:iCs/>
        </w:rPr>
        <w:t>UEAssistanceInformation</w:t>
      </w:r>
      <w:proofErr w:type="spellEnd"/>
      <w:r w:rsidRPr="00FB1646">
        <w:t xml:space="preserve"> message including </w:t>
      </w:r>
      <w:proofErr w:type="spellStart"/>
      <w:r w:rsidRPr="00FB1646">
        <w:rPr>
          <w:i/>
        </w:rPr>
        <w:t>delayBudget</w:t>
      </w:r>
      <w:r w:rsidRPr="00FB1646">
        <w:rPr>
          <w:i/>
          <w:lang w:eastAsia="ko-KR"/>
        </w:rPr>
        <w:t>Report</w:t>
      </w:r>
      <w:proofErr w:type="spellEnd"/>
      <w:r w:rsidRPr="00FB1646">
        <w:t xml:space="preserve"> and timer T3</w:t>
      </w:r>
      <w:r w:rsidRPr="00FB1646">
        <w:rPr>
          <w:lang w:eastAsia="zh-CN"/>
        </w:rPr>
        <w:t>42</w:t>
      </w:r>
      <w:r w:rsidRPr="00FB1646">
        <w:t xml:space="preserve"> is not running:</w:t>
      </w:r>
    </w:p>
    <w:p w14:paraId="473AD212" w14:textId="77777777" w:rsidR="00FB1646" w:rsidRPr="00FB1646" w:rsidRDefault="00FB1646" w:rsidP="00FB1646">
      <w:pPr>
        <w:ind w:left="1135" w:hanging="284"/>
        <w:rPr>
          <w:iCs/>
        </w:rPr>
      </w:pPr>
      <w:r w:rsidRPr="00FB1646">
        <w:rPr>
          <w:lang w:eastAsia="ko-KR"/>
        </w:rPr>
        <w:t>3</w:t>
      </w:r>
      <w:r w:rsidRPr="00FB1646">
        <w:t>&gt;</w:t>
      </w:r>
      <w:r w:rsidRPr="00FB1646">
        <w:rPr>
          <w:lang w:eastAsia="ko-KR"/>
        </w:rPr>
        <w:tab/>
      </w:r>
      <w:r w:rsidRPr="00FB1646">
        <w:t>start or restart timer T3</w:t>
      </w:r>
      <w:r w:rsidRPr="00FB1646">
        <w:rPr>
          <w:lang w:eastAsia="zh-CN"/>
        </w:rPr>
        <w:t xml:space="preserve">42 </w:t>
      </w:r>
      <w:r w:rsidRPr="00FB1646">
        <w:t xml:space="preserve">with the timer value set to the </w:t>
      </w:r>
      <w:proofErr w:type="spellStart"/>
      <w:r w:rsidRPr="00FB1646">
        <w:rPr>
          <w:i/>
          <w:iCs/>
        </w:rPr>
        <w:t>delayBudgetReportingProhibitTimer</w:t>
      </w:r>
      <w:proofErr w:type="spellEnd"/>
      <w:r w:rsidRPr="00FB1646">
        <w:t>;</w:t>
      </w:r>
    </w:p>
    <w:p w14:paraId="3699E331"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.3 to provide a delay budget report;</w:t>
      </w:r>
    </w:p>
    <w:p w14:paraId="48ADA2CC" w14:textId="77777777" w:rsidR="00FB1646" w:rsidRPr="00FB1646" w:rsidRDefault="00FB1646" w:rsidP="00FB1646">
      <w:pPr>
        <w:ind w:left="568" w:hanging="284"/>
      </w:pPr>
      <w:r w:rsidRPr="00FB1646">
        <w:t>1&gt;</w:t>
      </w:r>
      <w:r w:rsidRPr="00FB1646">
        <w:tab/>
        <w:t>if configured to provide overheating assistance information:</w:t>
      </w:r>
    </w:p>
    <w:p w14:paraId="484B3756" w14:textId="77777777" w:rsidR="00FB1646" w:rsidRPr="00FB1646" w:rsidRDefault="00FB1646" w:rsidP="00FB1646">
      <w:pPr>
        <w:ind w:left="851" w:hanging="284"/>
      </w:pPr>
      <w:r w:rsidRPr="00FB1646">
        <w:t>2&gt;</w:t>
      </w:r>
      <w:r w:rsidRPr="00FB1646">
        <w:tab/>
        <w:t>if the overheating condition has been detected and T345 is not running; or</w:t>
      </w:r>
    </w:p>
    <w:p w14:paraId="0896C62C" w14:textId="77777777" w:rsidR="00FB1646" w:rsidRPr="00FB1646" w:rsidRDefault="00FB1646" w:rsidP="00FB1646">
      <w:pPr>
        <w:ind w:left="851" w:hanging="284"/>
      </w:pPr>
      <w:r w:rsidRPr="00FB1646">
        <w:t>2&gt;</w:t>
      </w:r>
      <w:r w:rsidRPr="00FB1646">
        <w:tab/>
        <w:t xml:space="preserve">if the current overheating assistance information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overheatingAssistance</w:t>
      </w:r>
      <w:proofErr w:type="spellEnd"/>
      <w:r w:rsidRPr="00FB1646">
        <w:t xml:space="preserve"> and timer T345 is not running:</w:t>
      </w:r>
    </w:p>
    <w:p w14:paraId="1B3D36FD" w14:textId="77777777" w:rsidR="00FB1646" w:rsidRPr="00FB1646" w:rsidRDefault="00FB1646" w:rsidP="00FB1646">
      <w:pPr>
        <w:ind w:left="1134" w:hanging="284"/>
        <w:rPr>
          <w:iCs/>
        </w:rPr>
      </w:pPr>
      <w:r w:rsidRPr="00FB1646">
        <w:rPr>
          <w:iCs/>
        </w:rPr>
        <w:t>3&gt;</w:t>
      </w:r>
      <w:r w:rsidRPr="00FB1646">
        <w:rPr>
          <w:iCs/>
        </w:rPr>
        <w:tab/>
        <w:t xml:space="preserve">start timer T345 with the timer value set to the </w:t>
      </w:r>
      <w:proofErr w:type="spellStart"/>
      <w:r w:rsidRPr="00FB1646">
        <w:rPr>
          <w:i/>
          <w:iCs/>
        </w:rPr>
        <w:t>overheatingIndicationProhibitTimer</w:t>
      </w:r>
      <w:proofErr w:type="spellEnd"/>
      <w:r w:rsidRPr="00FB1646">
        <w:rPr>
          <w:iCs/>
        </w:rPr>
        <w:t>;</w:t>
      </w:r>
    </w:p>
    <w:p w14:paraId="167359CF"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rPr>
        <w:t>UEAssistanceInformation</w:t>
      </w:r>
      <w:proofErr w:type="spellEnd"/>
      <w:r w:rsidRPr="00FB1646">
        <w:t xml:space="preserve"> message in accordance with 5.7.4.3 to provide overheating assistance information;</w:t>
      </w:r>
    </w:p>
    <w:p w14:paraId="62492221" w14:textId="77777777" w:rsidR="00FB1646" w:rsidRPr="00FB1646" w:rsidRDefault="00FB1646" w:rsidP="00FB1646">
      <w:pPr>
        <w:ind w:left="568" w:hanging="284"/>
      </w:pPr>
      <w:r w:rsidRPr="00FB1646">
        <w:t>1&gt;</w:t>
      </w:r>
      <w:r w:rsidRPr="00FB1646">
        <w:tab/>
        <w:t>if configured to provide IDC assistance information:</w:t>
      </w:r>
    </w:p>
    <w:p w14:paraId="2AAF3437" w14:textId="77777777" w:rsidR="00FB1646" w:rsidRPr="00FB1646" w:rsidRDefault="00FB1646" w:rsidP="00FB1646">
      <w:pPr>
        <w:ind w:left="851" w:hanging="284"/>
      </w:pPr>
      <w:r w:rsidRPr="00FB1646">
        <w:t>2&gt;</w:t>
      </w:r>
      <w:r w:rsidRPr="00FB1646">
        <w:tab/>
        <w:t xml:space="preserve">if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iCs/>
        </w:rPr>
        <w:t>idc</w:t>
      </w:r>
      <w:proofErr w:type="spellEnd"/>
      <w:r w:rsidRPr="00FB1646">
        <w:rPr>
          <w:i/>
          <w:iCs/>
        </w:rPr>
        <w:t xml:space="preserve">-Assistance </w:t>
      </w:r>
      <w:r w:rsidRPr="00FB1646">
        <w:t>since it was configured to provide IDC assistance information:</w:t>
      </w:r>
    </w:p>
    <w:p w14:paraId="1E72EEDC" w14:textId="77777777" w:rsidR="00FB1646" w:rsidRPr="00FB1646" w:rsidRDefault="00FB1646" w:rsidP="00FB1646">
      <w:pPr>
        <w:ind w:left="1135" w:hanging="284"/>
      </w:pPr>
      <w:r w:rsidRPr="00FB1646">
        <w:t>3&gt;</w:t>
      </w:r>
      <w:r w:rsidRPr="00FB1646">
        <w:tab/>
        <w:t xml:space="preserve">if on one or more frequencies included in </w:t>
      </w:r>
      <w:proofErr w:type="spellStart"/>
      <w:r w:rsidRPr="00FB1646">
        <w:rPr>
          <w:i/>
          <w:iCs/>
        </w:rPr>
        <w:t>candidateServingFreqListNR</w:t>
      </w:r>
      <w:proofErr w:type="spellEnd"/>
      <w:r w:rsidRPr="00FB1646">
        <w:t>, the UE is experiencing IDC problems that it cannot solve by itself; or</w:t>
      </w:r>
    </w:p>
    <w:p w14:paraId="3A422F56" w14:textId="77777777" w:rsidR="00FB1646" w:rsidRPr="00FB1646" w:rsidRDefault="00FB1646" w:rsidP="00FB1646">
      <w:pPr>
        <w:ind w:left="1135" w:hanging="284"/>
      </w:pPr>
      <w:r w:rsidRPr="00FB1646">
        <w:t>3&gt;</w:t>
      </w:r>
      <w:r w:rsidRPr="00FB1646">
        <w:tab/>
        <w:t xml:space="preserve">if on one or more supported UL CA combination comprising of carrier frequencies included in </w:t>
      </w:r>
      <w:proofErr w:type="spellStart"/>
      <w:r w:rsidRPr="00FB1646">
        <w:rPr>
          <w:i/>
          <w:iCs/>
        </w:rPr>
        <w:t>candidateServingFreqListNR</w:t>
      </w:r>
      <w:proofErr w:type="spellEnd"/>
      <w:r w:rsidRPr="00FB1646">
        <w:t>, the UE is experiencing IDC problems that it cannot solve by itself:</w:t>
      </w:r>
    </w:p>
    <w:p w14:paraId="181EBFAD" w14:textId="77777777" w:rsidR="00FB1646" w:rsidRPr="00FB1646" w:rsidRDefault="00FB1646" w:rsidP="00FB1646">
      <w:pPr>
        <w:ind w:left="1418" w:hanging="284"/>
      </w:pPr>
      <w:r w:rsidRPr="00FB1646">
        <w:t>4&gt;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.3 to provide IDC assistance information;</w:t>
      </w:r>
    </w:p>
    <w:p w14:paraId="6EAC039F" w14:textId="77777777" w:rsidR="00FB1646" w:rsidRPr="00FB1646" w:rsidRDefault="00FB1646" w:rsidP="00FB1646">
      <w:pPr>
        <w:ind w:left="851" w:hanging="284"/>
      </w:pPr>
      <w:r w:rsidRPr="00FB1646">
        <w:t>2&gt;</w:t>
      </w:r>
      <w:r w:rsidRPr="00FB1646">
        <w:tab/>
        <w:t xml:space="preserve">else if the current IDC assistance information is different from the one indicated in the last transmission of the </w:t>
      </w:r>
      <w:proofErr w:type="spellStart"/>
      <w:r w:rsidRPr="00FB1646">
        <w:rPr>
          <w:i/>
          <w:iCs/>
        </w:rPr>
        <w:t>UEAssistanceInformation</w:t>
      </w:r>
      <w:proofErr w:type="spellEnd"/>
      <w:r w:rsidRPr="00FB1646">
        <w:t xml:space="preserve"> message:</w:t>
      </w:r>
    </w:p>
    <w:p w14:paraId="5813D84E"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.3 to provide IDC assistance information;</w:t>
      </w:r>
    </w:p>
    <w:p w14:paraId="0C5E17C2" w14:textId="77777777" w:rsidR="00FB1646" w:rsidRPr="00FB1646" w:rsidRDefault="00FB1646" w:rsidP="00FB1646">
      <w:pPr>
        <w:keepLines/>
        <w:ind w:left="1135" w:hanging="851"/>
      </w:pPr>
      <w:r w:rsidRPr="00FB1646">
        <w:t>NOTE 1:</w:t>
      </w:r>
      <w:r w:rsidRPr="00FB1646">
        <w:tab/>
        <w:t>The term "IDC problems" refers to interference issues applicable across several subframes/slots where not necessarily all the subframes/slots are affected.</w:t>
      </w:r>
    </w:p>
    <w:p w14:paraId="10C224C7" w14:textId="77777777" w:rsidR="00FB1646" w:rsidRPr="00FB1646" w:rsidRDefault="00FB1646" w:rsidP="00FB1646">
      <w:pPr>
        <w:keepLines/>
        <w:ind w:left="1135" w:hanging="851"/>
        <w:rPr>
          <w:lang w:eastAsia="zh-CN"/>
        </w:rPr>
      </w:pPr>
      <w:r w:rsidRPr="00FB1646">
        <w:t>NOTE 2:</w:t>
      </w:r>
      <w:r w:rsidRPr="00FB1646">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B1646">
        <w:br/>
        <w:t xml:space="preserve">For frequencies on which a </w:t>
      </w:r>
      <w:proofErr w:type="spellStart"/>
      <w:r w:rsidRPr="00FB1646">
        <w:t>SCell</w:t>
      </w:r>
      <w:proofErr w:type="spellEnd"/>
      <w:r w:rsidRPr="00FB1646">
        <w:t xml:space="preserve"> or </w:t>
      </w:r>
      <w:proofErr w:type="spellStart"/>
      <w:r w:rsidRPr="00FB1646">
        <w:t>SCells</w:t>
      </w:r>
      <w:proofErr w:type="spellEnd"/>
      <w:r w:rsidRPr="00FB1646">
        <w:t xml:space="preserve"> is configured that is deactivated, reporting IDC problems indicates an anticipation that the activation of the </w:t>
      </w:r>
      <w:proofErr w:type="spellStart"/>
      <w:r w:rsidRPr="00FB1646">
        <w:t>SCell</w:t>
      </w:r>
      <w:proofErr w:type="spellEnd"/>
      <w:r w:rsidRPr="00FB1646">
        <w:t xml:space="preserve"> or </w:t>
      </w:r>
      <w:proofErr w:type="spellStart"/>
      <w:r w:rsidRPr="00FB1646">
        <w:t>SCells</w:t>
      </w:r>
      <w:proofErr w:type="spellEnd"/>
      <w:r w:rsidRPr="00FB1646">
        <w:t xml:space="preserve"> would result in interference issues that the UE would not be able to solve by itself.</w:t>
      </w:r>
      <w:r w:rsidRPr="00FB1646">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3099BB9" w14:textId="77777777" w:rsidR="00FB1646" w:rsidRPr="00FB1646" w:rsidRDefault="00FB1646" w:rsidP="00FB1646">
      <w:pPr>
        <w:ind w:left="568" w:hanging="284"/>
      </w:pPr>
      <w:r w:rsidRPr="00FB1646">
        <w:t>1&gt;</w:t>
      </w:r>
      <w:r w:rsidRPr="00FB1646">
        <w:tab/>
        <w:t>if configured to provide its preference on DRX parameters of a cell group for power saving:</w:t>
      </w:r>
    </w:p>
    <w:p w14:paraId="22A7A8E1" w14:textId="77777777" w:rsidR="00FB1646" w:rsidRPr="00FB1646" w:rsidRDefault="00FB1646" w:rsidP="00FB1646">
      <w:pPr>
        <w:ind w:left="851" w:hanging="284"/>
      </w:pPr>
      <w:r w:rsidRPr="00FB1646">
        <w:lastRenderedPageBreak/>
        <w:t>2&gt;</w:t>
      </w:r>
      <w:r w:rsidRPr="00FB1646">
        <w:tab/>
        <w:t xml:space="preserve">if the UE has a preference on DRX parameters of the cell group and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drx</w:t>
      </w:r>
      <w:proofErr w:type="spellEnd"/>
      <w:r w:rsidRPr="00FB1646">
        <w:rPr>
          <w:i/>
        </w:rPr>
        <w:t>-Preference</w:t>
      </w:r>
      <w:r w:rsidRPr="00FB1646">
        <w:t xml:space="preserve"> for the cell group since it was configured to provide its preference on DRX parameters of the cell group for power saving; or</w:t>
      </w:r>
    </w:p>
    <w:p w14:paraId="15067AB6" w14:textId="77777777" w:rsidR="00FB1646" w:rsidRPr="00FB1646" w:rsidRDefault="00FB1646" w:rsidP="00FB1646">
      <w:pPr>
        <w:ind w:left="851" w:hanging="284"/>
      </w:pPr>
      <w:r w:rsidRPr="00FB1646">
        <w:t>2&gt;</w:t>
      </w:r>
      <w:r w:rsidRPr="00FB1646">
        <w:tab/>
        <w:t xml:space="preserve">if the current </w:t>
      </w:r>
      <w:proofErr w:type="spellStart"/>
      <w:r w:rsidRPr="00FB1646">
        <w:rPr>
          <w:i/>
        </w:rPr>
        <w:t>drx</w:t>
      </w:r>
      <w:proofErr w:type="spellEnd"/>
      <w:r w:rsidRPr="00FB1646">
        <w:rPr>
          <w:i/>
        </w:rPr>
        <w:t>-Preference</w:t>
      </w:r>
      <w:r w:rsidRPr="00FB1646">
        <w:t xml:space="preserve"> information for the cell group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drx</w:t>
      </w:r>
      <w:proofErr w:type="spellEnd"/>
      <w:r w:rsidRPr="00FB1646">
        <w:rPr>
          <w:i/>
        </w:rPr>
        <w:t>-Preference</w:t>
      </w:r>
      <w:r w:rsidRPr="00FB1646">
        <w:t xml:space="preserve"> for the cell group and timer T346</w:t>
      </w:r>
      <w:r w:rsidRPr="00FB1646">
        <w:rPr>
          <w:lang w:eastAsia="zh-CN"/>
        </w:rPr>
        <w:t>a</w:t>
      </w:r>
      <w:r w:rsidRPr="00FB1646">
        <w:t xml:space="preserve"> associated with the cell group is not running:</w:t>
      </w:r>
    </w:p>
    <w:p w14:paraId="349E60B9" w14:textId="77777777" w:rsidR="00FB1646" w:rsidRPr="00FB1646" w:rsidRDefault="00FB1646" w:rsidP="00FB1646">
      <w:pPr>
        <w:ind w:left="1135" w:hanging="284"/>
      </w:pPr>
      <w:r w:rsidRPr="00FB1646">
        <w:t>3&gt;</w:t>
      </w:r>
      <w:r w:rsidRPr="00FB1646">
        <w:tab/>
        <w:t xml:space="preserve">start the timer T346a with the timer value set to the </w:t>
      </w:r>
      <w:proofErr w:type="spellStart"/>
      <w:r w:rsidRPr="00FB1646">
        <w:rPr>
          <w:i/>
        </w:rPr>
        <w:t>drx-PreferenceProhibitTimer</w:t>
      </w:r>
      <w:proofErr w:type="spellEnd"/>
      <w:r w:rsidRPr="00FB1646">
        <w:rPr>
          <w:i/>
        </w:rPr>
        <w:t xml:space="preserve"> </w:t>
      </w:r>
      <w:r w:rsidRPr="00FB1646">
        <w:t>of the cell group;</w:t>
      </w:r>
    </w:p>
    <w:p w14:paraId="3AF1736C"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 xml:space="preserve">.3 to provide the current </w:t>
      </w:r>
      <w:proofErr w:type="spellStart"/>
      <w:r w:rsidRPr="00FB1646">
        <w:rPr>
          <w:i/>
        </w:rPr>
        <w:t>drx</w:t>
      </w:r>
      <w:proofErr w:type="spellEnd"/>
      <w:r w:rsidRPr="00FB1646">
        <w:rPr>
          <w:i/>
        </w:rPr>
        <w:t>-Preference</w:t>
      </w:r>
      <w:r w:rsidRPr="00FB1646">
        <w:t>;</w:t>
      </w:r>
    </w:p>
    <w:p w14:paraId="5BE5C462" w14:textId="77777777" w:rsidR="00FB1646" w:rsidRPr="00FB1646" w:rsidRDefault="00FB1646" w:rsidP="00FB1646">
      <w:pPr>
        <w:ind w:left="568" w:hanging="284"/>
      </w:pPr>
      <w:r w:rsidRPr="00FB1646">
        <w:t>1&gt;</w:t>
      </w:r>
      <w:r w:rsidRPr="00FB1646">
        <w:tab/>
        <w:t>if configured to provide its preference on the maximum aggregated bandwidth of a cell group for power saving:</w:t>
      </w:r>
    </w:p>
    <w:p w14:paraId="18ABCEC0" w14:textId="77777777" w:rsidR="00FB1646" w:rsidRPr="00FB1646" w:rsidRDefault="00FB1646" w:rsidP="00FB1646">
      <w:pPr>
        <w:ind w:left="851" w:hanging="284"/>
      </w:pPr>
      <w:r w:rsidRPr="00FB1646">
        <w:t>2&gt;</w:t>
      </w:r>
      <w:r w:rsidRPr="00FB1646">
        <w:tab/>
        <w:t xml:space="preserve">if the UE has a preference on the maximum aggregated bandwidth of the cell group and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maxBW</w:t>
      </w:r>
      <w:proofErr w:type="spellEnd"/>
      <w:r w:rsidRPr="00FB1646">
        <w:rPr>
          <w:i/>
        </w:rPr>
        <w:t>-Preference</w:t>
      </w:r>
      <w:r w:rsidRPr="00FB1646">
        <w:t xml:space="preserve"> for the cell group since it was configured to provide its preference on the maximum aggregated bandwidth of the cell group for power saving; or</w:t>
      </w:r>
    </w:p>
    <w:p w14:paraId="12276BDA" w14:textId="77777777" w:rsidR="00FB1646" w:rsidRPr="00FB1646" w:rsidRDefault="00FB1646" w:rsidP="00FB1646">
      <w:pPr>
        <w:ind w:left="851" w:hanging="284"/>
      </w:pPr>
      <w:r w:rsidRPr="00FB1646">
        <w:t>2&gt;</w:t>
      </w:r>
      <w:r w:rsidRPr="00FB1646">
        <w:tab/>
        <w:t xml:space="preserve">if the current </w:t>
      </w:r>
      <w:proofErr w:type="spellStart"/>
      <w:r w:rsidRPr="00FB1646">
        <w:rPr>
          <w:i/>
        </w:rPr>
        <w:t>maxBW</w:t>
      </w:r>
      <w:proofErr w:type="spellEnd"/>
      <w:r w:rsidRPr="00FB1646">
        <w:rPr>
          <w:i/>
        </w:rPr>
        <w:t>-Preference</w:t>
      </w:r>
      <w:r w:rsidRPr="00FB1646">
        <w:t xml:space="preserve"> information for the cell group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maxBW</w:t>
      </w:r>
      <w:proofErr w:type="spellEnd"/>
      <w:r w:rsidRPr="00FB1646">
        <w:rPr>
          <w:i/>
        </w:rPr>
        <w:t>-Preference</w:t>
      </w:r>
      <w:r w:rsidRPr="00FB1646">
        <w:t xml:space="preserve"> for the cell group and timer T346</w:t>
      </w:r>
      <w:r w:rsidRPr="00FB1646">
        <w:rPr>
          <w:lang w:eastAsia="zh-CN"/>
        </w:rPr>
        <w:t>b</w:t>
      </w:r>
      <w:r w:rsidRPr="00FB1646">
        <w:t xml:space="preserve"> associated with the cell group is not running:</w:t>
      </w:r>
    </w:p>
    <w:p w14:paraId="0D614458" w14:textId="77777777" w:rsidR="00FB1646" w:rsidRPr="00FB1646" w:rsidRDefault="00FB1646" w:rsidP="00FB1646">
      <w:pPr>
        <w:ind w:left="1135" w:hanging="284"/>
      </w:pPr>
      <w:r w:rsidRPr="00FB1646">
        <w:t>3&gt;</w:t>
      </w:r>
      <w:r w:rsidRPr="00FB1646">
        <w:tab/>
        <w:t xml:space="preserve">start the timer T346b with the timer value set to the </w:t>
      </w:r>
      <w:proofErr w:type="spellStart"/>
      <w:r w:rsidRPr="00FB1646">
        <w:rPr>
          <w:i/>
        </w:rPr>
        <w:t>maxBW-PreferenceProhibitTimer</w:t>
      </w:r>
      <w:proofErr w:type="spellEnd"/>
      <w:r w:rsidRPr="00FB1646">
        <w:rPr>
          <w:i/>
        </w:rPr>
        <w:t xml:space="preserve"> </w:t>
      </w:r>
      <w:r w:rsidRPr="00FB1646">
        <w:t>of the cell group;</w:t>
      </w:r>
    </w:p>
    <w:p w14:paraId="678795A5"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 xml:space="preserve">.3 to provide the current </w:t>
      </w:r>
      <w:proofErr w:type="spellStart"/>
      <w:r w:rsidRPr="00FB1646">
        <w:rPr>
          <w:i/>
        </w:rPr>
        <w:t>maxBW</w:t>
      </w:r>
      <w:proofErr w:type="spellEnd"/>
      <w:r w:rsidRPr="00FB1646">
        <w:rPr>
          <w:i/>
        </w:rPr>
        <w:t>-Preference</w:t>
      </w:r>
      <w:r w:rsidRPr="00FB1646">
        <w:t>;</w:t>
      </w:r>
    </w:p>
    <w:p w14:paraId="5784C530" w14:textId="77777777" w:rsidR="00FB1646" w:rsidRPr="00FB1646" w:rsidRDefault="00FB1646" w:rsidP="00FB1646">
      <w:pPr>
        <w:ind w:left="568" w:hanging="284"/>
      </w:pPr>
      <w:r w:rsidRPr="00FB1646">
        <w:t>1&gt;</w:t>
      </w:r>
      <w:r w:rsidRPr="00FB1646">
        <w:tab/>
        <w:t>if configured to provide its preference on the maximum number of secondary component carriers of a cell group for power saving:</w:t>
      </w:r>
    </w:p>
    <w:p w14:paraId="1B8DB202" w14:textId="77777777" w:rsidR="00FB1646" w:rsidRPr="00FB1646" w:rsidRDefault="00FB1646" w:rsidP="00FB1646">
      <w:pPr>
        <w:ind w:left="851" w:hanging="284"/>
      </w:pPr>
      <w:r w:rsidRPr="00FB1646">
        <w:t>2&gt;</w:t>
      </w:r>
      <w:r w:rsidRPr="00FB1646">
        <w:tab/>
        <w:t xml:space="preserve">if the UE has a preference on the maximum number of secondary component carriers of the cell group and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maxCC</w:t>
      </w:r>
      <w:proofErr w:type="spellEnd"/>
      <w:r w:rsidRPr="00FB1646">
        <w:rPr>
          <w:i/>
        </w:rPr>
        <w:t xml:space="preserve">-Preference </w:t>
      </w:r>
      <w:r w:rsidRPr="00FB1646">
        <w:t>for the cell group since it was configured to provide its preference on the maximum number of secondary component carriers of the cell group for power saving; or</w:t>
      </w:r>
    </w:p>
    <w:p w14:paraId="25F2BBF6" w14:textId="77777777" w:rsidR="00FB1646" w:rsidRPr="00FB1646" w:rsidRDefault="00FB1646" w:rsidP="00FB1646">
      <w:pPr>
        <w:ind w:left="851" w:hanging="284"/>
      </w:pPr>
      <w:r w:rsidRPr="00FB1646">
        <w:t>2&gt;</w:t>
      </w:r>
      <w:r w:rsidRPr="00FB1646">
        <w:tab/>
        <w:t xml:space="preserve">if the current </w:t>
      </w:r>
      <w:proofErr w:type="spellStart"/>
      <w:r w:rsidRPr="00FB1646">
        <w:rPr>
          <w:i/>
        </w:rPr>
        <w:t>maxCC</w:t>
      </w:r>
      <w:proofErr w:type="spellEnd"/>
      <w:r w:rsidRPr="00FB1646">
        <w:rPr>
          <w:i/>
        </w:rPr>
        <w:t xml:space="preserve">-Preference </w:t>
      </w:r>
      <w:r w:rsidRPr="00FB1646">
        <w:t xml:space="preserve">information for the cell group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maxCC</w:t>
      </w:r>
      <w:proofErr w:type="spellEnd"/>
      <w:r w:rsidRPr="00FB1646">
        <w:rPr>
          <w:i/>
        </w:rPr>
        <w:t xml:space="preserve">-Preference </w:t>
      </w:r>
      <w:r w:rsidRPr="00FB1646">
        <w:t>for the cell group and timer T346</w:t>
      </w:r>
      <w:r w:rsidRPr="00FB1646">
        <w:rPr>
          <w:lang w:eastAsia="zh-CN"/>
        </w:rPr>
        <w:t>c</w:t>
      </w:r>
      <w:r w:rsidRPr="00FB1646">
        <w:t xml:space="preserve"> associated with the cell group is not running:</w:t>
      </w:r>
    </w:p>
    <w:p w14:paraId="6C219FE9" w14:textId="77777777" w:rsidR="00FB1646" w:rsidRPr="00FB1646" w:rsidRDefault="00FB1646" w:rsidP="00FB1646">
      <w:pPr>
        <w:ind w:left="1135" w:hanging="284"/>
      </w:pPr>
      <w:r w:rsidRPr="00FB1646">
        <w:t>3&gt;</w:t>
      </w:r>
      <w:r w:rsidRPr="00FB1646">
        <w:tab/>
        <w:t xml:space="preserve">start the timer T346c with the timer value set to the </w:t>
      </w:r>
      <w:proofErr w:type="spellStart"/>
      <w:r w:rsidRPr="00FB1646">
        <w:rPr>
          <w:i/>
        </w:rPr>
        <w:t>maxCC-PreferenceProhibitTimer</w:t>
      </w:r>
      <w:proofErr w:type="spellEnd"/>
      <w:r w:rsidRPr="00FB1646">
        <w:rPr>
          <w:i/>
        </w:rPr>
        <w:t xml:space="preserve"> </w:t>
      </w:r>
      <w:r w:rsidRPr="00FB1646">
        <w:t>of the cell group;</w:t>
      </w:r>
    </w:p>
    <w:p w14:paraId="61009BCA"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 xml:space="preserve">.3 to provide the current </w:t>
      </w:r>
      <w:proofErr w:type="spellStart"/>
      <w:r w:rsidRPr="00FB1646">
        <w:rPr>
          <w:i/>
        </w:rPr>
        <w:t>maxCC</w:t>
      </w:r>
      <w:proofErr w:type="spellEnd"/>
      <w:r w:rsidRPr="00FB1646">
        <w:rPr>
          <w:i/>
        </w:rPr>
        <w:t>-Preference</w:t>
      </w:r>
      <w:r w:rsidRPr="00FB1646">
        <w:t>;</w:t>
      </w:r>
    </w:p>
    <w:p w14:paraId="6F656ED2" w14:textId="77777777" w:rsidR="00FB1646" w:rsidRPr="00FB1646" w:rsidRDefault="00FB1646" w:rsidP="00FB1646">
      <w:pPr>
        <w:ind w:left="568" w:hanging="284"/>
      </w:pPr>
      <w:r w:rsidRPr="00FB1646">
        <w:t>1&gt;</w:t>
      </w:r>
      <w:r w:rsidRPr="00FB1646">
        <w:tab/>
        <w:t>if configured to provide its preference on the maximum number of MIMO layers of a cell group for power saving:</w:t>
      </w:r>
    </w:p>
    <w:p w14:paraId="21595159" w14:textId="77777777" w:rsidR="00FB1646" w:rsidRPr="00FB1646" w:rsidRDefault="00FB1646" w:rsidP="00FB1646">
      <w:pPr>
        <w:ind w:left="851" w:hanging="284"/>
      </w:pPr>
      <w:r w:rsidRPr="00FB1646">
        <w:t>2&gt;</w:t>
      </w:r>
      <w:r w:rsidRPr="00FB1646">
        <w:tab/>
        <w:t xml:space="preserve">if the UE has a preference on the maximum number of MIMO layers of the cell group and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maxMIMO-LayerPreference</w:t>
      </w:r>
      <w:proofErr w:type="spellEnd"/>
      <w:r w:rsidRPr="00FB1646">
        <w:rPr>
          <w:i/>
        </w:rPr>
        <w:t xml:space="preserve"> </w:t>
      </w:r>
      <w:r w:rsidRPr="00FB1646">
        <w:t>for the cell group since it was configured to provide its preference on the maximum number of MIMO layers of the cell group for power saving; or</w:t>
      </w:r>
    </w:p>
    <w:p w14:paraId="7A927BE6" w14:textId="77777777" w:rsidR="00FB1646" w:rsidRPr="00FB1646" w:rsidRDefault="00FB1646" w:rsidP="00FB1646">
      <w:pPr>
        <w:ind w:left="851" w:hanging="284"/>
      </w:pPr>
      <w:r w:rsidRPr="00FB1646">
        <w:t>2&gt;</w:t>
      </w:r>
      <w:r w:rsidRPr="00FB1646">
        <w:tab/>
        <w:t xml:space="preserve">if the current </w:t>
      </w:r>
      <w:proofErr w:type="spellStart"/>
      <w:r w:rsidRPr="00FB1646">
        <w:rPr>
          <w:i/>
        </w:rPr>
        <w:t>maxMIMO-LayerPreference</w:t>
      </w:r>
      <w:proofErr w:type="spellEnd"/>
      <w:r w:rsidRPr="00FB1646">
        <w:rPr>
          <w:i/>
        </w:rPr>
        <w:t xml:space="preserve"> </w:t>
      </w:r>
      <w:r w:rsidRPr="00FB1646">
        <w:t xml:space="preserve">information for the cell group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maxMIMO-LayerPreference</w:t>
      </w:r>
      <w:proofErr w:type="spellEnd"/>
      <w:r w:rsidRPr="00FB1646">
        <w:rPr>
          <w:i/>
        </w:rPr>
        <w:t xml:space="preserve"> </w:t>
      </w:r>
      <w:r w:rsidRPr="00FB1646">
        <w:t>for the cell group and timer T346</w:t>
      </w:r>
      <w:r w:rsidRPr="00FB1646">
        <w:rPr>
          <w:lang w:eastAsia="zh-CN"/>
        </w:rPr>
        <w:t>d</w:t>
      </w:r>
      <w:r w:rsidRPr="00FB1646">
        <w:t xml:space="preserve"> associated with the cell group is not running:</w:t>
      </w:r>
    </w:p>
    <w:p w14:paraId="60A82C13" w14:textId="77777777" w:rsidR="00FB1646" w:rsidRPr="00FB1646" w:rsidRDefault="00FB1646" w:rsidP="00FB1646">
      <w:pPr>
        <w:ind w:left="1135" w:hanging="284"/>
      </w:pPr>
      <w:r w:rsidRPr="00FB1646">
        <w:t>3&gt;</w:t>
      </w:r>
      <w:r w:rsidRPr="00FB1646">
        <w:tab/>
        <w:t xml:space="preserve">start the timer T346d with the timer value set to the </w:t>
      </w:r>
      <w:proofErr w:type="spellStart"/>
      <w:r w:rsidRPr="00FB1646">
        <w:rPr>
          <w:i/>
        </w:rPr>
        <w:t>maxMIMO-LayerPreferenceProhibitTimer</w:t>
      </w:r>
      <w:proofErr w:type="spellEnd"/>
      <w:r w:rsidRPr="00FB1646">
        <w:rPr>
          <w:i/>
        </w:rPr>
        <w:t xml:space="preserve"> </w:t>
      </w:r>
      <w:r w:rsidRPr="00FB1646">
        <w:t>of the cell group;</w:t>
      </w:r>
    </w:p>
    <w:p w14:paraId="2EAFC91E"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 xml:space="preserve">.3 to provide the current </w:t>
      </w:r>
      <w:proofErr w:type="spellStart"/>
      <w:r w:rsidRPr="00FB1646">
        <w:rPr>
          <w:i/>
        </w:rPr>
        <w:t>maxMIMO-LayerPreference</w:t>
      </w:r>
      <w:proofErr w:type="spellEnd"/>
      <w:r w:rsidRPr="00FB1646">
        <w:t>;</w:t>
      </w:r>
    </w:p>
    <w:p w14:paraId="28C3532D" w14:textId="77777777" w:rsidR="00FB1646" w:rsidRPr="00FB1646" w:rsidRDefault="00FB1646" w:rsidP="00FB1646">
      <w:pPr>
        <w:ind w:left="568" w:hanging="284"/>
      </w:pPr>
      <w:r w:rsidRPr="00FB1646">
        <w:t>1&gt;</w:t>
      </w:r>
      <w:r w:rsidRPr="00FB1646">
        <w:tab/>
        <w:t>if configured to provide its preference on the minimum scheduling offset for cross-slot scheduling of a cell group for power saving:</w:t>
      </w:r>
    </w:p>
    <w:p w14:paraId="685A9F91" w14:textId="77777777" w:rsidR="00FB1646" w:rsidRPr="00FB1646" w:rsidRDefault="00FB1646" w:rsidP="00FB1646">
      <w:pPr>
        <w:ind w:left="851" w:hanging="284"/>
      </w:pPr>
      <w:r w:rsidRPr="00FB1646">
        <w:lastRenderedPageBreak/>
        <w:t>2&gt;</w:t>
      </w:r>
      <w:r w:rsidRPr="00FB1646">
        <w:tab/>
        <w:t xml:space="preserve">if the UE has a preference on the minimum scheduling offset for cross-slot scheduling of the cell group and the UE did not transmit a </w:t>
      </w:r>
      <w:proofErr w:type="spellStart"/>
      <w:r w:rsidRPr="00FB1646">
        <w:rPr>
          <w:i/>
          <w:iCs/>
        </w:rPr>
        <w:t>UEAssistanceInformation</w:t>
      </w:r>
      <w:proofErr w:type="spellEnd"/>
      <w:r w:rsidRPr="00FB1646">
        <w:t xml:space="preserve"> message</w:t>
      </w:r>
      <w:r w:rsidRPr="00FB1646">
        <w:rPr>
          <w:lang w:eastAsia="zh-CN"/>
        </w:rPr>
        <w:t xml:space="preserve"> with </w:t>
      </w:r>
      <w:proofErr w:type="spellStart"/>
      <w:r w:rsidRPr="00FB1646">
        <w:rPr>
          <w:i/>
        </w:rPr>
        <w:t>minSchedulingOffsetPreference</w:t>
      </w:r>
      <w:proofErr w:type="spellEnd"/>
      <w:r w:rsidRPr="00FB1646">
        <w:rPr>
          <w:i/>
        </w:rPr>
        <w:t xml:space="preserve"> </w:t>
      </w:r>
      <w:r w:rsidRPr="00FB1646">
        <w:t>for the cell group since it was configured to provide its preference on the minimum scheduling offset for cross-slot scheduling of the cell group for power saving; or</w:t>
      </w:r>
    </w:p>
    <w:p w14:paraId="77A85CAF" w14:textId="77777777" w:rsidR="00FB1646" w:rsidRPr="00FB1646" w:rsidRDefault="00FB1646" w:rsidP="00FB1646">
      <w:pPr>
        <w:ind w:left="851" w:hanging="284"/>
      </w:pPr>
      <w:r w:rsidRPr="00FB1646">
        <w:t>2&gt;</w:t>
      </w:r>
      <w:r w:rsidRPr="00FB1646">
        <w:tab/>
        <w:t xml:space="preserve">if the current </w:t>
      </w:r>
      <w:proofErr w:type="spellStart"/>
      <w:r w:rsidRPr="00FB1646">
        <w:rPr>
          <w:i/>
        </w:rPr>
        <w:t>minSchedulingOffsetPreference</w:t>
      </w:r>
      <w:proofErr w:type="spellEnd"/>
      <w:r w:rsidRPr="00FB1646">
        <w:rPr>
          <w:i/>
        </w:rPr>
        <w:t xml:space="preserve"> </w:t>
      </w:r>
      <w:r w:rsidRPr="00FB1646">
        <w:t xml:space="preserve">information for the cell group is different from the one indicated in the last transmission of the </w:t>
      </w:r>
      <w:proofErr w:type="spellStart"/>
      <w:r w:rsidRPr="00FB1646">
        <w:rPr>
          <w:i/>
        </w:rPr>
        <w:t>UEAssistanceInformation</w:t>
      </w:r>
      <w:proofErr w:type="spellEnd"/>
      <w:r w:rsidRPr="00FB1646">
        <w:t xml:space="preserve"> message including </w:t>
      </w:r>
      <w:proofErr w:type="spellStart"/>
      <w:r w:rsidRPr="00FB1646">
        <w:rPr>
          <w:i/>
        </w:rPr>
        <w:t>minSchedulingOffsetPreference</w:t>
      </w:r>
      <w:proofErr w:type="spellEnd"/>
      <w:r w:rsidRPr="00FB1646">
        <w:rPr>
          <w:i/>
        </w:rPr>
        <w:t xml:space="preserve"> </w:t>
      </w:r>
      <w:r w:rsidRPr="00FB1646">
        <w:t>for the cell group and timer T346</w:t>
      </w:r>
      <w:r w:rsidRPr="00FB1646">
        <w:rPr>
          <w:lang w:eastAsia="zh-CN"/>
        </w:rPr>
        <w:t>e</w:t>
      </w:r>
      <w:r w:rsidRPr="00FB1646">
        <w:t xml:space="preserve"> associated with the cell group is not running:</w:t>
      </w:r>
    </w:p>
    <w:p w14:paraId="10F88BB4" w14:textId="77777777" w:rsidR="00FB1646" w:rsidRPr="00FB1646" w:rsidRDefault="00FB1646" w:rsidP="00FB1646">
      <w:pPr>
        <w:ind w:left="1135" w:hanging="284"/>
      </w:pPr>
      <w:r w:rsidRPr="00FB1646">
        <w:t>3&gt;</w:t>
      </w:r>
      <w:r w:rsidRPr="00FB1646">
        <w:tab/>
        <w:t xml:space="preserve">start the timer T346e with the timer value set to the </w:t>
      </w:r>
      <w:proofErr w:type="spellStart"/>
      <w:r w:rsidRPr="00FB1646">
        <w:rPr>
          <w:i/>
        </w:rPr>
        <w:t>minSchedulingOffsetPreferenceProhibitTimer</w:t>
      </w:r>
      <w:proofErr w:type="spellEnd"/>
      <w:r w:rsidRPr="00FB1646">
        <w:rPr>
          <w:i/>
        </w:rPr>
        <w:t xml:space="preserve"> </w:t>
      </w:r>
      <w:r w:rsidRPr="00FB1646">
        <w:t>of the cell group;</w:t>
      </w:r>
    </w:p>
    <w:p w14:paraId="2A14420C"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iCs/>
        </w:rPr>
        <w:t>UEAssistanceInformation</w:t>
      </w:r>
      <w:proofErr w:type="spellEnd"/>
      <w:r w:rsidRPr="00FB1646">
        <w:t xml:space="preserve"> message in accordance with 5.</w:t>
      </w:r>
      <w:r w:rsidRPr="00FB1646">
        <w:rPr>
          <w:lang w:eastAsia="zh-CN"/>
        </w:rPr>
        <w:t>7</w:t>
      </w:r>
      <w:r w:rsidRPr="00FB1646">
        <w:t>.</w:t>
      </w:r>
      <w:r w:rsidRPr="00FB1646">
        <w:rPr>
          <w:lang w:eastAsia="zh-CN"/>
        </w:rPr>
        <w:t>4</w:t>
      </w:r>
      <w:r w:rsidRPr="00FB1646">
        <w:t xml:space="preserve">.3 to provide the current </w:t>
      </w:r>
      <w:proofErr w:type="spellStart"/>
      <w:r w:rsidRPr="00FB1646">
        <w:rPr>
          <w:i/>
        </w:rPr>
        <w:t>minSchedulingOffsetPreference</w:t>
      </w:r>
      <w:proofErr w:type="spellEnd"/>
      <w:r w:rsidRPr="00FB1646">
        <w:t>;</w:t>
      </w:r>
    </w:p>
    <w:p w14:paraId="66368F0A" w14:textId="77777777" w:rsidR="00FB1646" w:rsidRPr="00FB1646" w:rsidRDefault="00FB1646" w:rsidP="00FB1646">
      <w:pPr>
        <w:ind w:left="568" w:hanging="284"/>
      </w:pPr>
      <w:r w:rsidRPr="00FB1646">
        <w:t>1&gt;</w:t>
      </w:r>
      <w:r w:rsidRPr="00FB1646">
        <w:tab/>
        <w:t>if configured to provide its release preference and timer T346f is not running:</w:t>
      </w:r>
    </w:p>
    <w:p w14:paraId="561A53D0" w14:textId="77777777" w:rsidR="00FB1646" w:rsidRPr="00FB1646" w:rsidRDefault="00FB1646" w:rsidP="00FB1646">
      <w:pPr>
        <w:ind w:left="851" w:hanging="284"/>
      </w:pPr>
      <w:r w:rsidRPr="00FB1646">
        <w:t>2&gt;</w:t>
      </w:r>
      <w:r w:rsidRPr="00FB1646">
        <w:tab/>
        <w:t>if the UE determines that it would prefer to transition out of RRC_CONNECTED state; or</w:t>
      </w:r>
    </w:p>
    <w:p w14:paraId="4B0E42F4" w14:textId="77777777" w:rsidR="00FB1646" w:rsidRPr="00FB1646" w:rsidRDefault="00FB1646" w:rsidP="00FB1646">
      <w:pPr>
        <w:ind w:left="851" w:hanging="284"/>
      </w:pPr>
      <w:r w:rsidRPr="00FB1646">
        <w:t>2&gt;</w:t>
      </w:r>
      <w:r w:rsidRPr="00FB1646">
        <w:tab/>
        <w:t xml:space="preserve">if the UE is configured with </w:t>
      </w:r>
      <w:proofErr w:type="spellStart"/>
      <w:r w:rsidRPr="00FB1646">
        <w:rPr>
          <w:i/>
        </w:rPr>
        <w:t>connectedReporting</w:t>
      </w:r>
      <w:proofErr w:type="spellEnd"/>
      <w:r w:rsidRPr="00FB1646">
        <w:t xml:space="preserve"> and the UE determines that it would prefer to revert an earlier indication to transition out of RRC_CONNECTED state:</w:t>
      </w:r>
    </w:p>
    <w:p w14:paraId="7D2B7629" w14:textId="77777777" w:rsidR="00FB1646" w:rsidRPr="00FB1646" w:rsidRDefault="00FB1646" w:rsidP="00FB1646">
      <w:pPr>
        <w:ind w:left="1135" w:hanging="284"/>
      </w:pPr>
      <w:r w:rsidRPr="00FB1646">
        <w:t>3&gt;</w:t>
      </w:r>
      <w:r w:rsidRPr="00FB1646">
        <w:tab/>
        <w:t xml:space="preserve">start timer T346f with the timer value set to the </w:t>
      </w:r>
      <w:proofErr w:type="spellStart"/>
      <w:r w:rsidRPr="00FB1646">
        <w:rPr>
          <w:i/>
        </w:rPr>
        <w:t>releasePreferenceProhibitTimer</w:t>
      </w:r>
      <w:proofErr w:type="spellEnd"/>
      <w:r w:rsidRPr="00FB1646">
        <w:t>;</w:t>
      </w:r>
    </w:p>
    <w:p w14:paraId="0760F5D7" w14:textId="77777777" w:rsidR="00FB1646" w:rsidRPr="00FB1646" w:rsidRDefault="00FB1646" w:rsidP="00FB1646">
      <w:pPr>
        <w:ind w:left="1135" w:hanging="284"/>
      </w:pPr>
      <w:r w:rsidRPr="00FB1646">
        <w:t>3&gt;</w:t>
      </w:r>
      <w:r w:rsidRPr="00FB1646">
        <w:tab/>
        <w:t xml:space="preserve">initiate transmission of the </w:t>
      </w:r>
      <w:proofErr w:type="spellStart"/>
      <w:r w:rsidRPr="00FB1646">
        <w:rPr>
          <w:i/>
        </w:rPr>
        <w:t>UEAssistanceInformation</w:t>
      </w:r>
      <w:proofErr w:type="spellEnd"/>
      <w:r w:rsidRPr="00FB1646">
        <w:t xml:space="preserve"> message in accordance with 5.7.4.3 to provide the release preference;</w:t>
      </w:r>
    </w:p>
    <w:p w14:paraId="2DC3DECC" w14:textId="77777777" w:rsidR="00FB1646" w:rsidRPr="00FB1646" w:rsidRDefault="00FB1646" w:rsidP="00FB1646">
      <w:pPr>
        <w:ind w:left="568" w:hanging="284"/>
      </w:pPr>
      <w:r w:rsidRPr="00FB1646">
        <w:t>1&gt;</w:t>
      </w:r>
      <w:r w:rsidRPr="00FB1646">
        <w:tab/>
        <w:t>if configured to provide configured grant assistance information</w:t>
      </w:r>
      <w:r w:rsidRPr="00FB1646">
        <w:rPr>
          <w:lang w:eastAsia="zh-CN"/>
        </w:rPr>
        <w:t xml:space="preserve"> for NR </w:t>
      </w:r>
      <w:proofErr w:type="spellStart"/>
      <w:r w:rsidRPr="00FB1646">
        <w:rPr>
          <w:lang w:eastAsia="zh-CN"/>
        </w:rPr>
        <w:t>sidelink</w:t>
      </w:r>
      <w:proofErr w:type="spellEnd"/>
      <w:r w:rsidRPr="00FB1646">
        <w:rPr>
          <w:lang w:eastAsia="zh-CN"/>
        </w:rPr>
        <w:t xml:space="preserve"> communication</w:t>
      </w:r>
      <w:r w:rsidRPr="00FB1646">
        <w:t>:</w:t>
      </w:r>
    </w:p>
    <w:p w14:paraId="4E46F999" w14:textId="77777777" w:rsidR="00FB1646" w:rsidRPr="00FB1646" w:rsidRDefault="00FB1646" w:rsidP="00FB1646">
      <w:pPr>
        <w:ind w:left="852" w:hanging="284"/>
        <w:rPr>
          <w:lang w:eastAsia="zh-CN"/>
        </w:rPr>
      </w:pPr>
      <w:r w:rsidRPr="00FB1646">
        <w:t>2&gt;</w:t>
      </w:r>
      <w:r w:rsidRPr="00FB1646">
        <w:tab/>
        <w:t xml:space="preserve">initiate transmission of the </w:t>
      </w:r>
      <w:proofErr w:type="spellStart"/>
      <w:r w:rsidRPr="00FB1646">
        <w:rPr>
          <w:i/>
        </w:rPr>
        <w:t>UEAssistanceInformation</w:t>
      </w:r>
      <w:proofErr w:type="spellEnd"/>
      <w:r w:rsidRPr="00FB1646">
        <w:t xml:space="preserve"> message in accordance with 5.7.4.3 to provide configured grant assistance information</w:t>
      </w:r>
      <w:r w:rsidRPr="00FB1646">
        <w:rPr>
          <w:lang w:eastAsia="zh-CN"/>
        </w:rPr>
        <w:t xml:space="preserve"> for NR </w:t>
      </w:r>
      <w:proofErr w:type="spellStart"/>
      <w:r w:rsidRPr="00FB1646">
        <w:rPr>
          <w:lang w:eastAsia="zh-CN"/>
        </w:rPr>
        <w:t>sidelink</w:t>
      </w:r>
      <w:proofErr w:type="spellEnd"/>
      <w:r w:rsidRPr="00FB1646">
        <w:rPr>
          <w:lang w:eastAsia="zh-CN"/>
        </w:rPr>
        <w:t xml:space="preserve"> communication</w:t>
      </w:r>
      <w:r w:rsidRPr="00FB1646">
        <w:t>;</w:t>
      </w:r>
    </w:p>
    <w:p w14:paraId="13E232FC" w14:textId="77777777" w:rsidR="00FB1646" w:rsidRPr="00FB1646" w:rsidRDefault="00FB1646" w:rsidP="00FB1646">
      <w:pPr>
        <w:ind w:left="568" w:hanging="284"/>
        <w:rPr>
          <w:rFonts w:eastAsia="SimSun"/>
          <w:lang w:eastAsia="en-US"/>
        </w:rPr>
      </w:pPr>
      <w:r w:rsidRPr="00FB1646">
        <w:rPr>
          <w:rFonts w:eastAsia="SimSun"/>
          <w:lang w:eastAsia="en-US"/>
        </w:rPr>
        <w:t>1&gt;</w:t>
      </w:r>
      <w:r w:rsidRPr="00FB1646">
        <w:rPr>
          <w:rFonts w:eastAsia="SimSun"/>
          <w:lang w:eastAsia="en-US"/>
        </w:rPr>
        <w:tab/>
        <w:t>if configured to provide preference in being provisioned with reference time information:</w:t>
      </w:r>
    </w:p>
    <w:p w14:paraId="67CA9D33" w14:textId="77777777" w:rsidR="00FB1646" w:rsidRPr="00FB1646" w:rsidRDefault="00FB1646" w:rsidP="00FB1646">
      <w:pPr>
        <w:ind w:left="851" w:hanging="284"/>
        <w:rPr>
          <w:rFonts w:eastAsia="MS Mincho"/>
          <w:lang w:eastAsia="en-US"/>
        </w:rPr>
      </w:pPr>
      <w:r w:rsidRPr="00FB1646">
        <w:rPr>
          <w:rFonts w:eastAsia="MS Mincho"/>
          <w:lang w:eastAsia="en-US"/>
        </w:rPr>
        <w:t>2&gt;</w:t>
      </w:r>
      <w:r w:rsidRPr="00FB1646">
        <w:rPr>
          <w:rFonts w:eastAsia="MS Mincho"/>
          <w:lang w:eastAsia="en-US"/>
        </w:rPr>
        <w:tab/>
        <w:t xml:space="preserve">if the UE did not transmit a </w:t>
      </w:r>
      <w:proofErr w:type="spellStart"/>
      <w:r w:rsidRPr="00FB1646">
        <w:rPr>
          <w:rFonts w:eastAsia="MS Mincho"/>
          <w:i/>
          <w:iCs/>
          <w:lang w:eastAsia="en-US"/>
        </w:rPr>
        <w:t>UEAssistanceInformation</w:t>
      </w:r>
      <w:proofErr w:type="spellEnd"/>
      <w:r w:rsidRPr="00FB1646">
        <w:rPr>
          <w:rFonts w:eastAsia="MS Mincho"/>
          <w:lang w:eastAsia="en-US"/>
        </w:rPr>
        <w:t xml:space="preserve"> message with </w:t>
      </w:r>
      <w:proofErr w:type="spellStart"/>
      <w:r w:rsidRPr="00FB1646">
        <w:rPr>
          <w:rFonts w:eastAsia="MS Mincho"/>
          <w:i/>
          <w:iCs/>
          <w:lang w:eastAsia="en-US"/>
        </w:rPr>
        <w:t>referenceTimeInfoPreference</w:t>
      </w:r>
      <w:proofErr w:type="spellEnd"/>
      <w:r w:rsidRPr="00FB1646">
        <w:rPr>
          <w:rFonts w:eastAsia="MS Mincho"/>
          <w:lang w:eastAsia="en-US"/>
        </w:rPr>
        <w:t xml:space="preserve"> since it was configured to provide preference; or</w:t>
      </w:r>
    </w:p>
    <w:p w14:paraId="62FD9B72" w14:textId="77777777" w:rsidR="00FB1646" w:rsidRPr="00FB1646" w:rsidRDefault="00FB1646" w:rsidP="00FB1646">
      <w:pPr>
        <w:ind w:left="851" w:hanging="284"/>
        <w:rPr>
          <w:rFonts w:eastAsia="MS Mincho"/>
          <w:lang w:eastAsia="en-US"/>
        </w:rPr>
      </w:pPr>
      <w:r w:rsidRPr="00FB1646">
        <w:rPr>
          <w:rFonts w:eastAsia="MS Mincho"/>
          <w:lang w:eastAsia="en-US"/>
        </w:rPr>
        <w:t>2&gt;</w:t>
      </w:r>
      <w:r w:rsidRPr="00FB1646">
        <w:rPr>
          <w:rFonts w:eastAsia="MS Mincho"/>
          <w:lang w:eastAsia="en-US"/>
        </w:rPr>
        <w:tab/>
        <w:t xml:space="preserve">if the UE's preference changed from the last time UE initiated transmission of the </w:t>
      </w:r>
      <w:proofErr w:type="spellStart"/>
      <w:r w:rsidRPr="00FB1646">
        <w:rPr>
          <w:rFonts w:eastAsia="MS Mincho"/>
          <w:i/>
          <w:iCs/>
          <w:lang w:eastAsia="en-US"/>
        </w:rPr>
        <w:t>UEAssistanceInformation</w:t>
      </w:r>
      <w:proofErr w:type="spellEnd"/>
      <w:r w:rsidRPr="00FB1646">
        <w:rPr>
          <w:rFonts w:eastAsia="MS Mincho"/>
          <w:lang w:eastAsia="en-US"/>
        </w:rPr>
        <w:t xml:space="preserve"> message including </w:t>
      </w:r>
      <w:proofErr w:type="spellStart"/>
      <w:r w:rsidRPr="00FB1646">
        <w:rPr>
          <w:rFonts w:eastAsia="MS Mincho"/>
          <w:i/>
          <w:iCs/>
          <w:lang w:eastAsia="en-US"/>
        </w:rPr>
        <w:t>referenceTimeInfoPreference</w:t>
      </w:r>
      <w:proofErr w:type="spellEnd"/>
      <w:r w:rsidRPr="00FB1646">
        <w:rPr>
          <w:rFonts w:eastAsia="MS Mincho"/>
          <w:lang w:eastAsia="en-US"/>
        </w:rPr>
        <w:t>:</w:t>
      </w:r>
    </w:p>
    <w:p w14:paraId="36415029" w14:textId="77777777" w:rsidR="00FB1646" w:rsidRPr="00FB1646" w:rsidRDefault="00FB1646" w:rsidP="00FB1646">
      <w:pPr>
        <w:ind w:left="1135" w:hanging="284"/>
        <w:rPr>
          <w:ins w:id="427" w:author="RAN2#116bis-e" w:date="2022-01-26T14:02:00Z"/>
          <w:rFonts w:eastAsia="MS Mincho"/>
          <w:lang w:eastAsia="en-US"/>
        </w:rPr>
      </w:pPr>
      <w:r w:rsidRPr="00FB1646">
        <w:rPr>
          <w:rFonts w:eastAsia="MS Mincho"/>
          <w:lang w:eastAsia="en-US"/>
        </w:rPr>
        <w:t>3&gt;</w:t>
      </w:r>
      <w:r w:rsidRPr="00FB1646">
        <w:rPr>
          <w:rFonts w:eastAsia="MS Mincho"/>
          <w:lang w:eastAsia="en-US"/>
        </w:rPr>
        <w:tab/>
        <w:t xml:space="preserve">initiate transmission of the </w:t>
      </w:r>
      <w:proofErr w:type="spellStart"/>
      <w:r w:rsidRPr="00FB1646">
        <w:rPr>
          <w:rFonts w:eastAsia="MS Mincho"/>
          <w:i/>
          <w:iCs/>
          <w:lang w:eastAsia="en-US"/>
        </w:rPr>
        <w:t>UEAssistanceInformation</w:t>
      </w:r>
      <w:proofErr w:type="spellEnd"/>
      <w:r w:rsidRPr="00FB1646">
        <w:rPr>
          <w:rFonts w:eastAsia="MS Mincho"/>
          <w:lang w:eastAsia="en-US"/>
        </w:rPr>
        <w:t xml:space="preserve"> message in accordance with 5.7.4.3 to provide preference in being provisioned with reference time information</w:t>
      </w:r>
      <w:ins w:id="428" w:author="RAN2#116bis-e" w:date="2022-01-26T14:35:00Z">
        <w:r w:rsidRPr="00FB1646">
          <w:rPr>
            <w:rFonts w:eastAsia="MS Mincho"/>
            <w:lang w:eastAsia="en-US"/>
          </w:rPr>
          <w:t>;</w:t>
        </w:r>
      </w:ins>
    </w:p>
    <w:p w14:paraId="02AD1661" w14:textId="51B88788" w:rsidR="000F7F15" w:rsidRPr="000F7F15" w:rsidDel="0027537B" w:rsidRDefault="000F7F15" w:rsidP="000F7F15">
      <w:pPr>
        <w:ind w:left="568" w:hanging="284"/>
        <w:rPr>
          <w:ins w:id="429" w:author="RAN2#116bis-e" w:date="2022-01-26T14:10:00Z"/>
          <w:del w:id="430" w:author="Ericsson" w:date="2022-02-14T17:18:00Z"/>
          <w:rFonts w:eastAsia="MS Mincho"/>
        </w:rPr>
      </w:pPr>
      <w:ins w:id="431" w:author="RAN2#116bis-e" w:date="2022-01-26T14:02:00Z">
        <w:del w:id="432" w:author="Ericsson" w:date="2022-02-14T17:18:00Z">
          <w:r w:rsidRPr="000F7F15" w:rsidDel="0027537B">
            <w:rPr>
              <w:rFonts w:eastAsia="MS Mincho"/>
            </w:rPr>
            <w:delText>1&gt;</w:delText>
          </w:r>
          <w:r w:rsidRPr="000F7F15" w:rsidDel="0027537B">
            <w:rPr>
              <w:rFonts w:eastAsia="MS Mincho"/>
            </w:rPr>
            <w:tab/>
            <w:delText xml:space="preserve">if the SCG is deactivated and the UE has uplink data to send for a DRB whose </w:delText>
          </w:r>
        </w:del>
      </w:ins>
      <w:ins w:id="433" w:author="RAN2#116bis-e" w:date="2022-01-26T14:10:00Z">
        <w:del w:id="434" w:author="Ericsson" w:date="2022-02-14T17:18:00Z">
          <w:r w:rsidRPr="000F7F15" w:rsidDel="0027537B">
            <w:rPr>
              <w:rFonts w:eastAsia="MS Mincho"/>
              <w:i/>
            </w:rPr>
            <w:delText>DRB-I</w:delText>
          </w:r>
        </w:del>
      </w:ins>
      <w:ins w:id="435" w:author="RAN2#116bis-e" w:date="2022-01-26T14:02:00Z">
        <w:del w:id="436" w:author="Ericsson" w:date="2022-02-14T17:18:00Z">
          <w:r w:rsidRPr="000F7F15" w:rsidDel="0027537B">
            <w:rPr>
              <w:rFonts w:eastAsia="MS Mincho"/>
              <w:i/>
            </w:rPr>
            <w:delText>dentity</w:delText>
          </w:r>
          <w:r w:rsidRPr="000F7F15" w:rsidDel="0027537B">
            <w:rPr>
              <w:rFonts w:eastAsia="MS Mincho"/>
            </w:rPr>
            <w:delText xml:space="preserve"> is not included in any </w:delText>
          </w:r>
        </w:del>
      </w:ins>
      <w:ins w:id="437" w:author="RAN2#116bis-e" w:date="2022-01-26T14:10:00Z">
        <w:del w:id="438" w:author="Ericsson" w:date="2022-02-14T17:18:00Z">
          <w:r w:rsidRPr="000F7F15" w:rsidDel="0027537B">
            <w:rPr>
              <w:rFonts w:eastAsia="MS Mincho"/>
              <w:i/>
            </w:rPr>
            <w:delText>RLC-BearerConfig</w:delText>
          </w:r>
          <w:r w:rsidRPr="000F7F15" w:rsidDel="0027537B">
            <w:rPr>
              <w:rFonts w:eastAsia="MS Mincho"/>
            </w:rPr>
            <w:delText xml:space="preserve"> in the </w:delText>
          </w:r>
          <w:r w:rsidRPr="000F7F15" w:rsidDel="0027537B">
            <w:rPr>
              <w:rFonts w:eastAsia="MS Mincho"/>
              <w:i/>
            </w:rPr>
            <w:delText>CellGroupConfig</w:delText>
          </w:r>
          <w:r w:rsidRPr="000F7F15" w:rsidDel="0027537B">
            <w:rPr>
              <w:rFonts w:eastAsia="MS Mincho"/>
            </w:rPr>
            <w:delText xml:space="preserve"> associated with the MCG:</w:delText>
          </w:r>
        </w:del>
      </w:ins>
    </w:p>
    <w:p w14:paraId="5DF099F0" w14:textId="47DAD617" w:rsidR="000F7F15" w:rsidRPr="000F7F15" w:rsidDel="0027537B" w:rsidRDefault="000F7F15" w:rsidP="000F7F15">
      <w:pPr>
        <w:ind w:left="851" w:hanging="284"/>
        <w:rPr>
          <w:del w:id="439" w:author="Ericsson" w:date="2022-02-14T17:18:00Z"/>
          <w:rFonts w:eastAsia="MS Mincho"/>
          <w:lang w:eastAsia="en-US"/>
        </w:rPr>
      </w:pPr>
      <w:ins w:id="440" w:author="RAN2#116bis-e" w:date="2022-01-26T14:10:00Z">
        <w:del w:id="441" w:author="Ericsson" w:date="2022-02-14T17:18:00Z">
          <w:r w:rsidRPr="000F7F15" w:rsidDel="0027537B">
            <w:rPr>
              <w:rFonts w:eastAsia="MS Mincho"/>
              <w:lang w:eastAsia="en-US"/>
            </w:rPr>
            <w:delText>2&gt;</w:delText>
          </w:r>
          <w:r w:rsidRPr="000F7F15" w:rsidDel="0027537B">
            <w:rPr>
              <w:rFonts w:eastAsia="MS Mincho"/>
              <w:lang w:eastAsia="en-US"/>
            </w:rPr>
            <w:tab/>
          </w:r>
        </w:del>
      </w:ins>
      <w:ins w:id="442" w:author="RAN2#116bis-e" w:date="2022-01-26T14:11:00Z">
        <w:del w:id="443" w:author="Ericsson" w:date="2022-02-14T17:18:00Z">
          <w:r w:rsidRPr="000F7F15" w:rsidDel="0027537B">
            <w:rPr>
              <w:rFonts w:eastAsia="MS Mincho"/>
              <w:lang w:eastAsia="en-US"/>
            </w:rPr>
            <w:delText xml:space="preserve">initiate transmission of the </w:delText>
          </w:r>
          <w:r w:rsidRPr="000F7F15" w:rsidDel="0027537B">
            <w:rPr>
              <w:rFonts w:eastAsia="MS Mincho"/>
              <w:i/>
              <w:iCs/>
              <w:lang w:eastAsia="en-US"/>
            </w:rPr>
            <w:delText>UEAssistanceInformation</w:delText>
          </w:r>
          <w:r w:rsidRPr="000F7F15" w:rsidDel="0027537B">
            <w:rPr>
              <w:rFonts w:eastAsia="MS Mincho"/>
              <w:lang w:eastAsia="en-US"/>
            </w:rPr>
            <w:delText xml:space="preserve"> message in accordance with 5.7.4.3 to indicate that the UE has uplink data to send for a DRB whose </w:delText>
          </w:r>
          <w:r w:rsidRPr="000F7F15" w:rsidDel="0027537B">
            <w:rPr>
              <w:rFonts w:eastAsia="MS Mincho"/>
              <w:i/>
              <w:lang w:eastAsia="en-US"/>
            </w:rPr>
            <w:delText>DRB-Identity</w:delText>
          </w:r>
          <w:r w:rsidRPr="000F7F15" w:rsidDel="0027537B">
            <w:rPr>
              <w:rFonts w:eastAsia="MS Mincho"/>
              <w:lang w:eastAsia="en-US"/>
            </w:rPr>
            <w:delText xml:space="preserve"> is not included in any </w:delText>
          </w:r>
          <w:r w:rsidRPr="000F7F15" w:rsidDel="0027537B">
            <w:rPr>
              <w:rFonts w:eastAsia="MS Mincho"/>
              <w:i/>
              <w:lang w:eastAsia="en-US"/>
            </w:rPr>
            <w:delText>RLC-BearerConfig</w:delText>
          </w:r>
          <w:r w:rsidRPr="000F7F15" w:rsidDel="0027537B">
            <w:rPr>
              <w:rFonts w:eastAsia="MS Mincho"/>
              <w:lang w:eastAsia="en-US"/>
            </w:rPr>
            <w:delText xml:space="preserve"> in the </w:delText>
          </w:r>
          <w:r w:rsidRPr="000F7F15" w:rsidDel="0027537B">
            <w:rPr>
              <w:rFonts w:eastAsia="MS Mincho"/>
              <w:i/>
              <w:lang w:eastAsia="en-US"/>
            </w:rPr>
            <w:delText>CellGroupConfig</w:delText>
          </w:r>
          <w:r w:rsidRPr="000F7F15" w:rsidDel="0027537B">
            <w:rPr>
              <w:rFonts w:eastAsia="MS Mincho"/>
              <w:lang w:eastAsia="en-US"/>
            </w:rPr>
            <w:delText xml:space="preserve"> associated with the MCG</w:delText>
          </w:r>
        </w:del>
      </w:ins>
      <w:del w:id="444" w:author="Ericsson" w:date="2022-02-14T17:18:00Z">
        <w:r w:rsidRPr="000F7F15" w:rsidDel="0027537B">
          <w:rPr>
            <w:rFonts w:eastAsia="MS Mincho"/>
            <w:lang w:eastAsia="en-US"/>
          </w:rPr>
          <w:delText>.</w:delText>
        </w:r>
      </w:del>
    </w:p>
    <w:p w14:paraId="16F4FFAB" w14:textId="6AA3F9C8" w:rsidR="008C3566" w:rsidRPr="00CA3ECC" w:rsidRDefault="008C3566" w:rsidP="008C3566">
      <w:pPr>
        <w:pStyle w:val="B1"/>
        <w:rPr>
          <w:ins w:id="445" w:author="Ericsson" w:date="2022-02-14T17:12:00Z"/>
        </w:rPr>
      </w:pPr>
      <w:ins w:id="446" w:author="Ericsson" w:date="2022-02-14T17:12:00Z">
        <w:r w:rsidRPr="00CA3ECC">
          <w:t>1&gt;</w:t>
        </w:r>
        <w:r w:rsidRPr="00CA3ECC">
          <w:tab/>
          <w:t xml:space="preserve">if configured to provide its preference on </w:t>
        </w:r>
        <w:r>
          <w:t>SCG state</w:t>
        </w:r>
        <w:r w:rsidRPr="00CA3ECC">
          <w:t>:</w:t>
        </w:r>
      </w:ins>
    </w:p>
    <w:p w14:paraId="5000EF7A" w14:textId="106CAAF1" w:rsidR="008C3566" w:rsidRPr="00CA3ECC" w:rsidRDefault="008C3566" w:rsidP="008C3566">
      <w:pPr>
        <w:pStyle w:val="B2"/>
        <w:rPr>
          <w:ins w:id="447" w:author="Ericsson" w:date="2022-02-14T17:12:00Z"/>
        </w:rPr>
      </w:pPr>
      <w:ins w:id="448" w:author="Ericsson" w:date="2022-02-14T17:12:00Z">
        <w:r w:rsidRPr="00CA3ECC">
          <w:t>2&gt;</w:t>
        </w:r>
        <w:r w:rsidRPr="00CA3ECC">
          <w:tab/>
          <w:t xml:space="preserve">if the UE has a preference on </w:t>
        </w:r>
        <w:r>
          <w:t>SCG activation/deactivation</w:t>
        </w:r>
        <w:r w:rsidRPr="00CA3ECC">
          <w:t xml:space="preserve"> parameters and the UE did not transmit a </w:t>
        </w:r>
        <w:proofErr w:type="spellStart"/>
        <w:r w:rsidRPr="00CA3ECC">
          <w:rPr>
            <w:i/>
            <w:iCs/>
          </w:rPr>
          <w:t>UEAssistanceInformation</w:t>
        </w:r>
        <w:proofErr w:type="spellEnd"/>
        <w:r w:rsidRPr="00CA3ECC">
          <w:t xml:space="preserve"> message</w:t>
        </w:r>
        <w:r w:rsidRPr="00CA3ECC">
          <w:rPr>
            <w:lang w:eastAsia="zh-CN"/>
          </w:rPr>
          <w:t xml:space="preserve"> with </w:t>
        </w:r>
        <w:proofErr w:type="spellStart"/>
        <w:r>
          <w:rPr>
            <w:i/>
          </w:rPr>
          <w:t>scg</w:t>
        </w:r>
        <w:proofErr w:type="spellEnd"/>
        <w:r w:rsidRPr="00CA3ECC">
          <w:rPr>
            <w:i/>
          </w:rPr>
          <w:t>-Preference</w:t>
        </w:r>
        <w:r w:rsidRPr="00CA3ECC">
          <w:t xml:space="preserve"> since it was configured </w:t>
        </w:r>
        <w:r>
          <w:t>with</w:t>
        </w:r>
        <w:r w:rsidRPr="00CA3ECC">
          <w:t xml:space="preserve"> </w:t>
        </w:r>
        <w:r>
          <w:t>SCG as activated</w:t>
        </w:r>
        <w:r w:rsidRPr="00CA3ECC">
          <w:t xml:space="preserve"> or</w:t>
        </w:r>
        <w:r>
          <w:t xml:space="preserve"> deactivated</w:t>
        </w:r>
        <w:r w:rsidRPr="00CA3ECC">
          <w:t>; or</w:t>
        </w:r>
        <w:r>
          <w:t xml:space="preserve"> </w:t>
        </w:r>
      </w:ins>
    </w:p>
    <w:p w14:paraId="4EF0098A" w14:textId="77777777" w:rsidR="008C3566" w:rsidRPr="00CA3ECC" w:rsidRDefault="008C3566" w:rsidP="008C3566">
      <w:pPr>
        <w:pStyle w:val="B2"/>
        <w:rPr>
          <w:ins w:id="449" w:author="Ericsson" w:date="2022-02-14T17:12:00Z"/>
        </w:rPr>
      </w:pPr>
      <w:ins w:id="450" w:author="Ericsson" w:date="2022-02-14T17:12:00Z">
        <w:r w:rsidRPr="00CA3ECC">
          <w:t>2&gt;</w:t>
        </w:r>
        <w:r w:rsidRPr="00CA3ECC">
          <w:tab/>
          <w:t xml:space="preserve">if the current </w:t>
        </w:r>
        <w:proofErr w:type="spellStart"/>
        <w:r>
          <w:rPr>
            <w:i/>
          </w:rPr>
          <w:t>scg</w:t>
        </w:r>
        <w:proofErr w:type="spellEnd"/>
        <w:r w:rsidRPr="00CA3ECC">
          <w:rPr>
            <w:i/>
          </w:rPr>
          <w:t>-Preference</w:t>
        </w:r>
        <w:r w:rsidRPr="00CA3ECC">
          <w:t xml:space="preserve"> information </w:t>
        </w:r>
        <w:r>
          <w:t xml:space="preserve">includes a </w:t>
        </w:r>
        <w:r w:rsidRPr="00CA3ECC">
          <w:t xml:space="preserve">different </w:t>
        </w:r>
        <w:proofErr w:type="spellStart"/>
        <w:r w:rsidRPr="002F12AC">
          <w:rPr>
            <w:i/>
            <w:iCs/>
          </w:rPr>
          <w:t>scg</w:t>
        </w:r>
        <w:proofErr w:type="spellEnd"/>
        <w:r w:rsidRPr="002F12AC">
          <w:rPr>
            <w:i/>
            <w:iCs/>
          </w:rPr>
          <w:t>-State</w:t>
        </w:r>
        <w:r w:rsidRPr="00CA3ECC">
          <w:t xml:space="preserve"> from the one indicated in the last transmission of the </w:t>
        </w:r>
        <w:proofErr w:type="spellStart"/>
        <w:r w:rsidRPr="00CA3ECC">
          <w:rPr>
            <w:i/>
          </w:rPr>
          <w:t>UEAssistanceInformation</w:t>
        </w:r>
        <w:proofErr w:type="spellEnd"/>
        <w:r w:rsidRPr="00CA3ECC">
          <w:t xml:space="preserve"> message including </w:t>
        </w:r>
        <w:proofErr w:type="spellStart"/>
        <w:r>
          <w:rPr>
            <w:i/>
          </w:rPr>
          <w:t>scg</w:t>
        </w:r>
        <w:proofErr w:type="spellEnd"/>
        <w:r w:rsidRPr="00CA3ECC">
          <w:rPr>
            <w:i/>
          </w:rPr>
          <w:t>-Preference</w:t>
        </w:r>
        <w:r w:rsidRPr="00CA3ECC">
          <w:t xml:space="preserve"> and timer T3</w:t>
        </w:r>
        <w:r>
          <w:t>xy</w:t>
        </w:r>
        <w:r w:rsidRPr="00CA3ECC">
          <w:t xml:space="preserve"> is not running:</w:t>
        </w:r>
      </w:ins>
    </w:p>
    <w:p w14:paraId="69AAD463" w14:textId="77777777" w:rsidR="008C3566" w:rsidRDefault="008C3566" w:rsidP="008C3566">
      <w:pPr>
        <w:pStyle w:val="B3"/>
        <w:rPr>
          <w:ins w:id="451" w:author="Ericsson" w:date="2022-02-14T17:13:00Z"/>
        </w:rPr>
      </w:pPr>
      <w:ins w:id="452" w:author="Ericsson" w:date="2022-02-14T17:13:00Z">
        <w:r>
          <w:t>3&gt;</w:t>
        </w:r>
        <w:r>
          <w:tab/>
          <w:t xml:space="preserve">start the timer T3xy with the timer value set to the </w:t>
        </w:r>
        <w:proofErr w:type="spellStart"/>
        <w:r w:rsidRPr="008C3566">
          <w:rPr>
            <w:i/>
            <w:iCs/>
          </w:rPr>
          <w:t>scg-PreferenceProhibitTimer</w:t>
        </w:r>
        <w:proofErr w:type="spellEnd"/>
        <w:r>
          <w:t>;</w:t>
        </w:r>
      </w:ins>
    </w:p>
    <w:p w14:paraId="59A2D153" w14:textId="77777777" w:rsidR="008C3566" w:rsidRDefault="008C3566" w:rsidP="008C3566">
      <w:pPr>
        <w:pStyle w:val="B3"/>
        <w:rPr>
          <w:ins w:id="453" w:author="Ericsson" w:date="2022-02-14T17:13:00Z"/>
        </w:rPr>
      </w:pPr>
      <w:ins w:id="454" w:author="Ericsson" w:date="2022-02-14T17:13:00Z">
        <w:r>
          <w:t xml:space="preserve">3&gt; initiate transmission of the </w:t>
        </w:r>
        <w:proofErr w:type="spellStart"/>
        <w:r w:rsidRPr="008C3566">
          <w:rPr>
            <w:i/>
            <w:iCs/>
          </w:rPr>
          <w:t>UEAssistanceInformation</w:t>
        </w:r>
        <w:proofErr w:type="spellEnd"/>
        <w:r>
          <w:t xml:space="preserve"> message in accordance with 5.</w:t>
        </w:r>
        <w:r w:rsidRPr="00CA3ECC">
          <w:rPr>
            <w:lang w:eastAsia="zh-CN"/>
          </w:rPr>
          <w:t>7</w:t>
        </w:r>
        <w:r>
          <w:t>.</w:t>
        </w:r>
        <w:r w:rsidRPr="00CA3ECC">
          <w:rPr>
            <w:lang w:eastAsia="zh-CN"/>
          </w:rPr>
          <w:t>4</w:t>
        </w:r>
        <w:r>
          <w:t xml:space="preserve">.3 to provide the current </w:t>
        </w:r>
        <w:proofErr w:type="spellStart"/>
        <w:r w:rsidRPr="008C3566">
          <w:rPr>
            <w:i/>
            <w:iCs/>
          </w:rPr>
          <w:t>scg</w:t>
        </w:r>
        <w:proofErr w:type="spellEnd"/>
        <w:r w:rsidRPr="008C3566">
          <w:rPr>
            <w:i/>
            <w:iCs/>
          </w:rPr>
          <w:t>-Preference</w:t>
        </w:r>
        <w:r>
          <w:t>;</w:t>
        </w:r>
      </w:ins>
    </w:p>
    <w:p w14:paraId="19A63310" w14:textId="77777777" w:rsidR="00717C7B" w:rsidRPr="00FB1646" w:rsidRDefault="00717C7B" w:rsidP="00FB1646">
      <w:pPr>
        <w:ind w:left="851" w:hanging="284"/>
        <w:rPr>
          <w:rFonts w:eastAsia="MS Mincho"/>
          <w:lang w:eastAsia="en-US"/>
        </w:rPr>
      </w:pPr>
    </w:p>
    <w:p w14:paraId="4DE81B55" w14:textId="77777777" w:rsidR="00FB1646" w:rsidRPr="00FB1646" w:rsidRDefault="00FB1646" w:rsidP="00FB1646">
      <w:pPr>
        <w:keepNext/>
        <w:keepLines/>
        <w:spacing w:before="120"/>
        <w:ind w:left="1418" w:hanging="1418"/>
        <w:outlineLvl w:val="3"/>
        <w:rPr>
          <w:rFonts w:ascii="Arial" w:hAnsi="Arial"/>
          <w:sz w:val="24"/>
        </w:rPr>
      </w:pPr>
      <w:bookmarkStart w:id="455" w:name="_Toc90650840"/>
      <w:r w:rsidRPr="00FB1646">
        <w:rPr>
          <w:rFonts w:ascii="Arial" w:hAnsi="Arial"/>
          <w:sz w:val="24"/>
        </w:rPr>
        <w:lastRenderedPageBreak/>
        <w:t>5.</w:t>
      </w:r>
      <w:r w:rsidRPr="00FB1646">
        <w:rPr>
          <w:rFonts w:ascii="Arial" w:hAnsi="Arial"/>
          <w:sz w:val="24"/>
          <w:lang w:eastAsia="zh-CN"/>
        </w:rPr>
        <w:t>7</w:t>
      </w:r>
      <w:r w:rsidRPr="00FB1646">
        <w:rPr>
          <w:rFonts w:ascii="Arial" w:hAnsi="Arial"/>
          <w:sz w:val="24"/>
        </w:rPr>
        <w:t>.</w:t>
      </w:r>
      <w:r w:rsidRPr="00FB1646">
        <w:rPr>
          <w:rFonts w:ascii="Arial" w:hAnsi="Arial"/>
          <w:sz w:val="24"/>
          <w:lang w:eastAsia="zh-CN"/>
        </w:rPr>
        <w:t>4</w:t>
      </w:r>
      <w:r w:rsidRPr="00FB1646">
        <w:rPr>
          <w:rFonts w:ascii="Arial" w:hAnsi="Arial"/>
          <w:sz w:val="24"/>
        </w:rPr>
        <w:t>.3</w:t>
      </w:r>
      <w:r w:rsidRPr="00FB1646">
        <w:rPr>
          <w:rFonts w:ascii="Arial" w:hAnsi="Arial"/>
          <w:sz w:val="24"/>
        </w:rPr>
        <w:tab/>
        <w:t xml:space="preserve">Actions related to transmission of </w:t>
      </w:r>
      <w:proofErr w:type="spellStart"/>
      <w:r w:rsidRPr="00FB1646">
        <w:rPr>
          <w:rFonts w:ascii="Arial" w:hAnsi="Arial"/>
          <w:i/>
          <w:sz w:val="24"/>
        </w:rPr>
        <w:t>UEAssistanceInformation</w:t>
      </w:r>
      <w:proofErr w:type="spellEnd"/>
      <w:r w:rsidRPr="00FB1646">
        <w:rPr>
          <w:rFonts w:ascii="Arial" w:hAnsi="Arial"/>
          <w:sz w:val="24"/>
        </w:rPr>
        <w:t xml:space="preserve"> message</w:t>
      </w:r>
      <w:bookmarkEnd w:id="455"/>
    </w:p>
    <w:p w14:paraId="5C6D70F5" w14:textId="77777777" w:rsidR="00FB1646" w:rsidRPr="00FB1646" w:rsidRDefault="00FB1646" w:rsidP="00FB1646">
      <w:r w:rsidRPr="00FB1646">
        <w:t xml:space="preserve">The UE shall set the contents of the </w:t>
      </w:r>
      <w:proofErr w:type="spellStart"/>
      <w:r w:rsidRPr="00FB1646">
        <w:rPr>
          <w:i/>
        </w:rPr>
        <w:t>UEAssistanceInformation</w:t>
      </w:r>
      <w:proofErr w:type="spellEnd"/>
      <w:r w:rsidRPr="00FB1646">
        <w:t xml:space="preserve"> message as follows:</w:t>
      </w:r>
    </w:p>
    <w:p w14:paraId="6D93421D" w14:textId="77777777" w:rsidR="00FB1646" w:rsidRPr="00FB1646" w:rsidRDefault="00FB1646" w:rsidP="00FB1646">
      <w:pPr>
        <w:ind w:left="568" w:hanging="284"/>
      </w:pPr>
      <w:r w:rsidRPr="00FB1646">
        <w:t>1&gt;</w:t>
      </w:r>
      <w:r w:rsidRPr="00FB1646">
        <w:tab/>
        <w:t xml:space="preserve">if transmission of the </w:t>
      </w:r>
      <w:proofErr w:type="spellStart"/>
      <w:r w:rsidRPr="00FB1646">
        <w:rPr>
          <w:i/>
        </w:rPr>
        <w:t>UEAssistanceInformation</w:t>
      </w:r>
      <w:proofErr w:type="spellEnd"/>
      <w:r w:rsidRPr="00FB1646">
        <w:t xml:space="preserve"> message is initiated to provide a delay budget report according to 5.7.4.2</w:t>
      </w:r>
      <w:r w:rsidRPr="00FB1646">
        <w:rPr>
          <w:lang w:eastAsia="x-none"/>
        </w:rPr>
        <w:t xml:space="preserve"> or 5.3.5.3</w:t>
      </w:r>
      <w:r w:rsidRPr="00FB1646">
        <w:t>;</w:t>
      </w:r>
    </w:p>
    <w:p w14:paraId="455C4DF1" w14:textId="77777777" w:rsidR="00FB1646" w:rsidRPr="00FB1646" w:rsidRDefault="00FB1646" w:rsidP="00FB1646">
      <w:pPr>
        <w:ind w:left="851" w:hanging="284"/>
      </w:pPr>
      <w:r w:rsidRPr="00FB1646">
        <w:t>2&gt;</w:t>
      </w:r>
      <w:r w:rsidRPr="00FB1646">
        <w:rPr>
          <w:lang w:eastAsia="ko-KR"/>
        </w:rPr>
        <w:tab/>
      </w:r>
      <w:r w:rsidRPr="00FB1646">
        <w:t xml:space="preserve">set </w:t>
      </w:r>
      <w:proofErr w:type="spellStart"/>
      <w:r w:rsidRPr="00FB1646">
        <w:rPr>
          <w:i/>
          <w:iCs/>
        </w:rPr>
        <w:t>delay</w:t>
      </w:r>
      <w:r w:rsidRPr="00FB1646">
        <w:rPr>
          <w:i/>
          <w:iCs/>
          <w:lang w:eastAsia="ko-KR"/>
        </w:rPr>
        <w:t>Budget</w:t>
      </w:r>
      <w:r w:rsidRPr="00FB1646">
        <w:rPr>
          <w:i/>
          <w:iCs/>
        </w:rPr>
        <w:t>Report</w:t>
      </w:r>
      <w:proofErr w:type="spellEnd"/>
      <w:r w:rsidRPr="00FB1646">
        <w:t xml:space="preserve"> to </w:t>
      </w:r>
      <w:r w:rsidRPr="00FB1646">
        <w:rPr>
          <w:i/>
          <w:iCs/>
          <w:lang w:eastAsia="zh-CN"/>
        </w:rPr>
        <w:t>type1</w:t>
      </w:r>
      <w:r w:rsidRPr="00FB1646">
        <w:rPr>
          <w:lang w:eastAsia="zh-CN"/>
        </w:rPr>
        <w:t xml:space="preserve"> according to a desired value</w:t>
      </w:r>
      <w:r w:rsidRPr="00FB1646">
        <w:t>;</w:t>
      </w:r>
    </w:p>
    <w:p w14:paraId="0126F6B0" w14:textId="77777777" w:rsidR="00FB1646" w:rsidRPr="00FB1646" w:rsidRDefault="00FB1646" w:rsidP="00FB1646">
      <w:pPr>
        <w:ind w:left="568" w:hanging="284"/>
        <w:rPr>
          <w:rFonts w:eastAsia="MS Mincho"/>
          <w:lang w:eastAsia="en-US"/>
        </w:rPr>
      </w:pPr>
      <w:r w:rsidRPr="00FB1646">
        <w:t>1&gt;</w:t>
      </w:r>
      <w:r w:rsidRPr="00FB1646">
        <w:tab/>
        <w:t xml:space="preserve">if transmission of the </w:t>
      </w:r>
      <w:proofErr w:type="spellStart"/>
      <w:r w:rsidRPr="00FB1646">
        <w:rPr>
          <w:i/>
        </w:rPr>
        <w:t>UEAssistanceInformation</w:t>
      </w:r>
      <w:proofErr w:type="spellEnd"/>
      <w:r w:rsidRPr="00FB1646">
        <w:t xml:space="preserve"> message is initiated to provide overheating assistance information according to 5.7.4.2</w:t>
      </w:r>
      <w:r w:rsidRPr="00FB1646">
        <w:rPr>
          <w:lang w:eastAsia="x-none"/>
        </w:rPr>
        <w:t xml:space="preserve"> or 5.3.5.3</w:t>
      </w:r>
      <w:r w:rsidRPr="00FB1646">
        <w:t>;</w:t>
      </w:r>
    </w:p>
    <w:p w14:paraId="4ED27323" w14:textId="77777777" w:rsidR="00FB1646" w:rsidRPr="00FB1646" w:rsidRDefault="00FB1646" w:rsidP="00FB1646">
      <w:pPr>
        <w:ind w:left="851" w:hanging="284"/>
      </w:pPr>
      <w:r w:rsidRPr="00FB1646">
        <w:t>2&gt;</w:t>
      </w:r>
      <w:r w:rsidRPr="00FB1646">
        <w:tab/>
        <w:t>if the UE experiences internal overheating:</w:t>
      </w:r>
    </w:p>
    <w:p w14:paraId="7A97DE34" w14:textId="77777777" w:rsidR="00FB1646" w:rsidRPr="00FB1646" w:rsidRDefault="00FB1646" w:rsidP="00FB1646">
      <w:pPr>
        <w:ind w:left="1135" w:hanging="284"/>
      </w:pPr>
      <w:r w:rsidRPr="00FB1646">
        <w:t>3&gt;</w:t>
      </w:r>
      <w:r w:rsidRPr="00FB1646">
        <w:tab/>
        <w:t>if the UE prefers to temporarily reduce the number of maximum secondary component carriers:</w:t>
      </w:r>
    </w:p>
    <w:p w14:paraId="2F346A0D" w14:textId="77777777" w:rsidR="00FB1646" w:rsidRPr="00FB1646" w:rsidRDefault="00FB1646" w:rsidP="00FB1646">
      <w:pPr>
        <w:ind w:left="1418" w:hanging="284"/>
      </w:pPr>
      <w:r w:rsidRPr="00FB1646">
        <w:t>4&gt;</w:t>
      </w:r>
      <w:r w:rsidRPr="00FB1646">
        <w:tab/>
        <w:t xml:space="preserve">include </w:t>
      </w:r>
      <w:proofErr w:type="spellStart"/>
      <w:r w:rsidRPr="00FB1646">
        <w:rPr>
          <w:i/>
          <w:iCs/>
        </w:rPr>
        <w:t>reducedMaxCCs</w:t>
      </w:r>
      <w:proofErr w:type="spellEnd"/>
      <w:r w:rsidRPr="00FB1646">
        <w:t xml:space="preserve"> in the </w:t>
      </w:r>
      <w:proofErr w:type="spellStart"/>
      <w:r w:rsidRPr="00FB1646">
        <w:rPr>
          <w:i/>
          <w:iCs/>
        </w:rPr>
        <w:t>OverheatingAssistance</w:t>
      </w:r>
      <w:proofErr w:type="spellEnd"/>
      <w:r w:rsidRPr="00FB1646">
        <w:t xml:space="preserve"> IE;</w:t>
      </w:r>
    </w:p>
    <w:p w14:paraId="08D543A0"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reducedCCsDL</w:t>
      </w:r>
      <w:proofErr w:type="spellEnd"/>
      <w:r w:rsidRPr="00FB1646">
        <w:t xml:space="preserve"> to the number of maximum </w:t>
      </w:r>
      <w:proofErr w:type="spellStart"/>
      <w:r w:rsidRPr="00FB1646">
        <w:t>SCells</w:t>
      </w:r>
      <w:proofErr w:type="spellEnd"/>
      <w:r w:rsidRPr="00FB1646">
        <w:t xml:space="preserve"> the UE prefers to be temporarily configured in downlink;</w:t>
      </w:r>
    </w:p>
    <w:p w14:paraId="78900EDD"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reducedCCsUL</w:t>
      </w:r>
      <w:proofErr w:type="spellEnd"/>
      <w:r w:rsidRPr="00FB1646">
        <w:t xml:space="preserve"> to the number of maximum </w:t>
      </w:r>
      <w:proofErr w:type="spellStart"/>
      <w:r w:rsidRPr="00FB1646">
        <w:t>SCells</w:t>
      </w:r>
      <w:proofErr w:type="spellEnd"/>
      <w:r w:rsidRPr="00FB1646">
        <w:t xml:space="preserve"> the UE prefers to be temporarily configured in uplink;</w:t>
      </w:r>
    </w:p>
    <w:p w14:paraId="499727E6" w14:textId="77777777" w:rsidR="00FB1646" w:rsidRPr="00FB1646" w:rsidRDefault="00FB1646" w:rsidP="00FB1646">
      <w:pPr>
        <w:ind w:left="1135" w:hanging="284"/>
      </w:pPr>
      <w:r w:rsidRPr="00FB1646">
        <w:t>3&gt;</w:t>
      </w:r>
      <w:r w:rsidRPr="00FB1646">
        <w:tab/>
        <w:t>if the UE prefers to temporarily reduce maximum aggregated bandwidth of FR1:</w:t>
      </w:r>
    </w:p>
    <w:p w14:paraId="46E286E2" w14:textId="77777777" w:rsidR="00FB1646" w:rsidRPr="00FB1646" w:rsidRDefault="00FB1646" w:rsidP="00FB1646">
      <w:pPr>
        <w:ind w:left="1418" w:hanging="284"/>
      </w:pPr>
      <w:r w:rsidRPr="00FB1646">
        <w:t>4&gt;</w:t>
      </w:r>
      <w:r w:rsidRPr="00FB1646">
        <w:tab/>
        <w:t xml:space="preserve">include </w:t>
      </w:r>
      <w:r w:rsidRPr="00FB1646">
        <w:rPr>
          <w:i/>
          <w:iCs/>
        </w:rPr>
        <w:t>reducedMaxBW-FR1</w:t>
      </w:r>
      <w:r w:rsidRPr="00FB1646">
        <w:t xml:space="preserve"> in the </w:t>
      </w:r>
      <w:proofErr w:type="spellStart"/>
      <w:r w:rsidRPr="00FB1646">
        <w:rPr>
          <w:i/>
          <w:iCs/>
        </w:rPr>
        <w:t>OverheatingAssistance</w:t>
      </w:r>
      <w:proofErr w:type="spellEnd"/>
      <w:r w:rsidRPr="00FB1646">
        <w:t xml:space="preserve"> IE;</w:t>
      </w:r>
    </w:p>
    <w:p w14:paraId="7B5D6E41"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-DL</w:t>
      </w:r>
      <w:r w:rsidRPr="00FB1646">
        <w:t xml:space="preserve"> to the maximum aggregated bandwidth the UE prefers to be temporarily configured across all downlink carriers of FR1;</w:t>
      </w:r>
    </w:p>
    <w:p w14:paraId="4A5BB1DE"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-UL</w:t>
      </w:r>
      <w:r w:rsidRPr="00FB1646">
        <w:t xml:space="preserve"> to the maximum aggregated bandwidth the UE prefers to be temporarily configured across all uplink carriers of FR1;</w:t>
      </w:r>
    </w:p>
    <w:p w14:paraId="3AC36E09" w14:textId="77777777" w:rsidR="00FB1646" w:rsidRPr="00FB1646" w:rsidRDefault="00FB1646" w:rsidP="00FB1646">
      <w:pPr>
        <w:ind w:left="1135" w:hanging="284"/>
      </w:pPr>
      <w:r w:rsidRPr="00FB1646">
        <w:t>3&gt;</w:t>
      </w:r>
      <w:r w:rsidRPr="00FB1646">
        <w:tab/>
        <w:t>if the UE prefers to temporarily reduce maximum aggregated bandwidth of FR2:</w:t>
      </w:r>
    </w:p>
    <w:p w14:paraId="766127AF" w14:textId="77777777" w:rsidR="00FB1646" w:rsidRPr="00FB1646" w:rsidRDefault="00FB1646" w:rsidP="00FB1646">
      <w:pPr>
        <w:ind w:left="1418" w:hanging="284"/>
      </w:pPr>
      <w:r w:rsidRPr="00FB1646">
        <w:t>4&gt;</w:t>
      </w:r>
      <w:r w:rsidRPr="00FB1646">
        <w:tab/>
        <w:t xml:space="preserve">include </w:t>
      </w:r>
      <w:r w:rsidRPr="00FB1646">
        <w:rPr>
          <w:i/>
          <w:iCs/>
        </w:rPr>
        <w:t>reducedMaxBW-FR2</w:t>
      </w:r>
      <w:r w:rsidRPr="00FB1646">
        <w:t xml:space="preserve"> in the </w:t>
      </w:r>
      <w:proofErr w:type="spellStart"/>
      <w:r w:rsidRPr="00FB1646">
        <w:rPr>
          <w:i/>
          <w:iCs/>
        </w:rPr>
        <w:t>OverheatingAssistance</w:t>
      </w:r>
      <w:proofErr w:type="spellEnd"/>
      <w:r w:rsidRPr="00FB1646">
        <w:t xml:space="preserve"> IE;</w:t>
      </w:r>
    </w:p>
    <w:p w14:paraId="083C4B4E"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-DL</w:t>
      </w:r>
      <w:r w:rsidRPr="00FB1646">
        <w:t xml:space="preserve"> to the maximum aggregated bandwidth the UE prefers to be temporarily configured across all downlink carriers of FR2;</w:t>
      </w:r>
    </w:p>
    <w:p w14:paraId="0C21A404"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-UL</w:t>
      </w:r>
      <w:r w:rsidRPr="00FB1646">
        <w:t xml:space="preserve"> to the maximum aggregated bandwidth the UE prefers to be temporarily configured across all uplink carriers of FR2;</w:t>
      </w:r>
    </w:p>
    <w:p w14:paraId="019DD52B" w14:textId="77777777" w:rsidR="00FB1646" w:rsidRPr="00FB1646" w:rsidRDefault="00FB1646" w:rsidP="00FB1646">
      <w:pPr>
        <w:ind w:left="1135" w:hanging="284"/>
      </w:pPr>
      <w:r w:rsidRPr="00FB1646">
        <w:t>3&gt;</w:t>
      </w:r>
      <w:r w:rsidRPr="00FB1646">
        <w:tab/>
        <w:t>if the UE prefers to temporarily reduce the number of maximum MIMO layers of each serving cell operating on FR1:</w:t>
      </w:r>
    </w:p>
    <w:p w14:paraId="1F079070" w14:textId="77777777" w:rsidR="00FB1646" w:rsidRPr="00FB1646" w:rsidRDefault="00FB1646" w:rsidP="00FB1646">
      <w:pPr>
        <w:ind w:left="1418" w:hanging="284"/>
      </w:pPr>
      <w:r w:rsidRPr="00FB1646">
        <w:t>4&gt;</w:t>
      </w:r>
      <w:r w:rsidRPr="00FB1646">
        <w:tab/>
        <w:t xml:space="preserve">include </w:t>
      </w:r>
      <w:r w:rsidRPr="00FB1646">
        <w:rPr>
          <w:i/>
          <w:iCs/>
        </w:rPr>
        <w:t>reducedMaxMIMO-LayersFR1</w:t>
      </w:r>
      <w:r w:rsidRPr="00FB1646">
        <w:t xml:space="preserve"> in the </w:t>
      </w:r>
      <w:proofErr w:type="spellStart"/>
      <w:r w:rsidRPr="00FB1646">
        <w:rPr>
          <w:i/>
          <w:iCs/>
        </w:rPr>
        <w:t>OverheatingAssistance</w:t>
      </w:r>
      <w:proofErr w:type="spellEnd"/>
      <w:r w:rsidRPr="00FB1646">
        <w:t xml:space="preserve"> IE;</w:t>
      </w:r>
    </w:p>
    <w:p w14:paraId="003CECEA" w14:textId="77777777" w:rsidR="00FB1646" w:rsidRPr="00FB1646" w:rsidRDefault="00FB1646" w:rsidP="00FB1646">
      <w:pPr>
        <w:ind w:left="1418" w:hanging="284"/>
      </w:pPr>
      <w:r w:rsidRPr="00FB1646">
        <w:t>4&gt;</w:t>
      </w:r>
      <w:r w:rsidRPr="00FB1646">
        <w:tab/>
        <w:t xml:space="preserve">set </w:t>
      </w:r>
      <w:r w:rsidRPr="00FB1646">
        <w:rPr>
          <w:i/>
          <w:iCs/>
        </w:rPr>
        <w:t>reducedMIMO-LayersFR1-DL</w:t>
      </w:r>
      <w:r w:rsidRPr="00FB1646">
        <w:t xml:space="preserve"> to the number of maximum MIMO layers of each serving cell operating on FR1 the UE prefers to be temporarily configured in downlink;</w:t>
      </w:r>
    </w:p>
    <w:p w14:paraId="3C596BEB" w14:textId="77777777" w:rsidR="00FB1646" w:rsidRPr="00FB1646" w:rsidRDefault="00FB1646" w:rsidP="00FB1646">
      <w:pPr>
        <w:ind w:left="1418" w:hanging="284"/>
      </w:pPr>
      <w:r w:rsidRPr="00FB1646">
        <w:t>4&gt;</w:t>
      </w:r>
      <w:r w:rsidRPr="00FB1646">
        <w:tab/>
        <w:t xml:space="preserve">set </w:t>
      </w:r>
      <w:r w:rsidRPr="00FB1646">
        <w:rPr>
          <w:i/>
          <w:iCs/>
        </w:rPr>
        <w:t>reducedMIMO-LayersFR1-UL</w:t>
      </w:r>
      <w:r w:rsidRPr="00FB1646">
        <w:t xml:space="preserve"> to the number of maximum MIMO layers of each serving cell operating on FR1 the UE prefers to be temporarily configured in uplink;</w:t>
      </w:r>
    </w:p>
    <w:p w14:paraId="4D8DDA38" w14:textId="77777777" w:rsidR="00FB1646" w:rsidRPr="00FB1646" w:rsidRDefault="00FB1646" w:rsidP="00FB1646">
      <w:pPr>
        <w:ind w:left="1135" w:hanging="284"/>
      </w:pPr>
      <w:r w:rsidRPr="00FB1646">
        <w:t>3&gt;</w:t>
      </w:r>
      <w:r w:rsidRPr="00FB1646">
        <w:tab/>
        <w:t>if the UE prefers to temporarily reduce the number of maximum MIMO layers of each serving cell operating on FR2:</w:t>
      </w:r>
    </w:p>
    <w:p w14:paraId="55F97D98" w14:textId="77777777" w:rsidR="00FB1646" w:rsidRPr="00FB1646" w:rsidRDefault="00FB1646" w:rsidP="00FB1646">
      <w:pPr>
        <w:ind w:left="1418" w:hanging="284"/>
      </w:pPr>
      <w:r w:rsidRPr="00FB1646">
        <w:t>4&gt;</w:t>
      </w:r>
      <w:r w:rsidRPr="00FB1646">
        <w:tab/>
        <w:t xml:space="preserve">include </w:t>
      </w:r>
      <w:r w:rsidRPr="00FB1646">
        <w:rPr>
          <w:i/>
          <w:iCs/>
        </w:rPr>
        <w:t>reducedMaxMIMO-LayersFR2</w:t>
      </w:r>
      <w:r w:rsidRPr="00FB1646">
        <w:t xml:space="preserve"> in the </w:t>
      </w:r>
      <w:proofErr w:type="spellStart"/>
      <w:r w:rsidRPr="00FB1646">
        <w:rPr>
          <w:i/>
          <w:iCs/>
        </w:rPr>
        <w:t>OverheatingAssistance</w:t>
      </w:r>
      <w:proofErr w:type="spellEnd"/>
      <w:r w:rsidRPr="00FB1646">
        <w:t xml:space="preserve"> IE;</w:t>
      </w:r>
    </w:p>
    <w:p w14:paraId="5F541598" w14:textId="77777777" w:rsidR="00FB1646" w:rsidRPr="00FB1646" w:rsidRDefault="00FB1646" w:rsidP="00FB1646">
      <w:pPr>
        <w:ind w:left="1418" w:hanging="284"/>
      </w:pPr>
      <w:r w:rsidRPr="00FB1646">
        <w:t>4&gt;</w:t>
      </w:r>
      <w:r w:rsidRPr="00FB1646">
        <w:tab/>
        <w:t xml:space="preserve">set </w:t>
      </w:r>
      <w:r w:rsidRPr="00FB1646">
        <w:rPr>
          <w:i/>
          <w:iCs/>
        </w:rPr>
        <w:t>reducedMIMO-LayersFR2-DL</w:t>
      </w:r>
      <w:r w:rsidRPr="00FB1646">
        <w:t xml:space="preserve"> to the number of maximum MIMO layers of each serving cell operating on FR2 the UE prefers to be temporarily configured in downlink;</w:t>
      </w:r>
    </w:p>
    <w:p w14:paraId="37CD5F35" w14:textId="77777777" w:rsidR="00FB1646" w:rsidRPr="00FB1646" w:rsidRDefault="00FB1646" w:rsidP="00FB1646">
      <w:pPr>
        <w:ind w:left="1418" w:hanging="284"/>
      </w:pPr>
      <w:r w:rsidRPr="00FB1646">
        <w:t>4&gt;</w:t>
      </w:r>
      <w:r w:rsidRPr="00FB1646">
        <w:tab/>
        <w:t xml:space="preserve">set </w:t>
      </w:r>
      <w:r w:rsidRPr="00FB1646">
        <w:rPr>
          <w:i/>
          <w:iCs/>
        </w:rPr>
        <w:t>reducedMIMO-LayersFR2-UL</w:t>
      </w:r>
      <w:r w:rsidRPr="00FB1646">
        <w:t xml:space="preserve"> to the number of maximum MIMO layers of each serving cell operating on FR2 the UE prefers to be temporarily configured in uplink;</w:t>
      </w:r>
    </w:p>
    <w:p w14:paraId="5CCA38D0" w14:textId="77777777" w:rsidR="00FB1646" w:rsidRPr="00FB1646" w:rsidRDefault="00FB1646" w:rsidP="00FB1646">
      <w:pPr>
        <w:ind w:left="851" w:hanging="284"/>
      </w:pPr>
      <w:r w:rsidRPr="00FB1646">
        <w:t>2&gt;</w:t>
      </w:r>
      <w:r w:rsidRPr="00FB1646">
        <w:tab/>
        <w:t>else (if the UE no longer experiences an overheating condition):</w:t>
      </w:r>
    </w:p>
    <w:p w14:paraId="54F2651E" w14:textId="77777777" w:rsidR="00FB1646" w:rsidRPr="00FB1646" w:rsidRDefault="00FB1646" w:rsidP="00FB1646">
      <w:pPr>
        <w:ind w:left="1135" w:hanging="284"/>
      </w:pPr>
      <w:r w:rsidRPr="00FB1646">
        <w:lastRenderedPageBreak/>
        <w:t>3&gt;</w:t>
      </w:r>
      <w:r w:rsidRPr="00FB1646">
        <w:tab/>
        <w:t xml:space="preserve">do not include </w:t>
      </w:r>
      <w:proofErr w:type="spellStart"/>
      <w:r w:rsidRPr="00FB1646">
        <w:rPr>
          <w:i/>
          <w:iCs/>
        </w:rPr>
        <w:t>reducedMaxCCs</w:t>
      </w:r>
      <w:proofErr w:type="spellEnd"/>
      <w:r w:rsidRPr="00FB1646">
        <w:t xml:space="preserve">, </w:t>
      </w:r>
      <w:r w:rsidRPr="00FB1646">
        <w:rPr>
          <w:i/>
          <w:iCs/>
        </w:rPr>
        <w:t>reducedMaxBW-FR1</w:t>
      </w:r>
      <w:r w:rsidRPr="00FB1646">
        <w:t xml:space="preserve">, </w:t>
      </w:r>
      <w:r w:rsidRPr="00FB1646">
        <w:rPr>
          <w:i/>
          <w:iCs/>
        </w:rPr>
        <w:t>reducedMaxBW-FR2</w:t>
      </w:r>
      <w:r w:rsidRPr="00FB1646">
        <w:t xml:space="preserve">, </w:t>
      </w:r>
      <w:r w:rsidRPr="00FB1646">
        <w:rPr>
          <w:i/>
          <w:iCs/>
        </w:rPr>
        <w:t>reducedMaxMIMO-LayersFR1</w:t>
      </w:r>
      <w:r w:rsidRPr="00FB1646">
        <w:t xml:space="preserve"> and </w:t>
      </w:r>
      <w:r w:rsidRPr="00FB1646">
        <w:rPr>
          <w:i/>
          <w:iCs/>
        </w:rPr>
        <w:t>reducedMaxMIMO-LayersFR2</w:t>
      </w:r>
      <w:r w:rsidRPr="00FB1646">
        <w:t xml:space="preserve"> in </w:t>
      </w:r>
      <w:proofErr w:type="spellStart"/>
      <w:r w:rsidRPr="00FB1646">
        <w:rPr>
          <w:i/>
          <w:iCs/>
        </w:rPr>
        <w:t>OverheatingAssistance</w:t>
      </w:r>
      <w:proofErr w:type="spellEnd"/>
      <w:r w:rsidRPr="00FB1646">
        <w:t xml:space="preserve"> IE;</w:t>
      </w:r>
    </w:p>
    <w:p w14:paraId="721E1CC4" w14:textId="77777777" w:rsidR="00FB1646" w:rsidRPr="00FB1646" w:rsidRDefault="00FB1646" w:rsidP="00FB1646">
      <w:pPr>
        <w:ind w:left="568" w:hanging="284"/>
      </w:pPr>
      <w:r w:rsidRPr="00FB1646">
        <w:t>1&gt;</w:t>
      </w:r>
      <w:r w:rsidRPr="00FB1646">
        <w:tab/>
        <w:t xml:space="preserve">if transmission of the </w:t>
      </w:r>
      <w:proofErr w:type="spellStart"/>
      <w:r w:rsidRPr="00FB1646">
        <w:rPr>
          <w:i/>
        </w:rPr>
        <w:t>UEAssistanceInformation</w:t>
      </w:r>
      <w:proofErr w:type="spellEnd"/>
      <w:r w:rsidRPr="00FB1646">
        <w:t xml:space="preserve"> message is initiated to provide IDC assistance information according to 5.7.4.2</w:t>
      </w:r>
      <w:r w:rsidRPr="00FB1646">
        <w:rPr>
          <w:lang w:eastAsia="x-none"/>
        </w:rPr>
        <w:t xml:space="preserve"> or 5.3.5.3</w:t>
      </w:r>
      <w:r w:rsidRPr="00FB1646">
        <w:t>:</w:t>
      </w:r>
    </w:p>
    <w:p w14:paraId="0842887D"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if </w:t>
      </w:r>
      <w:r w:rsidRPr="00FB1646">
        <w:rPr>
          <w:lang w:eastAsia="zh-CN"/>
        </w:rPr>
        <w:t xml:space="preserve">there is at least one carrier frequency included in </w:t>
      </w:r>
      <w:proofErr w:type="spellStart"/>
      <w:r w:rsidRPr="00FB1646">
        <w:rPr>
          <w:i/>
          <w:lang w:eastAsia="zh-CN"/>
        </w:rPr>
        <w:t>candidateServingFreqListNR</w:t>
      </w:r>
      <w:proofErr w:type="spellEnd"/>
      <w:r w:rsidRPr="00FB1646">
        <w:rPr>
          <w:lang w:eastAsia="zh-CN"/>
        </w:rPr>
        <w:t>, the UE is experiencing IDC problems that it cannot solve by itself:</w:t>
      </w:r>
    </w:p>
    <w:p w14:paraId="7B7ACB7E" w14:textId="77777777" w:rsidR="00FB1646" w:rsidRPr="00FB1646" w:rsidRDefault="00FB1646" w:rsidP="00FB1646">
      <w:pPr>
        <w:ind w:left="1135" w:hanging="284"/>
        <w:rPr>
          <w:lang w:eastAsia="zh-CN"/>
        </w:rPr>
      </w:pPr>
      <w:r w:rsidRPr="00FB1646">
        <w:rPr>
          <w:lang w:eastAsia="ko-KR"/>
        </w:rPr>
        <w:t>3</w:t>
      </w:r>
      <w:r w:rsidRPr="00FB1646">
        <w:t>&gt;</w:t>
      </w:r>
      <w:r w:rsidRPr="00FB1646">
        <w:rPr>
          <w:lang w:eastAsia="ko-KR"/>
        </w:rPr>
        <w:tab/>
      </w:r>
      <w:r w:rsidRPr="00FB1646">
        <w:rPr>
          <w:lang w:eastAsia="zh-CN"/>
        </w:rPr>
        <w:t xml:space="preserve">include the field </w:t>
      </w:r>
      <w:proofErr w:type="spellStart"/>
      <w:r w:rsidRPr="00FB1646">
        <w:rPr>
          <w:i/>
          <w:lang w:eastAsia="zh-CN"/>
        </w:rPr>
        <w:t>affectedCarrierFreqList</w:t>
      </w:r>
      <w:proofErr w:type="spellEnd"/>
      <w:r w:rsidRPr="00FB1646">
        <w:rPr>
          <w:lang w:eastAsia="zh-CN"/>
        </w:rPr>
        <w:t xml:space="preserve"> with an entry for each affected carrier frequency included in </w:t>
      </w:r>
      <w:proofErr w:type="spellStart"/>
      <w:r w:rsidRPr="00FB1646">
        <w:rPr>
          <w:i/>
        </w:rPr>
        <w:t>candidateServingFreqListNR</w:t>
      </w:r>
      <w:proofErr w:type="spellEnd"/>
      <w:r w:rsidRPr="00FB1646">
        <w:rPr>
          <w:lang w:eastAsia="zh-CN"/>
        </w:rPr>
        <w:t>;</w:t>
      </w:r>
    </w:p>
    <w:p w14:paraId="30DDA7CC" w14:textId="77777777" w:rsidR="00FB1646" w:rsidRPr="00FB1646" w:rsidRDefault="00FB1646" w:rsidP="00FB1646">
      <w:pPr>
        <w:ind w:left="1135" w:hanging="284"/>
        <w:rPr>
          <w:lang w:eastAsia="zh-CN"/>
        </w:rPr>
      </w:pPr>
      <w:r w:rsidRPr="00FB1646">
        <w:rPr>
          <w:lang w:eastAsia="ko-KR"/>
        </w:rPr>
        <w:t>3</w:t>
      </w:r>
      <w:r w:rsidRPr="00FB1646">
        <w:t>&gt;</w:t>
      </w:r>
      <w:r w:rsidRPr="00FB1646">
        <w:rPr>
          <w:lang w:eastAsia="ko-KR"/>
        </w:rPr>
        <w:tab/>
      </w:r>
      <w:r w:rsidRPr="00FB1646">
        <w:rPr>
          <w:lang w:eastAsia="zh-CN"/>
        </w:rPr>
        <w:t xml:space="preserve">for each carrier frequency included in the field </w:t>
      </w:r>
      <w:proofErr w:type="spellStart"/>
      <w:r w:rsidRPr="00FB1646">
        <w:rPr>
          <w:i/>
          <w:lang w:eastAsia="zh-CN"/>
        </w:rPr>
        <w:t>affectedCarrierFreqList</w:t>
      </w:r>
      <w:proofErr w:type="spellEnd"/>
      <w:r w:rsidRPr="00FB1646">
        <w:rPr>
          <w:lang w:eastAsia="zh-CN"/>
        </w:rPr>
        <w:t xml:space="preserve">, include </w:t>
      </w:r>
      <w:proofErr w:type="spellStart"/>
      <w:r w:rsidRPr="00FB1646">
        <w:rPr>
          <w:i/>
          <w:lang w:eastAsia="zh-CN"/>
        </w:rPr>
        <w:t>interferenceDirection</w:t>
      </w:r>
      <w:proofErr w:type="spellEnd"/>
      <w:r w:rsidRPr="00FB1646">
        <w:rPr>
          <w:i/>
          <w:lang w:eastAsia="zh-CN"/>
        </w:rPr>
        <w:t xml:space="preserve"> </w:t>
      </w:r>
      <w:r w:rsidRPr="00FB1646">
        <w:rPr>
          <w:lang w:eastAsia="zh-CN"/>
        </w:rPr>
        <w:t>and set it accordingly;</w:t>
      </w:r>
    </w:p>
    <w:p w14:paraId="427AFCE0"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if </w:t>
      </w:r>
      <w:r w:rsidRPr="00FB1646">
        <w:rPr>
          <w:lang w:eastAsia="zh-CN"/>
        </w:rPr>
        <w:t xml:space="preserve">there is at least one supported UL CA combination comprising of carrier frequencies </w:t>
      </w:r>
      <w:r w:rsidRPr="00FB1646">
        <w:rPr>
          <w:rFonts w:eastAsia="SimSun"/>
          <w:lang w:eastAsia="zh-CN"/>
        </w:rPr>
        <w:t xml:space="preserve">included in </w:t>
      </w:r>
      <w:proofErr w:type="spellStart"/>
      <w:r w:rsidRPr="00FB1646">
        <w:rPr>
          <w:rFonts w:eastAsia="SimSun"/>
          <w:i/>
          <w:lang w:eastAsia="zh-CN"/>
        </w:rPr>
        <w:t>candidateServingFreqListNR</w:t>
      </w:r>
      <w:proofErr w:type="spellEnd"/>
      <w:r w:rsidRPr="00FB1646">
        <w:rPr>
          <w:lang w:eastAsia="zh-CN"/>
        </w:rPr>
        <w:t xml:space="preserve">, </w:t>
      </w:r>
      <w:r w:rsidRPr="00FB1646">
        <w:t>the UE is experiencing</w:t>
      </w:r>
      <w:r w:rsidRPr="00FB1646">
        <w:rPr>
          <w:lang w:eastAsia="zh-CN"/>
        </w:rPr>
        <w:t xml:space="preserve"> </w:t>
      </w:r>
      <w:r w:rsidRPr="00FB1646">
        <w:t>IDC problems that it cannot solve by itself</w:t>
      </w:r>
      <w:r w:rsidRPr="00FB1646">
        <w:rPr>
          <w:lang w:eastAsia="zh-CN"/>
        </w:rPr>
        <w:t>:</w:t>
      </w:r>
    </w:p>
    <w:p w14:paraId="0343E6F5" w14:textId="77777777" w:rsidR="00FB1646" w:rsidRPr="00FB1646" w:rsidRDefault="00FB1646" w:rsidP="00FB1646">
      <w:pPr>
        <w:ind w:left="1135" w:hanging="284"/>
        <w:rPr>
          <w:lang w:eastAsia="zh-CN"/>
        </w:rPr>
      </w:pPr>
      <w:r w:rsidRPr="00FB1646">
        <w:rPr>
          <w:lang w:eastAsia="ko-KR"/>
        </w:rPr>
        <w:t>3</w:t>
      </w:r>
      <w:r w:rsidRPr="00FB1646">
        <w:t>&gt;</w:t>
      </w:r>
      <w:r w:rsidRPr="00FB1646">
        <w:rPr>
          <w:lang w:eastAsia="ko-KR"/>
        </w:rPr>
        <w:tab/>
      </w:r>
      <w:r w:rsidRPr="00FB1646">
        <w:rPr>
          <w:lang w:eastAsia="zh-CN"/>
        </w:rPr>
        <w:t xml:space="preserve">include </w:t>
      </w:r>
      <w:proofErr w:type="spellStart"/>
      <w:r w:rsidRPr="00FB1646">
        <w:rPr>
          <w:i/>
          <w:lang w:eastAsia="zh-CN"/>
        </w:rPr>
        <w:t>victimSystemType</w:t>
      </w:r>
      <w:proofErr w:type="spellEnd"/>
      <w:r w:rsidRPr="00FB1646">
        <w:rPr>
          <w:lang w:eastAsia="zh-CN"/>
        </w:rPr>
        <w:t xml:space="preserve"> for each UL CA combination included in </w:t>
      </w:r>
      <w:proofErr w:type="spellStart"/>
      <w:r w:rsidRPr="00FB1646">
        <w:rPr>
          <w:i/>
          <w:lang w:eastAsia="zh-CN"/>
        </w:rPr>
        <w:t>affectedCarrierFreqCombList</w:t>
      </w:r>
      <w:proofErr w:type="spellEnd"/>
      <w:r w:rsidRPr="00FB1646">
        <w:rPr>
          <w:lang w:eastAsia="zh-CN"/>
        </w:rPr>
        <w:t>;</w:t>
      </w:r>
    </w:p>
    <w:p w14:paraId="5F0006B7" w14:textId="77777777" w:rsidR="00FB1646" w:rsidRPr="00FB1646" w:rsidRDefault="00FB1646" w:rsidP="00FB1646">
      <w:pPr>
        <w:ind w:left="1135" w:hanging="284"/>
      </w:pPr>
      <w:r w:rsidRPr="00FB1646">
        <w:rPr>
          <w:lang w:eastAsia="ko-KR"/>
        </w:rPr>
        <w:t>3</w:t>
      </w:r>
      <w:r w:rsidRPr="00FB1646">
        <w:t>&gt;</w:t>
      </w:r>
      <w:r w:rsidRPr="00FB1646">
        <w:rPr>
          <w:lang w:eastAsia="ko-KR"/>
        </w:rPr>
        <w:tab/>
      </w:r>
      <w:r w:rsidRPr="00FB1646">
        <w:t>if the UE sets</w:t>
      </w:r>
      <w:r w:rsidRPr="00FB1646">
        <w:rPr>
          <w:i/>
          <w:lang w:eastAsia="zh-CN"/>
        </w:rPr>
        <w:t xml:space="preserve"> </w:t>
      </w:r>
      <w:proofErr w:type="spellStart"/>
      <w:r w:rsidRPr="00FB1646">
        <w:rPr>
          <w:i/>
          <w:lang w:eastAsia="zh-CN"/>
        </w:rPr>
        <w:t>victimSystemType</w:t>
      </w:r>
      <w:proofErr w:type="spellEnd"/>
      <w:r w:rsidRPr="00FB1646">
        <w:rPr>
          <w:lang w:eastAsia="zh-CN"/>
        </w:rPr>
        <w:t xml:space="preserve"> </w:t>
      </w:r>
      <w:r w:rsidRPr="00FB1646">
        <w:t xml:space="preserve">to </w:t>
      </w:r>
      <w:proofErr w:type="spellStart"/>
      <w:r w:rsidRPr="00FB1646">
        <w:rPr>
          <w:i/>
        </w:rPr>
        <w:t>wlan</w:t>
      </w:r>
      <w:proofErr w:type="spellEnd"/>
      <w:r w:rsidRPr="00FB1646">
        <w:t xml:space="preserve"> or </w:t>
      </w:r>
      <w:proofErr w:type="spellStart"/>
      <w:r w:rsidRPr="00FB1646">
        <w:rPr>
          <w:i/>
        </w:rPr>
        <w:t>bluetooth</w:t>
      </w:r>
      <w:proofErr w:type="spellEnd"/>
      <w:r w:rsidRPr="00FB1646">
        <w:t>:</w:t>
      </w:r>
    </w:p>
    <w:p w14:paraId="1F0E7FCA" w14:textId="77777777" w:rsidR="00FB1646" w:rsidRPr="00FB1646" w:rsidRDefault="00FB1646" w:rsidP="00FB1646">
      <w:pPr>
        <w:ind w:left="1418" w:hanging="284"/>
        <w:rPr>
          <w:lang w:eastAsia="zh-CN"/>
        </w:rPr>
      </w:pPr>
      <w:r w:rsidRPr="00FB1646">
        <w:rPr>
          <w:lang w:eastAsia="zh-CN"/>
        </w:rPr>
        <w:t>4&gt;</w:t>
      </w:r>
      <w:r w:rsidRPr="00FB1646">
        <w:rPr>
          <w:lang w:eastAsia="zh-CN"/>
        </w:rPr>
        <w:tab/>
        <w:t xml:space="preserve">include </w:t>
      </w:r>
      <w:proofErr w:type="spellStart"/>
      <w:r w:rsidRPr="00FB1646">
        <w:rPr>
          <w:i/>
          <w:lang w:eastAsia="zh-CN"/>
        </w:rPr>
        <w:t>affectedCarrierFreqCombList</w:t>
      </w:r>
      <w:proofErr w:type="spellEnd"/>
      <w:r w:rsidRPr="00FB1646">
        <w:rPr>
          <w:lang w:eastAsia="zh-CN"/>
        </w:rPr>
        <w:t xml:space="preserve"> with an entry for each supported UL CA combination comprising of carrier frequencies included in </w:t>
      </w:r>
      <w:proofErr w:type="spellStart"/>
      <w:r w:rsidRPr="00FB1646">
        <w:rPr>
          <w:i/>
        </w:rPr>
        <w:t>candidateServingFreqListNR</w:t>
      </w:r>
      <w:proofErr w:type="spellEnd"/>
      <w:r w:rsidRPr="00FB1646">
        <w:rPr>
          <w:lang w:eastAsia="zh-CN"/>
        </w:rPr>
        <w:t>, that is affected by IDC problems;</w:t>
      </w:r>
    </w:p>
    <w:p w14:paraId="0A4922AE" w14:textId="77777777" w:rsidR="00FB1646" w:rsidRPr="00FB1646" w:rsidRDefault="00FB1646" w:rsidP="00FB1646">
      <w:pPr>
        <w:ind w:left="1135" w:hanging="284"/>
      </w:pPr>
      <w:r w:rsidRPr="00FB1646">
        <w:rPr>
          <w:lang w:eastAsia="ko-KR"/>
        </w:rPr>
        <w:t>3</w:t>
      </w:r>
      <w:r w:rsidRPr="00FB1646">
        <w:t>&gt;</w:t>
      </w:r>
      <w:r w:rsidRPr="00FB1646">
        <w:rPr>
          <w:lang w:eastAsia="ko-KR"/>
        </w:rPr>
        <w:tab/>
      </w:r>
      <w:r w:rsidRPr="00FB1646">
        <w:t>else:</w:t>
      </w:r>
    </w:p>
    <w:p w14:paraId="32C42CD4" w14:textId="77777777" w:rsidR="00FB1646" w:rsidRPr="00FB1646" w:rsidRDefault="00FB1646" w:rsidP="00FB1646">
      <w:pPr>
        <w:ind w:left="1418" w:hanging="284"/>
        <w:rPr>
          <w:lang w:eastAsia="zh-CN"/>
        </w:rPr>
      </w:pPr>
      <w:r w:rsidRPr="00FB1646">
        <w:rPr>
          <w:lang w:eastAsia="zh-CN"/>
        </w:rPr>
        <w:t>4&gt;</w:t>
      </w:r>
      <w:r w:rsidRPr="00FB1646">
        <w:rPr>
          <w:lang w:eastAsia="zh-CN"/>
        </w:rPr>
        <w:tab/>
        <w:t xml:space="preserve">optionally include </w:t>
      </w:r>
      <w:proofErr w:type="spellStart"/>
      <w:r w:rsidRPr="00FB1646">
        <w:rPr>
          <w:i/>
          <w:lang w:eastAsia="zh-CN"/>
        </w:rPr>
        <w:t>affectedCarrierFreqCombList</w:t>
      </w:r>
      <w:proofErr w:type="spellEnd"/>
      <w:r w:rsidRPr="00FB1646">
        <w:rPr>
          <w:lang w:eastAsia="zh-CN"/>
        </w:rPr>
        <w:t xml:space="preserve"> with an entry for each supported UL CA combination comprising of carrier frequencies included in </w:t>
      </w:r>
      <w:proofErr w:type="spellStart"/>
      <w:r w:rsidRPr="00FB1646">
        <w:rPr>
          <w:i/>
        </w:rPr>
        <w:t>candidateServingFreqListNR</w:t>
      </w:r>
      <w:proofErr w:type="spellEnd"/>
      <w:r w:rsidRPr="00FB1646">
        <w:rPr>
          <w:lang w:eastAsia="zh-CN"/>
        </w:rPr>
        <w:t>, that is affected by IDC problems;</w:t>
      </w:r>
    </w:p>
    <w:p w14:paraId="2AF87CA9" w14:textId="77777777" w:rsidR="00FB1646" w:rsidRPr="00FB1646" w:rsidRDefault="00FB1646" w:rsidP="00FB1646">
      <w:pPr>
        <w:keepLines/>
        <w:ind w:left="1135" w:hanging="851"/>
        <w:rPr>
          <w:lang w:eastAsia="zh-CN"/>
        </w:rPr>
      </w:pPr>
      <w:r w:rsidRPr="00FB1646">
        <w:t xml:space="preserve">NOTE </w:t>
      </w:r>
      <w:r w:rsidRPr="00FB1646">
        <w:rPr>
          <w:lang w:eastAsia="zh-CN"/>
        </w:rPr>
        <w:t>1</w:t>
      </w:r>
      <w:r w:rsidRPr="00FB1646">
        <w:t>:</w:t>
      </w:r>
      <w:r w:rsidRPr="00FB1646">
        <w:tab/>
        <w:t xml:space="preserve">When sending an </w:t>
      </w:r>
      <w:proofErr w:type="spellStart"/>
      <w:r w:rsidRPr="00FB1646">
        <w:rPr>
          <w:i/>
        </w:rPr>
        <w:t>UEAssistanceInformation</w:t>
      </w:r>
      <w:proofErr w:type="spellEnd"/>
      <w:r w:rsidRPr="00FB1646">
        <w:t xml:space="preserve"> message </w:t>
      </w:r>
      <w:r w:rsidRPr="00FB1646">
        <w:rPr>
          <w:lang w:eastAsia="zh-CN"/>
        </w:rPr>
        <w:t xml:space="preserve">to inform the IDC problems, </w:t>
      </w:r>
      <w:r w:rsidRPr="00FB1646">
        <w:t>the UE includes all IDC assistance information (rather than providing e.g. the changed part(s) of the IDC assistance information).</w:t>
      </w:r>
    </w:p>
    <w:p w14:paraId="19D3295A" w14:textId="77777777" w:rsidR="00FB1646" w:rsidRPr="00FB1646" w:rsidRDefault="00FB1646" w:rsidP="00FB1646">
      <w:pPr>
        <w:keepLines/>
        <w:ind w:left="1135" w:hanging="851"/>
        <w:rPr>
          <w:lang w:eastAsia="zh-CN"/>
        </w:rPr>
      </w:pPr>
      <w:r w:rsidRPr="00FB1646">
        <w:t xml:space="preserve">NOTE </w:t>
      </w:r>
      <w:r w:rsidRPr="00FB1646">
        <w:rPr>
          <w:lang w:eastAsia="zh-CN"/>
        </w:rPr>
        <w:t>2</w:t>
      </w:r>
      <w:r w:rsidRPr="00FB1646">
        <w:t>:</w:t>
      </w:r>
      <w:r w:rsidRPr="00FB1646">
        <w:tab/>
        <w:t>Upon not anymore experiencing a particular IDC problem that the UE previously reported, the UE provides an</w:t>
      </w:r>
      <w:r w:rsidRPr="00FB1646">
        <w:rPr>
          <w:lang w:eastAsia="zh-CN"/>
        </w:rPr>
        <w:t xml:space="preserve"> IDC</w:t>
      </w:r>
      <w:r w:rsidRPr="00FB1646">
        <w:t xml:space="preserve"> indication with the modified contents of the </w:t>
      </w:r>
      <w:proofErr w:type="spellStart"/>
      <w:r w:rsidRPr="00FB1646">
        <w:rPr>
          <w:i/>
        </w:rPr>
        <w:t>UEAssistanceInformation</w:t>
      </w:r>
      <w:proofErr w:type="spellEnd"/>
      <w:r w:rsidRPr="00FB1646">
        <w:t xml:space="preserve"> message (e.g. by not including the IDC assistance information in the </w:t>
      </w:r>
      <w:proofErr w:type="spellStart"/>
      <w:r w:rsidRPr="00FB1646">
        <w:rPr>
          <w:i/>
        </w:rPr>
        <w:t>idc</w:t>
      </w:r>
      <w:proofErr w:type="spellEnd"/>
      <w:r w:rsidRPr="00FB1646">
        <w:rPr>
          <w:i/>
        </w:rPr>
        <w:t>-Assistance</w:t>
      </w:r>
      <w:r w:rsidRPr="00FB1646">
        <w:t xml:space="preserve"> field).</w:t>
      </w:r>
    </w:p>
    <w:p w14:paraId="54E61FE3" w14:textId="77777777" w:rsidR="00FB1646" w:rsidRPr="00FB1646" w:rsidRDefault="00FB1646" w:rsidP="00FB1646">
      <w:pPr>
        <w:ind w:left="568" w:hanging="284"/>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w:t>
      </w:r>
      <w:proofErr w:type="spellStart"/>
      <w:r w:rsidRPr="00FB1646">
        <w:rPr>
          <w:i/>
        </w:rPr>
        <w:t>drx</w:t>
      </w:r>
      <w:proofErr w:type="spellEnd"/>
      <w:r w:rsidRPr="00FB1646">
        <w:rPr>
          <w:i/>
        </w:rPr>
        <w:t>-Preference</w:t>
      </w:r>
      <w:r w:rsidRPr="00FB1646">
        <w:t xml:space="preserve"> of a cell group for </w:t>
      </w:r>
      <w:r w:rsidRPr="00FB1646">
        <w:rPr>
          <w:lang w:eastAsia="zh-CN"/>
        </w:rPr>
        <w:t>power saving according to 5.7.4.2</w:t>
      </w:r>
      <w:r w:rsidRPr="00FB1646">
        <w:rPr>
          <w:lang w:eastAsia="x-none"/>
        </w:rPr>
        <w:t xml:space="preserve"> or 5.3.5.3</w:t>
      </w:r>
      <w:r w:rsidRPr="00FB1646">
        <w:rPr>
          <w:lang w:eastAsia="zh-CN"/>
        </w:rPr>
        <w:t>:</w:t>
      </w:r>
    </w:p>
    <w:p w14:paraId="1B62182A"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drx</w:t>
      </w:r>
      <w:proofErr w:type="spellEnd"/>
      <w:r w:rsidRPr="00FB1646">
        <w:rPr>
          <w:i/>
          <w:iCs/>
        </w:rPr>
        <w:t xml:space="preserve">-Preference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1D45CECA" w14:textId="77777777" w:rsidR="00FB1646" w:rsidRPr="00FB1646" w:rsidRDefault="00FB1646" w:rsidP="00FB1646">
      <w:pPr>
        <w:ind w:left="851" w:hanging="284"/>
        <w:rPr>
          <w:lang w:eastAsia="zh-CN"/>
        </w:rPr>
      </w:pPr>
      <w:r w:rsidRPr="00FB1646">
        <w:rPr>
          <w:lang w:eastAsia="ko-KR"/>
        </w:rPr>
        <w:t>2</w:t>
      </w:r>
      <w:r w:rsidRPr="00FB1646">
        <w:t>&gt;</w:t>
      </w:r>
      <w:r w:rsidRPr="00FB1646">
        <w:rPr>
          <w:lang w:eastAsia="ko-KR"/>
        </w:rPr>
        <w:tab/>
        <w:t xml:space="preserve">if the UE has a preference </w:t>
      </w:r>
      <w:r w:rsidRPr="00FB1646">
        <w:t>on DRX parameters for the cell group</w:t>
      </w:r>
      <w:r w:rsidRPr="00FB1646">
        <w:rPr>
          <w:lang w:eastAsia="zh-CN"/>
        </w:rPr>
        <w:t>:</w:t>
      </w:r>
    </w:p>
    <w:p w14:paraId="1A1AD275" w14:textId="77777777" w:rsidR="00FB1646" w:rsidRPr="00FB1646" w:rsidRDefault="00FB1646" w:rsidP="00FB1646">
      <w:pPr>
        <w:ind w:left="1135" w:hanging="284"/>
        <w:rPr>
          <w:lang w:eastAsia="ko-KR"/>
        </w:rPr>
      </w:pPr>
      <w:r w:rsidRPr="00FB1646">
        <w:rPr>
          <w:lang w:eastAsia="ko-KR"/>
        </w:rPr>
        <w:t>3&gt;</w:t>
      </w:r>
      <w:r w:rsidRPr="00FB1646">
        <w:rPr>
          <w:lang w:eastAsia="ko-KR"/>
        </w:rPr>
        <w:tab/>
        <w:t>if the UE has a preference for the long DRX cycle:</w:t>
      </w:r>
    </w:p>
    <w:p w14:paraId="12089964" w14:textId="77777777" w:rsidR="00FB1646" w:rsidRPr="00FB1646" w:rsidRDefault="00FB1646" w:rsidP="00FB1646">
      <w:pPr>
        <w:ind w:left="1418" w:hanging="284"/>
      </w:pPr>
      <w:r w:rsidRPr="00FB1646">
        <w:t>4&gt;</w:t>
      </w:r>
      <w:r w:rsidRPr="00FB1646">
        <w:tab/>
        <w:t xml:space="preserve">include </w:t>
      </w:r>
      <w:proofErr w:type="spellStart"/>
      <w:r w:rsidRPr="00FB1646">
        <w:rPr>
          <w:i/>
          <w:iCs/>
        </w:rPr>
        <w:t>preferredDRX-LongCycle</w:t>
      </w:r>
      <w:proofErr w:type="spellEnd"/>
      <w:r w:rsidRPr="00FB1646">
        <w:rPr>
          <w:i/>
          <w:iCs/>
        </w:rPr>
        <w:t xml:space="preserve"> </w:t>
      </w:r>
      <w:r w:rsidRPr="00FB1646">
        <w:rPr>
          <w:iCs/>
        </w:rPr>
        <w:t xml:space="preserve">in the </w:t>
      </w:r>
      <w:r w:rsidRPr="00FB1646">
        <w:rPr>
          <w:i/>
          <w:iCs/>
        </w:rPr>
        <w:t>DRX-Preference</w:t>
      </w:r>
      <w:r w:rsidRPr="00FB1646">
        <w:rPr>
          <w:iCs/>
        </w:rPr>
        <w:t xml:space="preserve"> IE and</w:t>
      </w:r>
      <w:r w:rsidRPr="00FB1646">
        <w:rPr>
          <w:i/>
          <w:iCs/>
        </w:rPr>
        <w:t xml:space="preserve"> </w:t>
      </w:r>
      <w:r w:rsidRPr="00FB1646">
        <w:t xml:space="preserve">set it to </w:t>
      </w:r>
      <w:r w:rsidRPr="00FB1646">
        <w:rPr>
          <w:lang w:eastAsia="zh-CN"/>
        </w:rPr>
        <w:t>the preferred value</w:t>
      </w:r>
      <w:r w:rsidRPr="00FB1646">
        <w:t>;</w:t>
      </w:r>
    </w:p>
    <w:p w14:paraId="6EF13E5C" w14:textId="77777777" w:rsidR="00FB1646" w:rsidRPr="00FB1646" w:rsidRDefault="00FB1646" w:rsidP="00FB1646">
      <w:pPr>
        <w:ind w:left="1135" w:hanging="284"/>
        <w:rPr>
          <w:lang w:eastAsia="ko-KR"/>
        </w:rPr>
      </w:pPr>
      <w:r w:rsidRPr="00FB1646">
        <w:rPr>
          <w:lang w:eastAsia="ko-KR"/>
        </w:rPr>
        <w:t>3</w:t>
      </w:r>
      <w:r w:rsidRPr="00FB1646">
        <w:t>&gt;</w:t>
      </w:r>
      <w:r w:rsidRPr="00FB1646">
        <w:rPr>
          <w:lang w:eastAsia="ko-KR"/>
        </w:rPr>
        <w:tab/>
        <w:t>if the UE has a preference for the DRX inactivity timer:</w:t>
      </w:r>
    </w:p>
    <w:p w14:paraId="37F22FA1" w14:textId="77777777" w:rsidR="00FB1646" w:rsidRPr="00FB1646" w:rsidRDefault="00FB1646" w:rsidP="00FB1646">
      <w:pPr>
        <w:ind w:left="1418" w:hanging="284"/>
        <w:rPr>
          <w:lang w:eastAsia="ko-KR"/>
        </w:rPr>
      </w:pPr>
      <w:r w:rsidRPr="00FB1646">
        <w:t>4&gt;</w:t>
      </w:r>
      <w:r w:rsidRPr="00FB1646">
        <w:tab/>
        <w:t xml:space="preserve">include </w:t>
      </w:r>
      <w:proofErr w:type="spellStart"/>
      <w:r w:rsidRPr="00FB1646">
        <w:rPr>
          <w:i/>
        </w:rPr>
        <w:t>preferredDRX-InactivityTimer</w:t>
      </w:r>
      <w:proofErr w:type="spellEnd"/>
      <w:r w:rsidRPr="00FB1646">
        <w:t xml:space="preserve"> </w:t>
      </w:r>
      <w:r w:rsidRPr="00FB1646">
        <w:rPr>
          <w:iCs/>
        </w:rPr>
        <w:t xml:space="preserve">in the </w:t>
      </w:r>
      <w:r w:rsidRPr="00FB1646">
        <w:rPr>
          <w:i/>
          <w:iCs/>
        </w:rPr>
        <w:t>DRX-Preference</w:t>
      </w:r>
      <w:r w:rsidRPr="00FB1646">
        <w:rPr>
          <w:iCs/>
        </w:rPr>
        <w:t xml:space="preserve"> IE </w:t>
      </w:r>
      <w:r w:rsidRPr="00FB1646">
        <w:t xml:space="preserve">and set it to </w:t>
      </w:r>
      <w:r w:rsidRPr="00FB1646">
        <w:rPr>
          <w:lang w:eastAsia="zh-CN"/>
        </w:rPr>
        <w:t>the preferred value</w:t>
      </w:r>
      <w:r w:rsidRPr="00FB1646">
        <w:t>;</w:t>
      </w:r>
    </w:p>
    <w:p w14:paraId="611A1604" w14:textId="77777777" w:rsidR="00FB1646" w:rsidRPr="00FB1646" w:rsidRDefault="00FB1646" w:rsidP="00FB1646">
      <w:pPr>
        <w:ind w:left="1135" w:hanging="284"/>
        <w:rPr>
          <w:lang w:eastAsia="ko-KR"/>
        </w:rPr>
      </w:pPr>
      <w:r w:rsidRPr="00FB1646">
        <w:rPr>
          <w:lang w:eastAsia="ko-KR"/>
        </w:rPr>
        <w:t>3</w:t>
      </w:r>
      <w:r w:rsidRPr="00FB1646">
        <w:t>&gt;</w:t>
      </w:r>
      <w:r w:rsidRPr="00FB1646">
        <w:rPr>
          <w:lang w:eastAsia="ko-KR"/>
        </w:rPr>
        <w:tab/>
        <w:t>if the UE has a preference for the short DRX cycle:</w:t>
      </w:r>
    </w:p>
    <w:p w14:paraId="40CB9230" w14:textId="77777777" w:rsidR="00FB1646" w:rsidRPr="00FB1646" w:rsidRDefault="00FB1646" w:rsidP="00FB1646">
      <w:pPr>
        <w:ind w:left="1418" w:hanging="284"/>
        <w:rPr>
          <w:lang w:eastAsia="ko-KR"/>
        </w:rPr>
      </w:pPr>
      <w:r w:rsidRPr="00FB1646">
        <w:t>4&gt;</w:t>
      </w:r>
      <w:r w:rsidRPr="00FB1646">
        <w:tab/>
        <w:t xml:space="preserve">include </w:t>
      </w:r>
      <w:proofErr w:type="spellStart"/>
      <w:r w:rsidRPr="00FB1646">
        <w:rPr>
          <w:i/>
        </w:rPr>
        <w:t>preferredDRX-ShortCycle</w:t>
      </w:r>
      <w:proofErr w:type="spellEnd"/>
      <w:r w:rsidRPr="00FB1646">
        <w:t xml:space="preserve"> </w:t>
      </w:r>
      <w:r w:rsidRPr="00FB1646">
        <w:rPr>
          <w:iCs/>
        </w:rPr>
        <w:t xml:space="preserve">in the </w:t>
      </w:r>
      <w:r w:rsidRPr="00FB1646">
        <w:rPr>
          <w:i/>
          <w:iCs/>
        </w:rPr>
        <w:t>DRX-Preference</w:t>
      </w:r>
      <w:r w:rsidRPr="00FB1646">
        <w:rPr>
          <w:iCs/>
        </w:rPr>
        <w:t xml:space="preserve"> IE </w:t>
      </w:r>
      <w:r w:rsidRPr="00FB1646">
        <w:t xml:space="preserve">and set it to </w:t>
      </w:r>
      <w:r w:rsidRPr="00FB1646">
        <w:rPr>
          <w:lang w:eastAsia="zh-CN"/>
        </w:rPr>
        <w:t>the preferred value</w:t>
      </w:r>
      <w:r w:rsidRPr="00FB1646">
        <w:t>;</w:t>
      </w:r>
    </w:p>
    <w:p w14:paraId="5CB40324" w14:textId="77777777" w:rsidR="00FB1646" w:rsidRPr="00FB1646" w:rsidRDefault="00FB1646" w:rsidP="00FB1646">
      <w:pPr>
        <w:ind w:left="1135" w:hanging="284"/>
        <w:rPr>
          <w:lang w:eastAsia="ko-KR"/>
        </w:rPr>
      </w:pPr>
      <w:r w:rsidRPr="00FB1646">
        <w:rPr>
          <w:lang w:eastAsia="ko-KR"/>
        </w:rPr>
        <w:t>3</w:t>
      </w:r>
      <w:r w:rsidRPr="00FB1646">
        <w:t>&gt;</w:t>
      </w:r>
      <w:r w:rsidRPr="00FB1646">
        <w:rPr>
          <w:lang w:eastAsia="ko-KR"/>
        </w:rPr>
        <w:tab/>
        <w:t>if the UE has a preference for the short DRX timer:</w:t>
      </w:r>
    </w:p>
    <w:p w14:paraId="00E975C4" w14:textId="77777777" w:rsidR="00FB1646" w:rsidRPr="00FB1646" w:rsidRDefault="00FB1646" w:rsidP="00FB1646">
      <w:pPr>
        <w:ind w:left="1418" w:hanging="284"/>
        <w:rPr>
          <w:lang w:eastAsia="ko-KR"/>
        </w:rPr>
      </w:pPr>
      <w:r w:rsidRPr="00FB1646">
        <w:t>4&gt;</w:t>
      </w:r>
      <w:r w:rsidRPr="00FB1646">
        <w:tab/>
        <w:t xml:space="preserve">include </w:t>
      </w:r>
      <w:proofErr w:type="spellStart"/>
      <w:r w:rsidRPr="00FB1646">
        <w:rPr>
          <w:i/>
        </w:rPr>
        <w:t>preferredDRX-ShortCycleTimer</w:t>
      </w:r>
      <w:proofErr w:type="spellEnd"/>
      <w:r w:rsidRPr="00FB1646">
        <w:t xml:space="preserve"> </w:t>
      </w:r>
      <w:r w:rsidRPr="00FB1646">
        <w:rPr>
          <w:iCs/>
        </w:rPr>
        <w:t xml:space="preserve">in the </w:t>
      </w:r>
      <w:r w:rsidRPr="00FB1646">
        <w:rPr>
          <w:i/>
          <w:iCs/>
        </w:rPr>
        <w:t>DRX-Preference</w:t>
      </w:r>
      <w:r w:rsidRPr="00FB1646">
        <w:rPr>
          <w:iCs/>
        </w:rPr>
        <w:t xml:space="preserve"> IE </w:t>
      </w:r>
      <w:r w:rsidRPr="00FB1646">
        <w:t xml:space="preserve">and set it to </w:t>
      </w:r>
      <w:r w:rsidRPr="00FB1646">
        <w:rPr>
          <w:lang w:eastAsia="zh-CN"/>
        </w:rPr>
        <w:t>the preferred value</w:t>
      </w:r>
      <w:r w:rsidRPr="00FB1646">
        <w:t>;</w:t>
      </w:r>
    </w:p>
    <w:p w14:paraId="17579315" w14:textId="77777777" w:rsidR="00FB1646" w:rsidRPr="00FB1646" w:rsidRDefault="00FB1646" w:rsidP="00FB1646">
      <w:pPr>
        <w:ind w:left="851" w:hanging="284"/>
        <w:rPr>
          <w:lang w:eastAsia="ko-KR"/>
        </w:rPr>
      </w:pPr>
      <w:r w:rsidRPr="00FB1646">
        <w:rPr>
          <w:lang w:eastAsia="ko-KR"/>
        </w:rPr>
        <w:t>2</w:t>
      </w:r>
      <w:r w:rsidRPr="00FB1646">
        <w:t>&gt;</w:t>
      </w:r>
      <w:r w:rsidRPr="00FB1646">
        <w:rPr>
          <w:lang w:eastAsia="ko-KR"/>
        </w:rPr>
        <w:tab/>
        <w:t xml:space="preserve">else (if the UE has no preference on </w:t>
      </w:r>
      <w:r w:rsidRPr="00FB1646">
        <w:t>DRX parameters for the cell group</w:t>
      </w:r>
      <w:r w:rsidRPr="00FB1646">
        <w:rPr>
          <w:lang w:eastAsia="ko-KR"/>
        </w:rPr>
        <w:t>):</w:t>
      </w:r>
    </w:p>
    <w:p w14:paraId="15B24CEC" w14:textId="77777777" w:rsidR="00FB1646" w:rsidRPr="00FB1646" w:rsidRDefault="00FB1646" w:rsidP="00FB1646">
      <w:pPr>
        <w:ind w:left="1135" w:hanging="284"/>
      </w:pPr>
      <w:r w:rsidRPr="00FB1646">
        <w:t>3&gt;</w:t>
      </w:r>
      <w:r w:rsidRPr="00FB1646">
        <w:tab/>
        <w:t xml:space="preserve">do not include </w:t>
      </w:r>
      <w:proofErr w:type="spellStart"/>
      <w:r w:rsidRPr="00FB1646">
        <w:rPr>
          <w:i/>
          <w:iCs/>
        </w:rPr>
        <w:t>preferredDRX-LongCycle</w:t>
      </w:r>
      <w:proofErr w:type="spellEnd"/>
      <w:r w:rsidRPr="00FB1646">
        <w:rPr>
          <w:i/>
          <w:iCs/>
        </w:rPr>
        <w:t xml:space="preserve">, </w:t>
      </w:r>
      <w:proofErr w:type="spellStart"/>
      <w:r w:rsidRPr="00FB1646">
        <w:rPr>
          <w:i/>
        </w:rPr>
        <w:t>preferredDRX-InactivityTimer</w:t>
      </w:r>
      <w:proofErr w:type="spellEnd"/>
      <w:r w:rsidRPr="00FB1646">
        <w:rPr>
          <w:i/>
        </w:rPr>
        <w:t xml:space="preserve">, </w:t>
      </w:r>
      <w:proofErr w:type="spellStart"/>
      <w:r w:rsidRPr="00FB1646">
        <w:rPr>
          <w:i/>
        </w:rPr>
        <w:t>preferredDRX-ShortCycle</w:t>
      </w:r>
      <w:proofErr w:type="spellEnd"/>
      <w:r w:rsidRPr="00FB1646">
        <w:t xml:space="preserve"> and </w:t>
      </w:r>
      <w:proofErr w:type="spellStart"/>
      <w:r w:rsidRPr="00FB1646">
        <w:rPr>
          <w:i/>
        </w:rPr>
        <w:t>preferredDRX-ShortCycleTimer</w:t>
      </w:r>
      <w:proofErr w:type="spellEnd"/>
      <w:r w:rsidRPr="00FB1646">
        <w:t xml:space="preserve"> </w:t>
      </w:r>
      <w:r w:rsidRPr="00FB1646">
        <w:rPr>
          <w:iCs/>
        </w:rPr>
        <w:t xml:space="preserve">in the </w:t>
      </w:r>
      <w:r w:rsidRPr="00FB1646">
        <w:rPr>
          <w:i/>
          <w:iCs/>
        </w:rPr>
        <w:t>DRX-Preference</w:t>
      </w:r>
      <w:r w:rsidRPr="00FB1646">
        <w:rPr>
          <w:iCs/>
        </w:rPr>
        <w:t xml:space="preserve"> IE</w:t>
      </w:r>
      <w:r w:rsidRPr="00FB1646">
        <w:t>;</w:t>
      </w:r>
    </w:p>
    <w:p w14:paraId="743DB2DD" w14:textId="77777777" w:rsidR="00FB1646" w:rsidRPr="00FB1646" w:rsidRDefault="00FB1646" w:rsidP="00FB1646">
      <w:pPr>
        <w:ind w:left="568" w:hanging="284"/>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w:t>
      </w:r>
      <w:proofErr w:type="spellStart"/>
      <w:r w:rsidRPr="00FB1646">
        <w:rPr>
          <w:i/>
          <w:iCs/>
        </w:rPr>
        <w:t>maxBW</w:t>
      </w:r>
      <w:proofErr w:type="spellEnd"/>
      <w:r w:rsidRPr="00FB1646">
        <w:rPr>
          <w:i/>
          <w:iCs/>
        </w:rPr>
        <w:t>-Preference</w:t>
      </w:r>
      <w:r w:rsidRPr="00FB1646">
        <w:t xml:space="preserve"> of a cell group for </w:t>
      </w:r>
      <w:r w:rsidRPr="00FB1646">
        <w:rPr>
          <w:lang w:eastAsia="zh-CN"/>
        </w:rPr>
        <w:t>power saving according to 5.7.4.2</w:t>
      </w:r>
      <w:r w:rsidRPr="00FB1646">
        <w:rPr>
          <w:lang w:eastAsia="x-none"/>
        </w:rPr>
        <w:t xml:space="preserve"> or 5.3.5.3</w:t>
      </w:r>
      <w:r w:rsidRPr="00FB1646">
        <w:rPr>
          <w:lang w:eastAsia="zh-CN"/>
        </w:rPr>
        <w:t>:</w:t>
      </w:r>
    </w:p>
    <w:p w14:paraId="7E03C885"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maxBW</w:t>
      </w:r>
      <w:proofErr w:type="spellEnd"/>
      <w:r w:rsidRPr="00FB1646">
        <w:rPr>
          <w:i/>
          <w:iCs/>
        </w:rPr>
        <w:t xml:space="preserve">-Preference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7230A50D" w14:textId="77777777" w:rsidR="00FB1646" w:rsidRPr="00FB1646" w:rsidRDefault="00FB1646" w:rsidP="00FB1646">
      <w:pPr>
        <w:ind w:left="851" w:hanging="284"/>
        <w:rPr>
          <w:lang w:eastAsia="zh-CN"/>
        </w:rPr>
      </w:pPr>
      <w:r w:rsidRPr="00FB1646">
        <w:t>2&gt;</w:t>
      </w:r>
      <w:r w:rsidRPr="00FB1646">
        <w:tab/>
      </w:r>
      <w:r w:rsidRPr="00FB1646">
        <w:rPr>
          <w:lang w:eastAsia="ko-KR"/>
        </w:rPr>
        <w:t xml:space="preserve">if the UE has a </w:t>
      </w:r>
      <w:r w:rsidRPr="00FB1646">
        <w:t>preference on the maximum aggregated bandwidth for the cell group</w:t>
      </w:r>
      <w:r w:rsidRPr="00FB1646">
        <w:rPr>
          <w:lang w:eastAsia="zh-CN"/>
        </w:rPr>
        <w:t>:</w:t>
      </w:r>
    </w:p>
    <w:p w14:paraId="4F38E4F9" w14:textId="77777777" w:rsidR="00FB1646" w:rsidRPr="00FB1646" w:rsidRDefault="00FB1646" w:rsidP="00FB1646">
      <w:pPr>
        <w:ind w:left="1135" w:hanging="284"/>
      </w:pPr>
      <w:r w:rsidRPr="00FB1646">
        <w:t>3&gt;</w:t>
      </w:r>
      <w:r w:rsidRPr="00FB1646">
        <w:tab/>
        <w:t>if the UE prefers to reduce the maximum aggregated bandwidth of FR1:</w:t>
      </w:r>
    </w:p>
    <w:p w14:paraId="54B50B08" w14:textId="77777777" w:rsidR="00FB1646" w:rsidRPr="00FB1646" w:rsidRDefault="00FB1646" w:rsidP="00FB1646">
      <w:pPr>
        <w:ind w:left="1418" w:hanging="284"/>
      </w:pPr>
      <w:r w:rsidRPr="00FB1646">
        <w:t>4&gt;</w:t>
      </w:r>
      <w:r w:rsidRPr="00FB1646">
        <w:tab/>
        <w:t xml:space="preserve">include </w:t>
      </w:r>
      <w:r w:rsidRPr="00FB1646">
        <w:rPr>
          <w:i/>
          <w:iCs/>
        </w:rPr>
        <w:t>reducedMaxBW-FR1</w:t>
      </w:r>
      <w:r w:rsidRPr="00FB1646">
        <w:t xml:space="preserve"> in the </w:t>
      </w:r>
      <w:proofErr w:type="spellStart"/>
      <w:r w:rsidRPr="00FB1646">
        <w:rPr>
          <w:i/>
          <w:iCs/>
        </w:rPr>
        <w:t>MaxBW</w:t>
      </w:r>
      <w:proofErr w:type="spellEnd"/>
      <w:r w:rsidRPr="00FB1646">
        <w:rPr>
          <w:i/>
          <w:iCs/>
        </w:rPr>
        <w:t>-Preference</w:t>
      </w:r>
      <w:r w:rsidRPr="00FB1646">
        <w:t xml:space="preserve"> IE;</w:t>
      </w:r>
    </w:p>
    <w:p w14:paraId="4075254C"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-DL</w:t>
      </w:r>
      <w:r w:rsidRPr="00FB1646">
        <w:t xml:space="preserve"> to the maximum aggregated bandwidth the UE desires to have configured across all downlink carriers of FR1</w:t>
      </w:r>
      <w:r w:rsidRPr="00FB1646">
        <w:rPr>
          <w:i/>
        </w:rPr>
        <w:t xml:space="preserve"> </w:t>
      </w:r>
      <w:r w:rsidRPr="00FB1646">
        <w:t>in the cell group;</w:t>
      </w:r>
    </w:p>
    <w:p w14:paraId="6924A3F5"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-UL</w:t>
      </w:r>
      <w:r w:rsidRPr="00FB1646">
        <w:t xml:space="preserve"> to the maximum aggregated bandwidth the UE desires to have configured across all uplink carriers of FR1</w:t>
      </w:r>
      <w:r w:rsidRPr="00FB1646">
        <w:rPr>
          <w:i/>
        </w:rPr>
        <w:t xml:space="preserve"> </w:t>
      </w:r>
      <w:r w:rsidRPr="00FB1646">
        <w:t>in the cell group;</w:t>
      </w:r>
    </w:p>
    <w:p w14:paraId="3DB2D58E" w14:textId="77777777" w:rsidR="00FB1646" w:rsidRPr="00FB1646" w:rsidRDefault="00FB1646" w:rsidP="00FB1646">
      <w:pPr>
        <w:ind w:left="1135" w:hanging="284"/>
      </w:pPr>
      <w:r w:rsidRPr="00FB1646">
        <w:t>3&gt;</w:t>
      </w:r>
      <w:r w:rsidRPr="00FB1646">
        <w:tab/>
        <w:t>if the UE prefers to reduce the maximum aggregated bandwidth of FR2:</w:t>
      </w:r>
    </w:p>
    <w:p w14:paraId="10B7837A" w14:textId="77777777" w:rsidR="00FB1646" w:rsidRPr="00FB1646" w:rsidRDefault="00FB1646" w:rsidP="00FB1646">
      <w:pPr>
        <w:ind w:left="1418" w:hanging="284"/>
      </w:pPr>
      <w:r w:rsidRPr="00FB1646">
        <w:t>4&gt;</w:t>
      </w:r>
      <w:r w:rsidRPr="00FB1646">
        <w:tab/>
        <w:t xml:space="preserve">include </w:t>
      </w:r>
      <w:r w:rsidRPr="00FB1646">
        <w:rPr>
          <w:i/>
          <w:iCs/>
        </w:rPr>
        <w:t>reducedMaxBW-FR2</w:t>
      </w:r>
      <w:r w:rsidRPr="00FB1646">
        <w:t xml:space="preserve"> in the </w:t>
      </w:r>
      <w:proofErr w:type="spellStart"/>
      <w:r w:rsidRPr="00FB1646">
        <w:rPr>
          <w:i/>
          <w:iCs/>
        </w:rPr>
        <w:t>MaxBW</w:t>
      </w:r>
      <w:proofErr w:type="spellEnd"/>
      <w:r w:rsidRPr="00FB1646">
        <w:rPr>
          <w:i/>
          <w:iCs/>
        </w:rPr>
        <w:t>-Preference</w:t>
      </w:r>
      <w:r w:rsidRPr="00FB1646">
        <w:t xml:space="preserve"> IE;</w:t>
      </w:r>
    </w:p>
    <w:p w14:paraId="6B3B9F75"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-DL</w:t>
      </w:r>
      <w:r w:rsidRPr="00FB1646">
        <w:t xml:space="preserve"> to the maximum aggregated bandwidth the UE desires to have configured across all downlink carriers of FR2</w:t>
      </w:r>
      <w:r w:rsidRPr="00FB1646">
        <w:rPr>
          <w:i/>
        </w:rPr>
        <w:t xml:space="preserve"> </w:t>
      </w:r>
      <w:r w:rsidRPr="00FB1646">
        <w:t>in the cell group;</w:t>
      </w:r>
    </w:p>
    <w:p w14:paraId="696137EC" w14:textId="77777777" w:rsidR="00FB1646" w:rsidRPr="00FB1646" w:rsidRDefault="00FB1646" w:rsidP="00FB1646">
      <w:pPr>
        <w:ind w:left="1418" w:hanging="284"/>
      </w:pPr>
      <w:r w:rsidRPr="00FB1646">
        <w:t>4&gt;</w:t>
      </w:r>
      <w:r w:rsidRPr="00FB1646">
        <w:tab/>
        <w:t xml:space="preserve">set </w:t>
      </w:r>
      <w:proofErr w:type="spellStart"/>
      <w:r w:rsidRPr="00FB1646">
        <w:rPr>
          <w:i/>
          <w:iCs/>
        </w:rPr>
        <w:t>reducedBW</w:t>
      </w:r>
      <w:proofErr w:type="spellEnd"/>
      <w:r w:rsidRPr="00FB1646">
        <w:rPr>
          <w:i/>
          <w:iCs/>
        </w:rPr>
        <w:t>-UL</w:t>
      </w:r>
      <w:r w:rsidRPr="00FB1646">
        <w:t xml:space="preserve"> to the maximum aggregated bandwidth the UE desires to have configured across all uplink carriers of FR2</w:t>
      </w:r>
      <w:r w:rsidRPr="00FB1646">
        <w:rPr>
          <w:i/>
        </w:rPr>
        <w:t xml:space="preserve"> </w:t>
      </w:r>
      <w:r w:rsidRPr="00FB1646">
        <w:t>in the cell group;</w:t>
      </w:r>
    </w:p>
    <w:p w14:paraId="51AB52A4" w14:textId="77777777" w:rsidR="00FB1646" w:rsidRPr="00FB1646" w:rsidRDefault="00FB1646" w:rsidP="00FB1646">
      <w:pPr>
        <w:ind w:left="851" w:hanging="284"/>
        <w:rPr>
          <w:lang w:eastAsia="ko-KR"/>
        </w:rPr>
      </w:pPr>
      <w:r w:rsidRPr="00FB1646">
        <w:rPr>
          <w:lang w:eastAsia="ko-KR"/>
        </w:rPr>
        <w:t>2</w:t>
      </w:r>
      <w:r w:rsidRPr="00FB1646">
        <w:t>&gt;</w:t>
      </w:r>
      <w:r w:rsidRPr="00FB1646">
        <w:rPr>
          <w:lang w:eastAsia="ko-KR"/>
        </w:rPr>
        <w:tab/>
        <w:t xml:space="preserve">else (if the UE has no preference on </w:t>
      </w:r>
      <w:r w:rsidRPr="00FB1646">
        <w:t>the maximum aggregated bandwidth for the cell group</w:t>
      </w:r>
      <w:r w:rsidRPr="00FB1646">
        <w:rPr>
          <w:lang w:eastAsia="ko-KR"/>
        </w:rPr>
        <w:t>):</w:t>
      </w:r>
    </w:p>
    <w:p w14:paraId="348E4BB9" w14:textId="77777777" w:rsidR="00FB1646" w:rsidRPr="00FB1646" w:rsidRDefault="00FB1646" w:rsidP="00FB1646">
      <w:pPr>
        <w:ind w:left="1135" w:hanging="284"/>
      </w:pPr>
      <w:r w:rsidRPr="00FB1646">
        <w:t>3&gt;</w:t>
      </w:r>
      <w:r w:rsidRPr="00FB1646">
        <w:tab/>
        <w:t xml:space="preserve">do not include </w:t>
      </w:r>
      <w:r w:rsidRPr="00FB1646">
        <w:rPr>
          <w:i/>
        </w:rPr>
        <w:t xml:space="preserve">reducedMaxBW-FR1 </w:t>
      </w:r>
      <w:r w:rsidRPr="00FB1646">
        <w:t xml:space="preserve">and </w:t>
      </w:r>
      <w:r w:rsidRPr="00FB1646">
        <w:rPr>
          <w:i/>
        </w:rPr>
        <w:t xml:space="preserve">reducedMaxBW-FR2 </w:t>
      </w:r>
      <w:r w:rsidRPr="00FB1646">
        <w:rPr>
          <w:iCs/>
        </w:rPr>
        <w:t xml:space="preserve">in the </w:t>
      </w:r>
      <w:proofErr w:type="spellStart"/>
      <w:r w:rsidRPr="00FB1646">
        <w:rPr>
          <w:i/>
        </w:rPr>
        <w:t>MaxBW</w:t>
      </w:r>
      <w:proofErr w:type="spellEnd"/>
      <w:r w:rsidRPr="00FB1646">
        <w:rPr>
          <w:i/>
          <w:iCs/>
        </w:rPr>
        <w:t>-Preference</w:t>
      </w:r>
      <w:r w:rsidRPr="00FB1646">
        <w:rPr>
          <w:iCs/>
        </w:rPr>
        <w:t xml:space="preserve"> IE</w:t>
      </w:r>
      <w:r w:rsidRPr="00FB1646">
        <w:t>;</w:t>
      </w:r>
    </w:p>
    <w:p w14:paraId="51FBD27F" w14:textId="77777777" w:rsidR="00FB1646" w:rsidRPr="00FB1646" w:rsidRDefault="00FB1646" w:rsidP="00FB1646">
      <w:pPr>
        <w:ind w:left="568" w:hanging="284"/>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w:t>
      </w:r>
      <w:proofErr w:type="spellStart"/>
      <w:r w:rsidRPr="00FB1646">
        <w:rPr>
          <w:i/>
          <w:iCs/>
        </w:rPr>
        <w:t>maxCC</w:t>
      </w:r>
      <w:proofErr w:type="spellEnd"/>
      <w:r w:rsidRPr="00FB1646">
        <w:rPr>
          <w:i/>
          <w:iCs/>
        </w:rPr>
        <w:t>-Preference</w:t>
      </w:r>
      <w:r w:rsidRPr="00FB1646">
        <w:t xml:space="preserve"> of a cell group for </w:t>
      </w:r>
      <w:r w:rsidRPr="00FB1646">
        <w:rPr>
          <w:lang w:eastAsia="zh-CN"/>
        </w:rPr>
        <w:t>power saving according to 5.7.4.2</w:t>
      </w:r>
      <w:r w:rsidRPr="00FB1646">
        <w:rPr>
          <w:lang w:eastAsia="x-none"/>
        </w:rPr>
        <w:t xml:space="preserve"> or 5.3.5.3</w:t>
      </w:r>
      <w:r w:rsidRPr="00FB1646">
        <w:rPr>
          <w:lang w:eastAsia="zh-CN"/>
        </w:rPr>
        <w:t>:</w:t>
      </w:r>
    </w:p>
    <w:p w14:paraId="44C72741"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maxCC</w:t>
      </w:r>
      <w:proofErr w:type="spellEnd"/>
      <w:r w:rsidRPr="00FB1646">
        <w:rPr>
          <w:i/>
          <w:iCs/>
        </w:rPr>
        <w:t xml:space="preserve">-Preference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2739CFA4" w14:textId="77777777" w:rsidR="00FB1646" w:rsidRPr="00FB1646" w:rsidRDefault="00FB1646" w:rsidP="00FB1646">
      <w:pPr>
        <w:ind w:left="851" w:hanging="284"/>
        <w:rPr>
          <w:lang w:eastAsia="zh-CN"/>
        </w:rPr>
      </w:pPr>
      <w:r w:rsidRPr="00FB1646">
        <w:t>2&gt;</w:t>
      </w:r>
      <w:r w:rsidRPr="00FB1646">
        <w:tab/>
      </w:r>
      <w:r w:rsidRPr="00FB1646">
        <w:rPr>
          <w:lang w:eastAsia="ko-KR"/>
        </w:rPr>
        <w:t xml:space="preserve">if the UE has a </w:t>
      </w:r>
      <w:r w:rsidRPr="00FB1646">
        <w:t>preference on the maximum number of secondary component carriers for the cell group</w:t>
      </w:r>
      <w:r w:rsidRPr="00FB1646">
        <w:rPr>
          <w:lang w:eastAsia="zh-CN"/>
        </w:rPr>
        <w:t>:</w:t>
      </w:r>
    </w:p>
    <w:p w14:paraId="6FDF970C" w14:textId="77777777" w:rsidR="00FB1646" w:rsidRPr="00FB1646" w:rsidRDefault="00FB1646" w:rsidP="00FB1646">
      <w:pPr>
        <w:ind w:left="1135" w:hanging="284"/>
      </w:pPr>
      <w:r w:rsidRPr="00FB1646">
        <w:t>3&gt;</w:t>
      </w:r>
      <w:r w:rsidRPr="00FB1646">
        <w:tab/>
        <w:t xml:space="preserve">include </w:t>
      </w:r>
      <w:proofErr w:type="spellStart"/>
      <w:r w:rsidRPr="00FB1646">
        <w:rPr>
          <w:i/>
        </w:rPr>
        <w:t>reducedMaxCCs</w:t>
      </w:r>
      <w:proofErr w:type="spellEnd"/>
      <w:r w:rsidRPr="00FB1646">
        <w:rPr>
          <w:i/>
        </w:rPr>
        <w:t xml:space="preserve"> </w:t>
      </w:r>
      <w:r w:rsidRPr="00FB1646">
        <w:rPr>
          <w:iCs/>
        </w:rPr>
        <w:t xml:space="preserve">in the </w:t>
      </w:r>
      <w:proofErr w:type="spellStart"/>
      <w:r w:rsidRPr="00FB1646">
        <w:rPr>
          <w:i/>
        </w:rPr>
        <w:t>MaxCC</w:t>
      </w:r>
      <w:proofErr w:type="spellEnd"/>
      <w:r w:rsidRPr="00FB1646">
        <w:rPr>
          <w:i/>
          <w:iCs/>
        </w:rPr>
        <w:t>-Preference</w:t>
      </w:r>
      <w:r w:rsidRPr="00FB1646">
        <w:rPr>
          <w:iCs/>
        </w:rPr>
        <w:t xml:space="preserve"> IE</w:t>
      </w:r>
      <w:r w:rsidRPr="00FB1646">
        <w:t>;</w:t>
      </w:r>
    </w:p>
    <w:p w14:paraId="6FB2AAB5" w14:textId="77777777" w:rsidR="00FB1646" w:rsidRPr="00FB1646" w:rsidRDefault="00FB1646" w:rsidP="00FB1646">
      <w:pPr>
        <w:ind w:left="1135" w:hanging="284"/>
      </w:pPr>
      <w:r w:rsidRPr="00FB1646">
        <w:t>3&gt;</w:t>
      </w:r>
      <w:r w:rsidRPr="00FB1646">
        <w:tab/>
        <w:t xml:space="preserve">set </w:t>
      </w:r>
      <w:proofErr w:type="spellStart"/>
      <w:r w:rsidRPr="00FB1646">
        <w:rPr>
          <w:i/>
        </w:rPr>
        <w:t>reducedCCsDL</w:t>
      </w:r>
      <w:proofErr w:type="spellEnd"/>
      <w:r w:rsidRPr="00FB1646">
        <w:t xml:space="preserve"> to the number of maximum </w:t>
      </w:r>
      <w:proofErr w:type="spellStart"/>
      <w:r w:rsidRPr="00FB1646">
        <w:t>SCells</w:t>
      </w:r>
      <w:proofErr w:type="spellEnd"/>
      <w:r w:rsidRPr="00FB1646">
        <w:t xml:space="preserve"> the UE desires to have configured in downlink</w:t>
      </w:r>
      <w:r w:rsidRPr="00FB1646">
        <w:rPr>
          <w:i/>
        </w:rPr>
        <w:t xml:space="preserve"> </w:t>
      </w:r>
      <w:r w:rsidRPr="00FB1646">
        <w:t>in the cell group;</w:t>
      </w:r>
    </w:p>
    <w:p w14:paraId="344BCBA1" w14:textId="77777777" w:rsidR="00FB1646" w:rsidRPr="00FB1646" w:rsidRDefault="00FB1646" w:rsidP="00FB1646">
      <w:pPr>
        <w:ind w:left="1135" w:hanging="284"/>
      </w:pPr>
      <w:r w:rsidRPr="00FB1646">
        <w:t>3&gt;</w:t>
      </w:r>
      <w:r w:rsidRPr="00FB1646">
        <w:tab/>
        <w:t xml:space="preserve">set </w:t>
      </w:r>
      <w:proofErr w:type="spellStart"/>
      <w:r w:rsidRPr="00FB1646">
        <w:rPr>
          <w:i/>
        </w:rPr>
        <w:t>reducedCCsUL</w:t>
      </w:r>
      <w:proofErr w:type="spellEnd"/>
      <w:r w:rsidRPr="00FB1646">
        <w:t xml:space="preserve"> to the number of maximum </w:t>
      </w:r>
      <w:proofErr w:type="spellStart"/>
      <w:r w:rsidRPr="00FB1646">
        <w:t>SCells</w:t>
      </w:r>
      <w:proofErr w:type="spellEnd"/>
      <w:r w:rsidRPr="00FB1646">
        <w:t xml:space="preserve"> the UE desires to have configured in uplink</w:t>
      </w:r>
      <w:r w:rsidRPr="00FB1646">
        <w:rPr>
          <w:i/>
        </w:rPr>
        <w:t xml:space="preserve"> </w:t>
      </w:r>
      <w:r w:rsidRPr="00FB1646">
        <w:t>in the cell group;</w:t>
      </w:r>
    </w:p>
    <w:p w14:paraId="5ACFAC4A" w14:textId="77777777" w:rsidR="00FB1646" w:rsidRPr="00FB1646" w:rsidRDefault="00FB1646" w:rsidP="00FB1646">
      <w:pPr>
        <w:ind w:left="851" w:hanging="284"/>
        <w:rPr>
          <w:lang w:eastAsia="ko-KR"/>
        </w:rPr>
      </w:pPr>
      <w:r w:rsidRPr="00FB1646">
        <w:rPr>
          <w:lang w:eastAsia="ko-KR"/>
        </w:rPr>
        <w:t>2</w:t>
      </w:r>
      <w:r w:rsidRPr="00FB1646">
        <w:t>&gt;</w:t>
      </w:r>
      <w:r w:rsidRPr="00FB1646">
        <w:rPr>
          <w:lang w:eastAsia="ko-KR"/>
        </w:rPr>
        <w:tab/>
        <w:t xml:space="preserve">else (if the UE has no preference on </w:t>
      </w:r>
      <w:r w:rsidRPr="00FB1646">
        <w:t>the maximum number of secondary component carriers for the cell group</w:t>
      </w:r>
      <w:r w:rsidRPr="00FB1646">
        <w:rPr>
          <w:lang w:eastAsia="ko-KR"/>
        </w:rPr>
        <w:t>):</w:t>
      </w:r>
    </w:p>
    <w:p w14:paraId="6C1173B0" w14:textId="77777777" w:rsidR="00FB1646" w:rsidRPr="00FB1646" w:rsidRDefault="00FB1646" w:rsidP="00FB1646">
      <w:pPr>
        <w:ind w:left="1135" w:hanging="284"/>
      </w:pPr>
      <w:r w:rsidRPr="00FB1646">
        <w:t>3&gt;</w:t>
      </w:r>
      <w:r w:rsidRPr="00FB1646">
        <w:tab/>
        <w:t xml:space="preserve">do not include </w:t>
      </w:r>
      <w:proofErr w:type="spellStart"/>
      <w:r w:rsidRPr="00FB1646">
        <w:rPr>
          <w:i/>
        </w:rPr>
        <w:t>reducedMaxCCs</w:t>
      </w:r>
      <w:proofErr w:type="spellEnd"/>
      <w:r w:rsidRPr="00FB1646">
        <w:rPr>
          <w:i/>
        </w:rPr>
        <w:t xml:space="preserve"> </w:t>
      </w:r>
      <w:r w:rsidRPr="00FB1646">
        <w:rPr>
          <w:iCs/>
        </w:rPr>
        <w:t xml:space="preserve">in the </w:t>
      </w:r>
      <w:proofErr w:type="spellStart"/>
      <w:r w:rsidRPr="00FB1646">
        <w:rPr>
          <w:i/>
          <w:iCs/>
        </w:rPr>
        <w:t>MaxCC</w:t>
      </w:r>
      <w:proofErr w:type="spellEnd"/>
      <w:r w:rsidRPr="00FB1646">
        <w:rPr>
          <w:i/>
          <w:iCs/>
        </w:rPr>
        <w:t>-Preference</w:t>
      </w:r>
      <w:r w:rsidRPr="00FB1646">
        <w:rPr>
          <w:iCs/>
        </w:rPr>
        <w:t xml:space="preserve"> IE</w:t>
      </w:r>
      <w:r w:rsidRPr="00FB1646">
        <w:t>;</w:t>
      </w:r>
    </w:p>
    <w:p w14:paraId="74901AD9" w14:textId="77777777" w:rsidR="00FB1646" w:rsidRPr="00FB1646" w:rsidRDefault="00FB1646" w:rsidP="00FB1646">
      <w:pPr>
        <w:keepLines/>
        <w:ind w:left="1135" w:hanging="851"/>
      </w:pPr>
      <w:r w:rsidRPr="00FB1646">
        <w:t xml:space="preserve">NOTE </w:t>
      </w:r>
      <w:r w:rsidRPr="00FB1646">
        <w:rPr>
          <w:lang w:eastAsia="zh-CN"/>
        </w:rPr>
        <w:t>3</w:t>
      </w:r>
      <w:r w:rsidRPr="00FB1646">
        <w:t>:</w:t>
      </w:r>
      <w:r w:rsidRPr="00FB164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762F709" w14:textId="77777777" w:rsidR="00FB1646" w:rsidRPr="00FB1646" w:rsidRDefault="00FB1646" w:rsidP="00FB1646">
      <w:pPr>
        <w:ind w:left="568" w:hanging="284"/>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w:t>
      </w:r>
      <w:proofErr w:type="spellStart"/>
      <w:r w:rsidRPr="00FB1646">
        <w:rPr>
          <w:i/>
          <w:iCs/>
        </w:rPr>
        <w:t>maxMIMO-LayerPreference</w:t>
      </w:r>
      <w:proofErr w:type="spellEnd"/>
      <w:r w:rsidRPr="00FB1646">
        <w:t xml:space="preserve"> of a cell group for </w:t>
      </w:r>
      <w:r w:rsidRPr="00FB1646">
        <w:rPr>
          <w:lang w:eastAsia="zh-CN"/>
        </w:rPr>
        <w:t>power saving according to 5.7.4.2</w:t>
      </w:r>
      <w:r w:rsidRPr="00FB1646">
        <w:rPr>
          <w:lang w:eastAsia="x-none"/>
        </w:rPr>
        <w:t xml:space="preserve"> or 5.3.5.3</w:t>
      </w:r>
      <w:r w:rsidRPr="00FB1646">
        <w:rPr>
          <w:lang w:eastAsia="zh-CN"/>
        </w:rPr>
        <w:t>:</w:t>
      </w:r>
    </w:p>
    <w:p w14:paraId="0AABE605"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maxMIMO-LayerPreference</w:t>
      </w:r>
      <w:proofErr w:type="spellEnd"/>
      <w:r w:rsidRPr="00FB1646">
        <w:rPr>
          <w:i/>
          <w:iCs/>
        </w:rPr>
        <w:t xml:space="preserv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7FA407CF" w14:textId="77777777" w:rsidR="00FB1646" w:rsidRPr="00FB1646" w:rsidRDefault="00FB1646" w:rsidP="00FB1646">
      <w:pPr>
        <w:ind w:left="851" w:hanging="284"/>
        <w:rPr>
          <w:lang w:eastAsia="zh-CN"/>
        </w:rPr>
      </w:pPr>
      <w:r w:rsidRPr="00FB1646">
        <w:t>2&gt;</w:t>
      </w:r>
      <w:r w:rsidRPr="00FB1646">
        <w:tab/>
      </w:r>
      <w:r w:rsidRPr="00FB1646">
        <w:rPr>
          <w:lang w:eastAsia="ko-KR"/>
        </w:rPr>
        <w:t xml:space="preserve">if the UE has a </w:t>
      </w:r>
      <w:r w:rsidRPr="00FB1646">
        <w:t>preference on the maximum number of MIMO layers for the cell group</w:t>
      </w:r>
      <w:r w:rsidRPr="00FB1646">
        <w:rPr>
          <w:lang w:eastAsia="zh-CN"/>
        </w:rPr>
        <w:t>:</w:t>
      </w:r>
    </w:p>
    <w:p w14:paraId="52CC80AA" w14:textId="77777777" w:rsidR="00FB1646" w:rsidRPr="00FB1646" w:rsidRDefault="00FB1646" w:rsidP="00FB1646">
      <w:pPr>
        <w:ind w:left="1135" w:hanging="284"/>
      </w:pPr>
      <w:r w:rsidRPr="00FB1646">
        <w:t>3&gt;</w:t>
      </w:r>
      <w:r w:rsidRPr="00FB1646">
        <w:tab/>
        <w:t>if the UE prefers to reduce the number of maximum MIMO layers of each serving cell operating on FR1:</w:t>
      </w:r>
    </w:p>
    <w:p w14:paraId="0A70EC54" w14:textId="77777777" w:rsidR="00FB1646" w:rsidRPr="00FB1646" w:rsidRDefault="00FB1646" w:rsidP="00FB1646">
      <w:pPr>
        <w:ind w:left="1418" w:hanging="284"/>
      </w:pPr>
      <w:r w:rsidRPr="00FB1646">
        <w:t>4&gt;</w:t>
      </w:r>
      <w:r w:rsidRPr="00FB1646">
        <w:tab/>
        <w:t xml:space="preserve">include </w:t>
      </w:r>
      <w:r w:rsidRPr="00FB1646">
        <w:rPr>
          <w:i/>
          <w:iCs/>
        </w:rPr>
        <w:t>reducedMaxMIMO-LayersFR1</w:t>
      </w:r>
      <w:r w:rsidRPr="00FB1646">
        <w:t xml:space="preserve"> in the </w:t>
      </w:r>
      <w:proofErr w:type="spellStart"/>
      <w:r w:rsidRPr="00FB1646">
        <w:rPr>
          <w:i/>
          <w:iCs/>
        </w:rPr>
        <w:t>MaxMIMO-LayerPreference</w:t>
      </w:r>
      <w:proofErr w:type="spellEnd"/>
      <w:r w:rsidRPr="00FB1646">
        <w:t xml:space="preserve"> IE;</w:t>
      </w:r>
    </w:p>
    <w:p w14:paraId="2926FB94" w14:textId="77777777" w:rsidR="00FB1646" w:rsidRPr="00FB1646" w:rsidRDefault="00FB1646" w:rsidP="00FB1646">
      <w:pPr>
        <w:ind w:left="1418" w:hanging="284"/>
      </w:pPr>
      <w:r w:rsidRPr="00FB1646">
        <w:t>4&gt;</w:t>
      </w:r>
      <w:r w:rsidRPr="00FB1646">
        <w:tab/>
        <w:t xml:space="preserve">set </w:t>
      </w:r>
      <w:r w:rsidRPr="00FB1646">
        <w:rPr>
          <w:i/>
          <w:iCs/>
        </w:rPr>
        <w:t>reducedMIMO-LayersFR1-DL</w:t>
      </w:r>
      <w:r w:rsidRPr="00FB1646">
        <w:t xml:space="preserve"> to the preferred maximum number of downlink MIMO layers of each BWP of each FR1 serving cell that the UE operates on in the cell group;</w:t>
      </w:r>
    </w:p>
    <w:p w14:paraId="578E24EC" w14:textId="77777777" w:rsidR="00FB1646" w:rsidRPr="00FB1646" w:rsidRDefault="00FB1646" w:rsidP="00FB1646">
      <w:pPr>
        <w:ind w:left="1418" w:hanging="284"/>
      </w:pPr>
      <w:r w:rsidRPr="00FB1646">
        <w:t>4&gt;</w:t>
      </w:r>
      <w:r w:rsidRPr="00FB1646">
        <w:tab/>
        <w:t xml:space="preserve">set </w:t>
      </w:r>
      <w:r w:rsidRPr="00FB1646">
        <w:rPr>
          <w:i/>
          <w:iCs/>
        </w:rPr>
        <w:t>reducedMIMO-LayersFR1-UL</w:t>
      </w:r>
      <w:r w:rsidRPr="00FB1646">
        <w:t xml:space="preserve"> to the preferred maximum number of uplink MIMO layers of each FR1 serving cell that the UE operates on in the cell group;</w:t>
      </w:r>
    </w:p>
    <w:p w14:paraId="032B4881" w14:textId="77777777" w:rsidR="00FB1646" w:rsidRPr="00FB1646" w:rsidRDefault="00FB1646" w:rsidP="00FB1646">
      <w:pPr>
        <w:ind w:left="1135" w:hanging="284"/>
      </w:pPr>
      <w:r w:rsidRPr="00FB1646">
        <w:t>3&gt;</w:t>
      </w:r>
      <w:r w:rsidRPr="00FB1646">
        <w:tab/>
        <w:t>if the UE prefers to reduce the number of maximum MIMO layers of each serving cell operating on FR2:</w:t>
      </w:r>
    </w:p>
    <w:p w14:paraId="2E893D61" w14:textId="77777777" w:rsidR="00FB1646" w:rsidRPr="00FB1646" w:rsidRDefault="00FB1646" w:rsidP="00FB1646">
      <w:pPr>
        <w:ind w:left="1418" w:hanging="284"/>
      </w:pPr>
      <w:r w:rsidRPr="00FB1646">
        <w:t>4&gt;</w:t>
      </w:r>
      <w:r w:rsidRPr="00FB1646">
        <w:tab/>
        <w:t xml:space="preserve">include </w:t>
      </w:r>
      <w:r w:rsidRPr="00FB1646">
        <w:rPr>
          <w:i/>
          <w:iCs/>
        </w:rPr>
        <w:t>reducedMaxMIMO-LayersFR2</w:t>
      </w:r>
      <w:r w:rsidRPr="00FB1646">
        <w:t xml:space="preserve"> in the </w:t>
      </w:r>
      <w:proofErr w:type="spellStart"/>
      <w:r w:rsidRPr="00FB1646">
        <w:rPr>
          <w:i/>
          <w:iCs/>
        </w:rPr>
        <w:t>MaxMIMO-LayerPreference</w:t>
      </w:r>
      <w:proofErr w:type="spellEnd"/>
      <w:r w:rsidRPr="00FB1646">
        <w:t xml:space="preserve"> IE;</w:t>
      </w:r>
    </w:p>
    <w:p w14:paraId="620474C6" w14:textId="77777777" w:rsidR="00FB1646" w:rsidRPr="00FB1646" w:rsidRDefault="00FB1646" w:rsidP="00FB1646">
      <w:pPr>
        <w:ind w:left="1418" w:hanging="284"/>
      </w:pPr>
      <w:r w:rsidRPr="00FB1646">
        <w:t>4&gt;</w:t>
      </w:r>
      <w:r w:rsidRPr="00FB1646">
        <w:tab/>
        <w:t xml:space="preserve">set </w:t>
      </w:r>
      <w:r w:rsidRPr="00FB1646">
        <w:rPr>
          <w:i/>
          <w:iCs/>
        </w:rPr>
        <w:t>reducedMIMO-LayersFR2-DL</w:t>
      </w:r>
      <w:r w:rsidRPr="00FB1646">
        <w:t xml:space="preserve"> to the preferred maximum number of downlink MIMO layers of each BWP of each FR2 serving cell that the UE operates on in the cell group;</w:t>
      </w:r>
    </w:p>
    <w:p w14:paraId="6000CC29" w14:textId="77777777" w:rsidR="00FB1646" w:rsidRPr="00FB1646" w:rsidRDefault="00FB1646" w:rsidP="00FB1646">
      <w:pPr>
        <w:ind w:left="1418" w:hanging="284"/>
      </w:pPr>
      <w:r w:rsidRPr="00FB1646">
        <w:t>4&gt;</w:t>
      </w:r>
      <w:r w:rsidRPr="00FB1646">
        <w:tab/>
        <w:t xml:space="preserve">set </w:t>
      </w:r>
      <w:r w:rsidRPr="00FB1646">
        <w:rPr>
          <w:i/>
          <w:iCs/>
        </w:rPr>
        <w:t>reducedMIMO-LayersFR2-UL</w:t>
      </w:r>
      <w:r w:rsidRPr="00FB1646">
        <w:t xml:space="preserve"> to the preferred maximum number of uplink MIMO layers of each FR2 serving cell that the UE operates on in the cell group;</w:t>
      </w:r>
    </w:p>
    <w:p w14:paraId="19A520E1" w14:textId="77777777" w:rsidR="00FB1646" w:rsidRPr="00FB1646" w:rsidRDefault="00FB1646" w:rsidP="00FB1646">
      <w:pPr>
        <w:ind w:left="851" w:hanging="284"/>
        <w:rPr>
          <w:lang w:eastAsia="ko-KR"/>
        </w:rPr>
      </w:pPr>
      <w:r w:rsidRPr="00FB1646">
        <w:rPr>
          <w:lang w:eastAsia="ko-KR"/>
        </w:rPr>
        <w:t>2</w:t>
      </w:r>
      <w:r w:rsidRPr="00FB1646">
        <w:t>&gt;</w:t>
      </w:r>
      <w:r w:rsidRPr="00FB1646">
        <w:rPr>
          <w:lang w:eastAsia="ko-KR"/>
        </w:rPr>
        <w:tab/>
        <w:t xml:space="preserve">else (if the UE has no preference on </w:t>
      </w:r>
      <w:r w:rsidRPr="00FB1646">
        <w:t>the maximum number of MIMO layers for the cell group</w:t>
      </w:r>
      <w:r w:rsidRPr="00FB1646">
        <w:rPr>
          <w:lang w:eastAsia="ko-KR"/>
        </w:rPr>
        <w:t>):</w:t>
      </w:r>
    </w:p>
    <w:p w14:paraId="6EEB255D" w14:textId="77777777" w:rsidR="00FB1646" w:rsidRPr="00FB1646" w:rsidRDefault="00FB1646" w:rsidP="00FB1646">
      <w:pPr>
        <w:ind w:left="1135" w:hanging="284"/>
      </w:pPr>
      <w:r w:rsidRPr="00FB1646">
        <w:t>3&gt;</w:t>
      </w:r>
      <w:r w:rsidRPr="00FB1646">
        <w:tab/>
        <w:t xml:space="preserve">do not include </w:t>
      </w:r>
      <w:r w:rsidRPr="00FB1646">
        <w:rPr>
          <w:i/>
        </w:rPr>
        <w:t>reducedMaxMIMO-LayersFR1</w:t>
      </w:r>
      <w:r w:rsidRPr="00FB1646">
        <w:t xml:space="preserve"> and </w:t>
      </w:r>
      <w:r w:rsidRPr="00FB1646">
        <w:rPr>
          <w:i/>
        </w:rPr>
        <w:t>reducedMaxMIMO-LayersFR2</w:t>
      </w:r>
      <w:r w:rsidRPr="00FB1646">
        <w:t xml:space="preserve"> </w:t>
      </w:r>
      <w:r w:rsidRPr="00FB1646">
        <w:rPr>
          <w:iCs/>
        </w:rPr>
        <w:t xml:space="preserve">in the </w:t>
      </w:r>
      <w:proofErr w:type="spellStart"/>
      <w:r w:rsidRPr="00FB1646">
        <w:rPr>
          <w:i/>
        </w:rPr>
        <w:t>MaxMIMO-LayerPreference</w:t>
      </w:r>
      <w:proofErr w:type="spellEnd"/>
      <w:r w:rsidRPr="00FB1646">
        <w:rPr>
          <w:i/>
        </w:rPr>
        <w:t xml:space="preserve"> </w:t>
      </w:r>
      <w:r w:rsidRPr="00FB1646">
        <w:rPr>
          <w:iCs/>
        </w:rPr>
        <w:t>IE</w:t>
      </w:r>
      <w:r w:rsidRPr="00FB1646">
        <w:t>;</w:t>
      </w:r>
    </w:p>
    <w:p w14:paraId="4E054184" w14:textId="77777777" w:rsidR="00FB1646" w:rsidRPr="00FB1646" w:rsidRDefault="00FB1646" w:rsidP="00FB1646">
      <w:pPr>
        <w:ind w:left="568" w:hanging="284"/>
        <w:rPr>
          <w:lang w:eastAsia="zh-CN"/>
        </w:rPr>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w:t>
      </w:r>
      <w:proofErr w:type="spellStart"/>
      <w:r w:rsidRPr="00FB1646">
        <w:rPr>
          <w:i/>
          <w:iCs/>
        </w:rPr>
        <w:t>minSchedulingOffsetPreference</w:t>
      </w:r>
      <w:proofErr w:type="spellEnd"/>
      <w:r w:rsidRPr="00FB1646">
        <w:t xml:space="preserve"> of a cell group for power saving</w:t>
      </w:r>
      <w:r w:rsidRPr="00FB1646">
        <w:rPr>
          <w:lang w:eastAsia="zh-CN"/>
        </w:rPr>
        <w:t xml:space="preserve"> according to 5.7.4.2</w:t>
      </w:r>
      <w:r w:rsidRPr="00FB1646">
        <w:rPr>
          <w:lang w:eastAsia="x-none"/>
        </w:rPr>
        <w:t xml:space="preserve"> or 5.3.5.3</w:t>
      </w:r>
      <w:r w:rsidRPr="00FB1646">
        <w:rPr>
          <w:lang w:eastAsia="zh-CN"/>
        </w:rPr>
        <w:t>:</w:t>
      </w:r>
    </w:p>
    <w:p w14:paraId="3AAF51F9"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minSchedulingOffsetPreference</w:t>
      </w:r>
      <w:proofErr w:type="spellEnd"/>
      <w:r w:rsidRPr="00FB1646">
        <w:rPr>
          <w:i/>
          <w:iCs/>
        </w:rPr>
        <w:t xml:space="preserv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72E8A24F" w14:textId="77777777" w:rsidR="00FB1646" w:rsidRPr="00FB1646" w:rsidRDefault="00FB1646" w:rsidP="00FB1646">
      <w:pPr>
        <w:ind w:left="851" w:hanging="284"/>
        <w:rPr>
          <w:lang w:eastAsia="zh-CN"/>
        </w:rPr>
      </w:pPr>
      <w:r w:rsidRPr="00FB1646">
        <w:t>2&gt;</w:t>
      </w:r>
      <w:r w:rsidRPr="00FB1646">
        <w:tab/>
      </w:r>
      <w:r w:rsidRPr="00FB1646">
        <w:rPr>
          <w:lang w:eastAsia="ko-KR"/>
        </w:rPr>
        <w:t xml:space="preserve">if the UE has a </w:t>
      </w:r>
      <w:r w:rsidRPr="00FB1646">
        <w:t>preference on the minimum scheduling offset for cross-slot scheduling for the cell group</w:t>
      </w:r>
      <w:r w:rsidRPr="00FB1646">
        <w:rPr>
          <w:lang w:eastAsia="zh-CN"/>
        </w:rPr>
        <w:t>:</w:t>
      </w:r>
    </w:p>
    <w:p w14:paraId="61A79D45" w14:textId="77777777" w:rsidR="00FB1646" w:rsidRPr="00FB1646" w:rsidRDefault="00FB1646" w:rsidP="00FB1646">
      <w:pPr>
        <w:ind w:left="1135" w:hanging="284"/>
        <w:rPr>
          <w:lang w:eastAsia="ko-KR"/>
        </w:rPr>
      </w:pPr>
      <w:r w:rsidRPr="00FB1646">
        <w:rPr>
          <w:lang w:eastAsia="ko-KR"/>
        </w:rPr>
        <w:t>3&gt;</w:t>
      </w:r>
      <w:r w:rsidRPr="00FB1646">
        <w:rPr>
          <w:lang w:eastAsia="ko-KR"/>
        </w:rPr>
        <w:tab/>
        <w:t>if the UE has a preference for the value of K</w:t>
      </w:r>
      <w:r w:rsidRPr="00FB1646">
        <w:rPr>
          <w:vertAlign w:val="subscript"/>
          <w:lang w:eastAsia="ko-KR"/>
        </w:rPr>
        <w:t>0</w:t>
      </w:r>
      <w:r w:rsidRPr="00FB1646">
        <w:rPr>
          <w:lang w:eastAsia="ko-KR"/>
        </w:rPr>
        <w:t xml:space="preserve"> </w:t>
      </w:r>
      <w:r w:rsidRPr="00FB1646">
        <w:t>(TS 38.214 [19], clause 5.1.2.1) for cross-slot scheduling with 15 kHz SCS</w:t>
      </w:r>
      <w:r w:rsidRPr="00FB1646">
        <w:rPr>
          <w:lang w:eastAsia="ko-KR"/>
        </w:rPr>
        <w:t>:</w:t>
      </w:r>
    </w:p>
    <w:p w14:paraId="7649418C" w14:textId="77777777" w:rsidR="00FB1646" w:rsidRPr="00FB1646" w:rsidRDefault="00FB1646" w:rsidP="00FB1646">
      <w:pPr>
        <w:ind w:left="1418" w:hanging="284"/>
      </w:pPr>
      <w:r w:rsidRPr="00FB1646">
        <w:t>4&gt;</w:t>
      </w:r>
      <w:r w:rsidRPr="00FB1646">
        <w:tab/>
        <w:t xml:space="preserve">include </w:t>
      </w:r>
      <w:r w:rsidRPr="00FB1646">
        <w:rPr>
          <w:i/>
        </w:rPr>
        <w:t>preferredK0-SCS-15kHz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0</w:t>
      </w:r>
      <w:r w:rsidRPr="00FB1646">
        <w:t>;</w:t>
      </w:r>
    </w:p>
    <w:p w14:paraId="73647DC2"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0</w:t>
      </w:r>
      <w:r w:rsidRPr="00FB1646">
        <w:rPr>
          <w:lang w:eastAsia="ko-KR"/>
        </w:rPr>
        <w:t xml:space="preserve"> </w:t>
      </w:r>
      <w:r w:rsidRPr="00FB1646">
        <w:t>for cross-slot scheduling with 30 kHz SCS</w:t>
      </w:r>
      <w:r w:rsidRPr="00FB1646">
        <w:rPr>
          <w:lang w:eastAsia="ko-KR"/>
        </w:rPr>
        <w:t>:</w:t>
      </w:r>
    </w:p>
    <w:p w14:paraId="71397CE0" w14:textId="77777777" w:rsidR="00FB1646" w:rsidRPr="00FB1646" w:rsidRDefault="00FB1646" w:rsidP="00FB1646">
      <w:pPr>
        <w:ind w:left="1418" w:hanging="284"/>
      </w:pPr>
      <w:r w:rsidRPr="00FB1646">
        <w:t>4&gt;</w:t>
      </w:r>
      <w:r w:rsidRPr="00FB1646">
        <w:tab/>
        <w:t xml:space="preserve">include </w:t>
      </w:r>
      <w:r w:rsidRPr="00FB1646">
        <w:rPr>
          <w:i/>
        </w:rPr>
        <w:t>preferredK0-SCS-30kHz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0</w:t>
      </w:r>
      <w:r w:rsidRPr="00FB1646">
        <w:t>;</w:t>
      </w:r>
    </w:p>
    <w:p w14:paraId="457891E3"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0</w:t>
      </w:r>
      <w:r w:rsidRPr="00FB1646">
        <w:rPr>
          <w:lang w:eastAsia="ko-KR"/>
        </w:rPr>
        <w:t xml:space="preserve"> </w:t>
      </w:r>
      <w:r w:rsidRPr="00FB1646">
        <w:t>for cross-slot scheduling with 60 kHz SCS</w:t>
      </w:r>
      <w:r w:rsidRPr="00FB1646">
        <w:rPr>
          <w:lang w:eastAsia="ko-KR"/>
        </w:rPr>
        <w:t>:</w:t>
      </w:r>
    </w:p>
    <w:p w14:paraId="3D819CB0" w14:textId="77777777" w:rsidR="00FB1646" w:rsidRPr="00FB1646" w:rsidRDefault="00FB1646" w:rsidP="00FB1646">
      <w:pPr>
        <w:ind w:left="1418" w:hanging="284"/>
      </w:pPr>
      <w:r w:rsidRPr="00FB1646">
        <w:t>4&gt;</w:t>
      </w:r>
      <w:r w:rsidRPr="00FB1646">
        <w:tab/>
        <w:t xml:space="preserve">include </w:t>
      </w:r>
      <w:r w:rsidRPr="00FB1646">
        <w:rPr>
          <w:i/>
        </w:rPr>
        <w:t>preferredK0-SCS-60kHz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0</w:t>
      </w:r>
      <w:r w:rsidRPr="00FB1646">
        <w:t>;</w:t>
      </w:r>
    </w:p>
    <w:p w14:paraId="3064E301"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0</w:t>
      </w:r>
      <w:r w:rsidRPr="00FB1646">
        <w:rPr>
          <w:lang w:eastAsia="ko-KR"/>
        </w:rPr>
        <w:t xml:space="preserve"> </w:t>
      </w:r>
      <w:r w:rsidRPr="00FB1646">
        <w:t>for cross-slot scheduling with 120 kHz SCS</w:t>
      </w:r>
      <w:r w:rsidRPr="00FB1646">
        <w:rPr>
          <w:lang w:eastAsia="ko-KR"/>
        </w:rPr>
        <w:t>:</w:t>
      </w:r>
    </w:p>
    <w:p w14:paraId="296579C0" w14:textId="77777777" w:rsidR="00FB1646" w:rsidRPr="00FB1646" w:rsidRDefault="00FB1646" w:rsidP="00FB1646">
      <w:pPr>
        <w:ind w:left="1418" w:hanging="284"/>
      </w:pPr>
      <w:r w:rsidRPr="00FB1646">
        <w:t>4&gt;</w:t>
      </w:r>
      <w:r w:rsidRPr="00FB1646">
        <w:tab/>
        <w:t xml:space="preserve">include </w:t>
      </w:r>
      <w:r w:rsidRPr="00FB1646">
        <w:rPr>
          <w:i/>
        </w:rPr>
        <w:t>preferredK0-SCS-120kHz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0</w:t>
      </w:r>
      <w:r w:rsidRPr="00FB1646">
        <w:t>;</w:t>
      </w:r>
    </w:p>
    <w:p w14:paraId="34FC932B"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2</w:t>
      </w:r>
      <w:r w:rsidRPr="00FB1646">
        <w:rPr>
          <w:lang w:eastAsia="ko-KR"/>
        </w:rPr>
        <w:t xml:space="preserve"> </w:t>
      </w:r>
      <w:r w:rsidRPr="00FB1646">
        <w:t>(TS 38.214 [19], clause 6.1.2.1) for cross-slot scheduling with 15 kHz SCS</w:t>
      </w:r>
      <w:r w:rsidRPr="00FB1646">
        <w:rPr>
          <w:lang w:eastAsia="ko-KR"/>
        </w:rPr>
        <w:t>:</w:t>
      </w:r>
    </w:p>
    <w:p w14:paraId="58A698FC" w14:textId="77777777" w:rsidR="00FB1646" w:rsidRPr="00FB1646" w:rsidRDefault="00FB1646" w:rsidP="00FB1646">
      <w:pPr>
        <w:ind w:left="1418" w:hanging="284"/>
      </w:pPr>
      <w:r w:rsidRPr="00FB1646">
        <w:t>4&gt;</w:t>
      </w:r>
      <w:r w:rsidRPr="00FB1646">
        <w:tab/>
        <w:t xml:space="preserve">include </w:t>
      </w:r>
      <w:r w:rsidRPr="00FB1646">
        <w:rPr>
          <w:i/>
        </w:rPr>
        <w:t>preferredK2-SCS-15kHz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2</w:t>
      </w:r>
      <w:r w:rsidRPr="00FB1646">
        <w:t>;</w:t>
      </w:r>
    </w:p>
    <w:p w14:paraId="0A47D683"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2</w:t>
      </w:r>
      <w:r w:rsidRPr="00FB1646">
        <w:rPr>
          <w:lang w:eastAsia="ko-KR"/>
        </w:rPr>
        <w:t xml:space="preserve"> </w:t>
      </w:r>
      <w:r w:rsidRPr="00FB1646">
        <w:t>for cross-slot scheduling with 30 kHz SCS</w:t>
      </w:r>
      <w:r w:rsidRPr="00FB1646">
        <w:rPr>
          <w:lang w:eastAsia="ko-KR"/>
        </w:rPr>
        <w:t>:</w:t>
      </w:r>
    </w:p>
    <w:p w14:paraId="00FD26B3" w14:textId="77777777" w:rsidR="00FB1646" w:rsidRPr="00FB1646" w:rsidRDefault="00FB1646" w:rsidP="00FB1646">
      <w:pPr>
        <w:ind w:left="1418" w:hanging="284"/>
      </w:pPr>
      <w:r w:rsidRPr="00FB1646">
        <w:t>4&gt;</w:t>
      </w:r>
      <w:r w:rsidRPr="00FB1646">
        <w:tab/>
        <w:t xml:space="preserve">include </w:t>
      </w:r>
      <w:r w:rsidRPr="00FB1646">
        <w:rPr>
          <w:i/>
        </w:rPr>
        <w:t>preferredK2-SCS-30kHz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2</w:t>
      </w:r>
      <w:r w:rsidRPr="00FB1646">
        <w:t>;</w:t>
      </w:r>
    </w:p>
    <w:p w14:paraId="0AC262F8"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2</w:t>
      </w:r>
      <w:r w:rsidRPr="00FB1646">
        <w:rPr>
          <w:lang w:eastAsia="ko-KR"/>
        </w:rPr>
        <w:t xml:space="preserve"> </w:t>
      </w:r>
      <w:r w:rsidRPr="00FB1646">
        <w:t>for cross-slot scheduling with 60 kHz SCS</w:t>
      </w:r>
      <w:r w:rsidRPr="00FB1646">
        <w:rPr>
          <w:lang w:eastAsia="ko-KR"/>
        </w:rPr>
        <w:t>:</w:t>
      </w:r>
    </w:p>
    <w:p w14:paraId="5E5B7193" w14:textId="77777777" w:rsidR="00FB1646" w:rsidRPr="00FB1646" w:rsidRDefault="00FB1646" w:rsidP="00FB1646">
      <w:pPr>
        <w:ind w:left="1418" w:hanging="284"/>
      </w:pPr>
      <w:r w:rsidRPr="00FB1646">
        <w:t>4&gt;</w:t>
      </w:r>
      <w:r w:rsidRPr="00FB1646">
        <w:tab/>
        <w:t xml:space="preserve">include </w:t>
      </w:r>
      <w:r w:rsidRPr="00FB1646">
        <w:rPr>
          <w:i/>
        </w:rPr>
        <w:t>preferredK2-SCS-60kHz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2</w:t>
      </w:r>
      <w:r w:rsidRPr="00FB1646">
        <w:t>;</w:t>
      </w:r>
    </w:p>
    <w:p w14:paraId="7521038E" w14:textId="77777777" w:rsidR="00FB1646" w:rsidRPr="00FB1646" w:rsidRDefault="00FB1646" w:rsidP="00FB1646">
      <w:pPr>
        <w:ind w:left="1135" w:hanging="284"/>
        <w:rPr>
          <w:lang w:eastAsia="ko-KR"/>
        </w:rPr>
      </w:pPr>
      <w:r w:rsidRPr="00FB1646">
        <w:t>3&gt;</w:t>
      </w:r>
      <w:r w:rsidRPr="00FB1646">
        <w:tab/>
      </w:r>
      <w:r w:rsidRPr="00FB1646">
        <w:rPr>
          <w:lang w:eastAsia="ko-KR"/>
        </w:rPr>
        <w:t>if the UE has a preference for the value of K</w:t>
      </w:r>
      <w:r w:rsidRPr="00FB1646">
        <w:rPr>
          <w:vertAlign w:val="subscript"/>
          <w:lang w:eastAsia="ko-KR"/>
        </w:rPr>
        <w:t>2</w:t>
      </w:r>
      <w:r w:rsidRPr="00FB1646">
        <w:rPr>
          <w:lang w:eastAsia="ko-KR"/>
        </w:rPr>
        <w:t xml:space="preserve"> </w:t>
      </w:r>
      <w:r w:rsidRPr="00FB1646">
        <w:t>for cross-slot scheduling with 120 kHz SCS</w:t>
      </w:r>
      <w:r w:rsidRPr="00FB1646">
        <w:rPr>
          <w:lang w:eastAsia="ko-KR"/>
        </w:rPr>
        <w:t>:</w:t>
      </w:r>
    </w:p>
    <w:p w14:paraId="0E925D5E" w14:textId="77777777" w:rsidR="00FB1646" w:rsidRPr="00FB1646" w:rsidRDefault="00FB1646" w:rsidP="00FB1646">
      <w:pPr>
        <w:ind w:left="1418" w:hanging="284"/>
        <w:rPr>
          <w:lang w:eastAsia="ko-KR"/>
        </w:rPr>
      </w:pPr>
      <w:r w:rsidRPr="00FB1646">
        <w:t>4&gt;</w:t>
      </w:r>
      <w:r w:rsidRPr="00FB1646">
        <w:tab/>
        <w:t xml:space="preserve">include </w:t>
      </w:r>
      <w:r w:rsidRPr="00FB1646">
        <w:rPr>
          <w:i/>
        </w:rPr>
        <w:t>preferredK2-SCS-120kHz</w:t>
      </w:r>
      <w:r w:rsidRPr="00FB1646">
        <w:t xml:space="preserve"> in the </w:t>
      </w:r>
      <w:proofErr w:type="spellStart"/>
      <w:r w:rsidRPr="00FB1646">
        <w:rPr>
          <w:i/>
          <w:iCs/>
        </w:rPr>
        <w:t>MinSchedulingOffsetPreference</w:t>
      </w:r>
      <w:proofErr w:type="spellEnd"/>
      <w:r w:rsidRPr="00FB1646">
        <w:t xml:space="preserve"> IE and set it to the desired value of </w:t>
      </w:r>
      <w:r w:rsidRPr="00FB1646">
        <w:rPr>
          <w:i/>
        </w:rPr>
        <w:t>K</w:t>
      </w:r>
      <w:r w:rsidRPr="00FB1646">
        <w:rPr>
          <w:vertAlign w:val="subscript"/>
        </w:rPr>
        <w:t>2</w:t>
      </w:r>
      <w:r w:rsidRPr="00FB1646">
        <w:t>;</w:t>
      </w:r>
    </w:p>
    <w:p w14:paraId="20149F84" w14:textId="77777777" w:rsidR="00FB1646" w:rsidRPr="00FB1646" w:rsidRDefault="00FB1646" w:rsidP="00FB1646">
      <w:pPr>
        <w:ind w:left="851" w:hanging="284"/>
        <w:rPr>
          <w:lang w:eastAsia="ko-KR"/>
        </w:rPr>
      </w:pPr>
      <w:r w:rsidRPr="00FB1646">
        <w:rPr>
          <w:lang w:eastAsia="ko-KR"/>
        </w:rPr>
        <w:t>2</w:t>
      </w:r>
      <w:r w:rsidRPr="00FB1646">
        <w:t>&gt;</w:t>
      </w:r>
      <w:r w:rsidRPr="00FB1646">
        <w:rPr>
          <w:lang w:eastAsia="ko-KR"/>
        </w:rPr>
        <w:tab/>
        <w:t xml:space="preserve">else (if the UE has no preference on </w:t>
      </w:r>
      <w:r w:rsidRPr="00FB1646">
        <w:t>the minimum scheduling offset for cross-slot scheduling for the cell group</w:t>
      </w:r>
      <w:r w:rsidRPr="00FB1646">
        <w:rPr>
          <w:lang w:eastAsia="ko-KR"/>
        </w:rPr>
        <w:t>):</w:t>
      </w:r>
    </w:p>
    <w:p w14:paraId="52383F8D" w14:textId="77777777" w:rsidR="00FB1646" w:rsidRPr="00FB1646" w:rsidRDefault="00FB1646" w:rsidP="00FB1646">
      <w:pPr>
        <w:ind w:left="1135" w:hanging="284"/>
      </w:pPr>
      <w:r w:rsidRPr="00FB1646">
        <w:t>3&gt;</w:t>
      </w:r>
      <w:r w:rsidRPr="00FB1646">
        <w:tab/>
        <w:t xml:space="preserve">do not include </w:t>
      </w:r>
      <w:r w:rsidRPr="00FB1646">
        <w:rPr>
          <w:i/>
        </w:rPr>
        <w:t xml:space="preserve">preferredK0 </w:t>
      </w:r>
      <w:r w:rsidRPr="00FB1646">
        <w:t xml:space="preserve">and </w:t>
      </w:r>
      <w:r w:rsidRPr="00FB1646">
        <w:rPr>
          <w:i/>
        </w:rPr>
        <w:t>preferredK2</w:t>
      </w:r>
      <w:r w:rsidRPr="00FB1646">
        <w:t xml:space="preserve"> </w:t>
      </w:r>
      <w:r w:rsidRPr="00FB1646">
        <w:rPr>
          <w:iCs/>
        </w:rPr>
        <w:t xml:space="preserve">in the </w:t>
      </w:r>
      <w:proofErr w:type="spellStart"/>
      <w:r w:rsidRPr="00FB1646">
        <w:rPr>
          <w:i/>
          <w:iCs/>
        </w:rPr>
        <w:t>MinSchedulingOffsetPreference</w:t>
      </w:r>
      <w:proofErr w:type="spellEnd"/>
      <w:r w:rsidRPr="00FB1646">
        <w:t xml:space="preserve"> </w:t>
      </w:r>
      <w:r w:rsidRPr="00FB1646">
        <w:rPr>
          <w:iCs/>
        </w:rPr>
        <w:t>IE</w:t>
      </w:r>
      <w:r w:rsidRPr="00FB1646">
        <w:t>;</w:t>
      </w:r>
    </w:p>
    <w:p w14:paraId="52EAF1B1" w14:textId="77777777" w:rsidR="00FB1646" w:rsidRPr="00FB1646" w:rsidRDefault="00FB1646" w:rsidP="00FB1646">
      <w:pPr>
        <w:ind w:left="568" w:hanging="284"/>
      </w:pPr>
      <w:r w:rsidRPr="00FB1646">
        <w:t>1&gt;</w:t>
      </w:r>
      <w:r w:rsidRPr="00FB1646">
        <w:tab/>
      </w:r>
      <w:r w:rsidRPr="00FB1646">
        <w:rPr>
          <w:lang w:eastAsia="zh-CN"/>
        </w:rPr>
        <w:t xml:space="preserve">if transmission of the </w:t>
      </w:r>
      <w:proofErr w:type="spellStart"/>
      <w:r w:rsidRPr="00FB1646">
        <w:rPr>
          <w:i/>
          <w:lang w:eastAsia="zh-CN"/>
        </w:rPr>
        <w:t>UEAssistanceInformation</w:t>
      </w:r>
      <w:proofErr w:type="spellEnd"/>
      <w:r w:rsidRPr="00FB1646">
        <w:rPr>
          <w:lang w:eastAsia="zh-CN"/>
        </w:rPr>
        <w:t xml:space="preserve"> message is initiated to provide a release preference according to 5.7.4.2</w:t>
      </w:r>
      <w:r w:rsidRPr="00FB1646">
        <w:rPr>
          <w:lang w:eastAsia="x-none"/>
        </w:rPr>
        <w:t xml:space="preserve"> or 5.3.5.3</w:t>
      </w:r>
      <w:r w:rsidRPr="00FB1646">
        <w:rPr>
          <w:lang w:eastAsia="zh-CN"/>
        </w:rPr>
        <w:t>:</w:t>
      </w:r>
    </w:p>
    <w:p w14:paraId="1A46FB9B"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w:t>
      </w:r>
      <w:proofErr w:type="spellStart"/>
      <w:r w:rsidRPr="00FB1646">
        <w:rPr>
          <w:i/>
          <w:iCs/>
        </w:rPr>
        <w:t>release</w:t>
      </w:r>
      <w:r w:rsidRPr="00FB1646">
        <w:rPr>
          <w:i/>
        </w:rPr>
        <w:t>Preference</w:t>
      </w:r>
      <w:proofErr w:type="spellEnd"/>
      <w:r w:rsidRPr="00FB1646">
        <w:rPr>
          <w:i/>
          <w:iCs/>
        </w:rPr>
        <w:t xml:space="preserv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p>
    <w:p w14:paraId="302F16CB"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set </w:t>
      </w:r>
      <w:proofErr w:type="spellStart"/>
      <w:r w:rsidRPr="00FB1646">
        <w:rPr>
          <w:i/>
          <w:iCs/>
        </w:rPr>
        <w:t>preferredRRC</w:t>
      </w:r>
      <w:proofErr w:type="spellEnd"/>
      <w:r w:rsidRPr="00FB1646">
        <w:rPr>
          <w:i/>
          <w:iCs/>
        </w:rPr>
        <w:t xml:space="preserve">-State </w:t>
      </w:r>
      <w:r w:rsidRPr="00FB1646">
        <w:t>to the</w:t>
      </w:r>
      <w:r w:rsidRPr="00FB1646">
        <w:rPr>
          <w:lang w:eastAsia="zh-CN"/>
        </w:rPr>
        <w:t xml:space="preserve"> desired RRC state </w:t>
      </w:r>
      <w:r w:rsidRPr="00FB1646">
        <w:t xml:space="preserve">on transmission of the </w:t>
      </w:r>
      <w:proofErr w:type="spellStart"/>
      <w:r w:rsidRPr="00FB1646">
        <w:rPr>
          <w:i/>
          <w:lang w:eastAsia="zh-CN"/>
        </w:rPr>
        <w:t>UEAssistanceInformation</w:t>
      </w:r>
      <w:proofErr w:type="spellEnd"/>
      <w:r w:rsidRPr="00FB1646">
        <w:rPr>
          <w:lang w:eastAsia="zh-CN"/>
        </w:rPr>
        <w:t xml:space="preserve"> message</w:t>
      </w:r>
      <w:r w:rsidRPr="00FB1646">
        <w:t>;</w:t>
      </w:r>
    </w:p>
    <w:p w14:paraId="198A270A" w14:textId="77777777" w:rsidR="00FB1646" w:rsidRPr="00FB1646" w:rsidRDefault="00FB1646" w:rsidP="00FB1646">
      <w:pPr>
        <w:ind w:left="568" w:hanging="284"/>
        <w:rPr>
          <w:rFonts w:eastAsia="SimSun"/>
          <w:lang w:eastAsia="en-US"/>
        </w:rPr>
      </w:pPr>
      <w:r w:rsidRPr="00FB1646">
        <w:rPr>
          <w:rFonts w:eastAsia="SimSun"/>
          <w:lang w:eastAsia="en-US"/>
        </w:rPr>
        <w:t>1&gt;</w:t>
      </w:r>
      <w:r w:rsidRPr="00FB1646">
        <w:rPr>
          <w:rFonts w:eastAsia="SimSun"/>
          <w:lang w:eastAsia="en-US"/>
        </w:rPr>
        <w:tab/>
        <w:t xml:space="preserve">if transmission of the </w:t>
      </w:r>
      <w:proofErr w:type="spellStart"/>
      <w:r w:rsidRPr="00FB1646">
        <w:rPr>
          <w:rFonts w:eastAsia="SimSun"/>
          <w:i/>
          <w:iCs/>
          <w:lang w:eastAsia="en-US"/>
        </w:rPr>
        <w:t>UEAssistanceInformation</w:t>
      </w:r>
      <w:proofErr w:type="spellEnd"/>
      <w:r w:rsidRPr="00FB1646">
        <w:rPr>
          <w:rFonts w:eastAsia="SimSun"/>
          <w:lang w:eastAsia="en-US"/>
        </w:rPr>
        <w:t xml:space="preserve"> message is initiated to provide an indication of preference in being provisioned with reference time information according to 5.7.4.2</w:t>
      </w:r>
      <w:r w:rsidRPr="00FB1646">
        <w:rPr>
          <w:lang w:eastAsia="x-none"/>
        </w:rPr>
        <w:t xml:space="preserve"> or 5.3.5.3</w:t>
      </w:r>
      <w:r w:rsidRPr="00FB1646">
        <w:rPr>
          <w:rFonts w:eastAsia="SimSun"/>
          <w:lang w:eastAsia="en-US"/>
        </w:rPr>
        <w:t>:</w:t>
      </w:r>
    </w:p>
    <w:p w14:paraId="6408746F" w14:textId="77777777" w:rsidR="00FB1646" w:rsidRPr="00FB1646" w:rsidRDefault="00FB1646" w:rsidP="00FB1646">
      <w:pPr>
        <w:ind w:left="851" w:hanging="284"/>
        <w:rPr>
          <w:rFonts w:eastAsia="MS Mincho"/>
          <w:lang w:eastAsia="en-US"/>
        </w:rPr>
      </w:pPr>
      <w:r w:rsidRPr="00FB1646">
        <w:rPr>
          <w:rFonts w:eastAsia="MS Mincho"/>
          <w:lang w:eastAsia="en-US"/>
        </w:rPr>
        <w:t>2&gt;</w:t>
      </w:r>
      <w:r w:rsidRPr="00FB1646">
        <w:rPr>
          <w:rFonts w:eastAsia="MS Mincho"/>
          <w:lang w:eastAsia="en-US"/>
        </w:rPr>
        <w:tab/>
        <w:t>if the UE has a preference in being provisioned with reference time information:</w:t>
      </w:r>
    </w:p>
    <w:p w14:paraId="3367C34E" w14:textId="77777777" w:rsidR="00FB1646" w:rsidRPr="00FB1646" w:rsidRDefault="00FB1646" w:rsidP="00FB1646">
      <w:pPr>
        <w:ind w:left="1135" w:hanging="284"/>
        <w:rPr>
          <w:rFonts w:eastAsia="SimSun"/>
          <w:snapToGrid w:val="0"/>
        </w:rPr>
      </w:pPr>
      <w:r w:rsidRPr="00FB1646">
        <w:rPr>
          <w:rFonts w:eastAsia="SimSun"/>
          <w:snapToGrid w:val="0"/>
        </w:rPr>
        <w:t>3&gt;</w:t>
      </w:r>
      <w:r w:rsidRPr="00FB1646">
        <w:rPr>
          <w:rFonts w:eastAsia="SimSun"/>
          <w:snapToGrid w:val="0"/>
        </w:rPr>
        <w:tab/>
        <w:t xml:space="preserve">set </w:t>
      </w:r>
      <w:proofErr w:type="spellStart"/>
      <w:r w:rsidRPr="00FB1646">
        <w:rPr>
          <w:rFonts w:eastAsia="SimSun"/>
          <w:i/>
          <w:iCs/>
          <w:snapToGrid w:val="0"/>
        </w:rPr>
        <w:t>referenceTimeInfoPreference</w:t>
      </w:r>
      <w:proofErr w:type="spellEnd"/>
      <w:r w:rsidRPr="00FB1646">
        <w:rPr>
          <w:rFonts w:eastAsia="SimSun"/>
          <w:snapToGrid w:val="0"/>
        </w:rPr>
        <w:t xml:space="preserve"> to </w:t>
      </w:r>
      <w:r w:rsidRPr="00FB1646">
        <w:rPr>
          <w:rFonts w:eastAsia="SimSun"/>
          <w:i/>
          <w:iCs/>
          <w:snapToGrid w:val="0"/>
        </w:rPr>
        <w:t>true</w:t>
      </w:r>
      <w:r w:rsidRPr="00FB1646">
        <w:rPr>
          <w:rFonts w:eastAsia="SimSun"/>
          <w:snapToGrid w:val="0"/>
        </w:rPr>
        <w:t>;</w:t>
      </w:r>
    </w:p>
    <w:p w14:paraId="2EBC6047" w14:textId="77777777" w:rsidR="00FB1646" w:rsidRPr="00FB1646" w:rsidRDefault="00FB1646" w:rsidP="00FB1646">
      <w:pPr>
        <w:ind w:left="851" w:hanging="284"/>
        <w:rPr>
          <w:rFonts w:eastAsia="MS Mincho"/>
          <w:lang w:eastAsia="en-US"/>
        </w:rPr>
      </w:pPr>
      <w:r w:rsidRPr="00FB1646">
        <w:rPr>
          <w:rFonts w:eastAsia="MS Mincho"/>
          <w:lang w:eastAsia="en-US"/>
        </w:rPr>
        <w:t>2&gt;</w:t>
      </w:r>
      <w:r w:rsidRPr="00FB1646">
        <w:rPr>
          <w:rFonts w:eastAsia="MS Mincho"/>
          <w:lang w:eastAsia="en-US"/>
        </w:rPr>
        <w:tab/>
        <w:t>else:</w:t>
      </w:r>
    </w:p>
    <w:p w14:paraId="0BC64E93" w14:textId="77777777" w:rsidR="00FB1646" w:rsidRPr="00FB1646" w:rsidRDefault="00FB1646" w:rsidP="00FB1646">
      <w:pPr>
        <w:ind w:left="1135" w:hanging="284"/>
        <w:rPr>
          <w:rFonts w:eastAsia="SimSun"/>
          <w:iCs/>
          <w:snapToGrid w:val="0"/>
        </w:rPr>
      </w:pPr>
      <w:r w:rsidRPr="00FB1646">
        <w:rPr>
          <w:rFonts w:eastAsia="SimSun"/>
          <w:snapToGrid w:val="0"/>
        </w:rPr>
        <w:t>3&gt;</w:t>
      </w:r>
      <w:r w:rsidRPr="00FB1646">
        <w:rPr>
          <w:rFonts w:eastAsia="SimSun"/>
          <w:snapToGrid w:val="0"/>
        </w:rPr>
        <w:tab/>
        <w:t xml:space="preserve">set </w:t>
      </w:r>
      <w:proofErr w:type="spellStart"/>
      <w:r w:rsidRPr="00FB1646">
        <w:rPr>
          <w:rFonts w:eastAsia="SimSun"/>
          <w:i/>
          <w:iCs/>
          <w:snapToGrid w:val="0"/>
        </w:rPr>
        <w:t>referenceTimeInfoPreference</w:t>
      </w:r>
      <w:proofErr w:type="spellEnd"/>
      <w:r w:rsidRPr="00FB1646">
        <w:rPr>
          <w:rFonts w:eastAsia="SimSun"/>
          <w:snapToGrid w:val="0"/>
        </w:rPr>
        <w:t xml:space="preserve"> to </w:t>
      </w:r>
      <w:r w:rsidRPr="00FB1646">
        <w:rPr>
          <w:rFonts w:eastAsia="SimSun"/>
          <w:i/>
          <w:iCs/>
          <w:snapToGrid w:val="0"/>
        </w:rPr>
        <w:t>false</w:t>
      </w:r>
      <w:ins w:id="456" w:author="RAN2#116bis-e" w:date="2022-01-26T14:16:00Z">
        <w:r w:rsidRPr="00FB1646">
          <w:rPr>
            <w:rFonts w:eastAsia="SimSun"/>
            <w:iCs/>
            <w:snapToGrid w:val="0"/>
          </w:rPr>
          <w:t>;</w:t>
        </w:r>
      </w:ins>
    </w:p>
    <w:p w14:paraId="44D63665" w14:textId="4C8ACFE5" w:rsidR="006B09AC" w:rsidRPr="006B09AC" w:rsidDel="00A112AB" w:rsidRDefault="006B09AC" w:rsidP="006B09AC">
      <w:pPr>
        <w:ind w:left="568" w:hanging="284"/>
        <w:rPr>
          <w:ins w:id="457" w:author="RAN2#116bis-e" w:date="2022-01-26T14:10:00Z"/>
          <w:del w:id="458" w:author="Ericsson" w:date="2022-02-14T18:13:00Z"/>
          <w:rFonts w:eastAsia="MS Mincho"/>
        </w:rPr>
      </w:pPr>
      <w:ins w:id="459" w:author="RAN2#116bis-e" w:date="2022-01-26T14:02:00Z">
        <w:del w:id="460" w:author="Ericsson" w:date="2022-02-14T18:13:00Z">
          <w:r w:rsidRPr="006B09AC" w:rsidDel="00A112AB">
            <w:rPr>
              <w:rFonts w:eastAsia="MS Mincho"/>
            </w:rPr>
            <w:delText>1&gt;</w:delText>
          </w:r>
          <w:r w:rsidRPr="006B09AC" w:rsidDel="00A112AB">
            <w:rPr>
              <w:rFonts w:eastAsia="MS Mincho"/>
            </w:rPr>
            <w:tab/>
            <w:delText xml:space="preserve">if </w:delText>
          </w:r>
          <w:bookmarkStart w:id="461" w:name="_Hlk95754752"/>
          <w:r w:rsidRPr="006B09AC" w:rsidDel="00A112AB">
            <w:rPr>
              <w:rFonts w:eastAsia="MS Mincho"/>
            </w:rPr>
            <w:delText xml:space="preserve">the SCG is deactivated and the UE has uplink data to send for a DRB whose </w:delText>
          </w:r>
        </w:del>
      </w:ins>
      <w:ins w:id="462" w:author="RAN2#116bis-e" w:date="2022-01-26T14:10:00Z">
        <w:del w:id="463" w:author="Ericsson" w:date="2022-02-14T18:13:00Z">
          <w:r w:rsidRPr="006B09AC" w:rsidDel="00A112AB">
            <w:rPr>
              <w:rFonts w:eastAsia="MS Mincho"/>
              <w:i/>
            </w:rPr>
            <w:delText>DRB-I</w:delText>
          </w:r>
        </w:del>
      </w:ins>
      <w:ins w:id="464" w:author="RAN2#116bis-e" w:date="2022-01-26T14:02:00Z">
        <w:del w:id="465" w:author="Ericsson" w:date="2022-02-14T18:13:00Z">
          <w:r w:rsidRPr="006B09AC" w:rsidDel="00A112AB">
            <w:rPr>
              <w:rFonts w:eastAsia="MS Mincho"/>
              <w:i/>
            </w:rPr>
            <w:delText>dentity</w:delText>
          </w:r>
          <w:r w:rsidRPr="006B09AC" w:rsidDel="00A112AB">
            <w:rPr>
              <w:rFonts w:eastAsia="MS Mincho"/>
            </w:rPr>
            <w:delText xml:space="preserve"> is not included in any </w:delText>
          </w:r>
        </w:del>
      </w:ins>
      <w:ins w:id="466" w:author="RAN2#116bis-e" w:date="2022-01-26T14:10:00Z">
        <w:del w:id="467" w:author="Ericsson" w:date="2022-02-14T18:13:00Z">
          <w:r w:rsidRPr="006B09AC" w:rsidDel="00A112AB">
            <w:rPr>
              <w:rFonts w:eastAsia="MS Mincho"/>
              <w:i/>
            </w:rPr>
            <w:delText>RLC-BearerConfig</w:delText>
          </w:r>
          <w:r w:rsidRPr="006B09AC" w:rsidDel="00A112AB">
            <w:rPr>
              <w:rFonts w:eastAsia="MS Mincho"/>
            </w:rPr>
            <w:delText xml:space="preserve"> in the </w:delText>
          </w:r>
          <w:r w:rsidRPr="006B09AC" w:rsidDel="00A112AB">
            <w:rPr>
              <w:rFonts w:eastAsia="MS Mincho"/>
              <w:i/>
            </w:rPr>
            <w:delText>CellGroupConfig</w:delText>
          </w:r>
          <w:r w:rsidRPr="006B09AC" w:rsidDel="00A112AB">
            <w:rPr>
              <w:rFonts w:eastAsia="MS Mincho"/>
            </w:rPr>
            <w:delText xml:space="preserve"> associated with the MCG</w:delText>
          </w:r>
          <w:bookmarkEnd w:id="461"/>
          <w:r w:rsidRPr="006B09AC" w:rsidDel="00A112AB">
            <w:rPr>
              <w:rFonts w:eastAsia="MS Mincho"/>
            </w:rPr>
            <w:delText>:</w:delText>
          </w:r>
        </w:del>
      </w:ins>
    </w:p>
    <w:p w14:paraId="68F19608" w14:textId="565D34EE" w:rsidR="006B09AC" w:rsidRPr="006B09AC" w:rsidDel="00A112AB" w:rsidRDefault="006B09AC" w:rsidP="006B09AC">
      <w:pPr>
        <w:ind w:left="851" w:hanging="284"/>
        <w:rPr>
          <w:del w:id="468" w:author="Ericsson" w:date="2022-02-14T18:13:00Z"/>
          <w:rFonts w:eastAsia="MS Mincho"/>
          <w:lang w:eastAsia="en-US"/>
        </w:rPr>
      </w:pPr>
      <w:ins w:id="469" w:author="RAN2#116bis-e" w:date="2022-01-26T14:10:00Z">
        <w:del w:id="470" w:author="Ericsson" w:date="2022-02-14T18:13:00Z">
          <w:r w:rsidRPr="006B09AC" w:rsidDel="00A112AB">
            <w:rPr>
              <w:rFonts w:eastAsia="MS Mincho"/>
              <w:lang w:eastAsia="en-US"/>
            </w:rPr>
            <w:delText>2&gt;</w:delText>
          </w:r>
          <w:r w:rsidRPr="006B09AC" w:rsidDel="00A112AB">
            <w:rPr>
              <w:rFonts w:eastAsia="MS Mincho"/>
              <w:lang w:eastAsia="en-US"/>
            </w:rPr>
            <w:tab/>
          </w:r>
        </w:del>
      </w:ins>
      <w:ins w:id="471" w:author="RAN2#116bis-e" w:date="2022-01-26T14:17:00Z">
        <w:del w:id="472" w:author="Ericsson" w:date="2022-02-14T18:13:00Z">
          <w:r w:rsidRPr="006B09AC" w:rsidDel="00A112AB">
            <w:rPr>
              <w:rFonts w:eastAsia="MS Mincho"/>
              <w:lang w:eastAsia="en-US"/>
            </w:rPr>
            <w:delText xml:space="preserve">include </w:delText>
          </w:r>
          <w:r w:rsidRPr="006B09AC" w:rsidDel="00A112AB">
            <w:rPr>
              <w:rFonts w:eastAsia="MS Mincho"/>
              <w:i/>
              <w:lang w:eastAsia="en-US"/>
            </w:rPr>
            <w:delText>uplinkData</w:delText>
          </w:r>
          <w:r w:rsidRPr="006B09AC" w:rsidDel="00A112AB">
            <w:rPr>
              <w:rFonts w:eastAsia="MS Mincho"/>
              <w:lang w:eastAsia="en-US"/>
            </w:rPr>
            <w:delText xml:space="preserve"> in the </w:delText>
          </w:r>
          <w:r w:rsidRPr="006B09AC" w:rsidDel="00A112AB">
            <w:rPr>
              <w:i/>
              <w:lang w:eastAsia="zh-CN"/>
            </w:rPr>
            <w:delText>UEAssistanceInformation</w:delText>
          </w:r>
          <w:r w:rsidRPr="006B09AC" w:rsidDel="00A112AB">
            <w:rPr>
              <w:lang w:eastAsia="zh-CN"/>
            </w:rPr>
            <w:delText xml:space="preserve"> message</w:delText>
          </w:r>
        </w:del>
      </w:ins>
      <w:del w:id="473" w:author="Ericsson" w:date="2022-02-14T18:13:00Z">
        <w:r w:rsidRPr="006B09AC" w:rsidDel="00A112AB">
          <w:rPr>
            <w:rFonts w:eastAsia="MS Mincho"/>
            <w:lang w:eastAsia="en-US"/>
          </w:rPr>
          <w:delText>.</w:delText>
        </w:r>
      </w:del>
    </w:p>
    <w:p w14:paraId="11D62B17" w14:textId="77777777" w:rsidR="00A112AB" w:rsidRDefault="00A112AB" w:rsidP="00A112AB">
      <w:pPr>
        <w:pStyle w:val="B1"/>
        <w:ind w:left="284" w:firstLine="0"/>
        <w:rPr>
          <w:ins w:id="474" w:author="Ericsson" w:date="2022-02-14T18:11:00Z"/>
        </w:rPr>
      </w:pPr>
      <w:bookmarkStart w:id="475" w:name="_Hlk95754679"/>
      <w:ins w:id="476" w:author="Ericsson" w:date="2022-02-14T18:11:00Z">
        <w:r>
          <w:t xml:space="preserve">1&gt; </w:t>
        </w:r>
        <w:r w:rsidRPr="00CA3ECC">
          <w:t xml:space="preserve">if transmission of the </w:t>
        </w:r>
        <w:proofErr w:type="spellStart"/>
        <w:r w:rsidRPr="00CA3ECC">
          <w:rPr>
            <w:i/>
          </w:rPr>
          <w:t>UEAssistanceInformation</w:t>
        </w:r>
        <w:proofErr w:type="spellEnd"/>
        <w:r w:rsidRPr="00CA3ECC">
          <w:t xml:space="preserve"> message is initiated to provide </w:t>
        </w:r>
        <w:proofErr w:type="spellStart"/>
        <w:r w:rsidRPr="00105A6A">
          <w:rPr>
            <w:i/>
            <w:iCs/>
          </w:rPr>
          <w:t>scg</w:t>
        </w:r>
        <w:proofErr w:type="spellEnd"/>
        <w:r w:rsidRPr="00105A6A">
          <w:rPr>
            <w:i/>
            <w:iCs/>
          </w:rPr>
          <w:t>-Preference</w:t>
        </w:r>
        <w:r>
          <w:t xml:space="preserve"> a</w:t>
        </w:r>
        <w:r w:rsidRPr="00CA3ECC">
          <w:t>ccording to 5.7.4.2;</w:t>
        </w:r>
      </w:ins>
    </w:p>
    <w:p w14:paraId="603FC5A7" w14:textId="77777777" w:rsidR="00A112AB" w:rsidRDefault="00A112AB" w:rsidP="00A112AB">
      <w:pPr>
        <w:ind w:left="851" w:hanging="284"/>
        <w:rPr>
          <w:ins w:id="477" w:author="Ericsson" w:date="2022-02-14T18:11:00Z"/>
        </w:rPr>
      </w:pPr>
      <w:ins w:id="478" w:author="Ericsson" w:date="2022-02-14T18:11:00Z">
        <w:r w:rsidRPr="00FB1646">
          <w:rPr>
            <w:lang w:eastAsia="ko-KR"/>
          </w:rPr>
          <w:t>2</w:t>
        </w:r>
        <w:r w:rsidRPr="00FB1646">
          <w:t>&gt;</w:t>
        </w:r>
        <w:r w:rsidRPr="00FB1646">
          <w:rPr>
            <w:lang w:eastAsia="ko-KR"/>
          </w:rPr>
          <w:tab/>
        </w:r>
        <w:r w:rsidRPr="00FB1646">
          <w:t xml:space="preserve">include </w:t>
        </w:r>
        <w:proofErr w:type="spellStart"/>
        <w:r>
          <w:rPr>
            <w:i/>
            <w:iCs/>
          </w:rPr>
          <w:t>scg</w:t>
        </w:r>
        <w:proofErr w:type="spellEnd"/>
        <w:r>
          <w:rPr>
            <w:i/>
            <w:iCs/>
          </w:rPr>
          <w:t>-</w:t>
        </w:r>
        <w:r w:rsidRPr="00FB1646">
          <w:rPr>
            <w:i/>
          </w:rPr>
          <w:t>Preference</w:t>
        </w:r>
        <w:r w:rsidRPr="00FB1646">
          <w:rPr>
            <w:i/>
            <w:iCs/>
          </w:rPr>
          <w:t xml:space="preserve"> </w:t>
        </w:r>
        <w:r w:rsidRPr="00FB1646">
          <w:t xml:space="preserve">in the </w:t>
        </w:r>
        <w:proofErr w:type="spellStart"/>
        <w:r w:rsidRPr="00FB1646">
          <w:rPr>
            <w:i/>
            <w:lang w:eastAsia="zh-CN"/>
          </w:rPr>
          <w:t>UEAssistanceInformation</w:t>
        </w:r>
        <w:proofErr w:type="spellEnd"/>
        <w:r w:rsidRPr="00FB1646">
          <w:rPr>
            <w:lang w:eastAsia="zh-CN"/>
          </w:rPr>
          <w:t xml:space="preserve"> message</w:t>
        </w:r>
        <w:r w:rsidRPr="00FB1646">
          <w:t>;</w:t>
        </w:r>
      </w:ins>
    </w:p>
    <w:p w14:paraId="29202861" w14:textId="715B9FF6" w:rsidR="00A112AB" w:rsidRDefault="00A112AB" w:rsidP="00A112AB">
      <w:pPr>
        <w:ind w:left="851" w:hanging="284"/>
        <w:rPr>
          <w:ins w:id="479" w:author="Ericsson" w:date="2022-02-14T18:11:00Z"/>
        </w:rPr>
      </w:pPr>
      <w:ins w:id="480" w:author="Ericsson" w:date="2022-02-14T18:11:00Z">
        <w:r w:rsidRPr="00FB1646">
          <w:rPr>
            <w:lang w:eastAsia="ko-KR"/>
          </w:rPr>
          <w:t>2</w:t>
        </w:r>
        <w:r w:rsidRPr="00FB1646">
          <w:t>&gt;</w:t>
        </w:r>
        <w:r w:rsidRPr="00FB1646">
          <w:rPr>
            <w:lang w:eastAsia="ko-KR"/>
          </w:rPr>
          <w:tab/>
        </w:r>
        <w:r w:rsidRPr="00FB1646">
          <w:t>i</w:t>
        </w:r>
      </w:ins>
      <w:ins w:id="481" w:author="Ericsson" w:date="2022-02-14T18:12:00Z">
        <w:r>
          <w:t xml:space="preserve">f </w:t>
        </w:r>
        <w:r w:rsidRPr="00A112AB">
          <w:t xml:space="preserve">the SCG is deactivated and the UE has uplink data to send for a DRB whose </w:t>
        </w:r>
        <w:r w:rsidRPr="00A112AB">
          <w:rPr>
            <w:i/>
            <w:iCs/>
          </w:rPr>
          <w:t>DRB-Identity</w:t>
        </w:r>
        <w:r w:rsidRPr="00A112AB">
          <w:t xml:space="preserve"> is not included in any </w:t>
        </w:r>
        <w:r w:rsidRPr="00A112AB">
          <w:rPr>
            <w:i/>
            <w:iCs/>
          </w:rPr>
          <w:t>RLC-</w:t>
        </w:r>
        <w:proofErr w:type="spellStart"/>
        <w:r w:rsidRPr="00A112AB">
          <w:rPr>
            <w:i/>
            <w:iCs/>
          </w:rPr>
          <w:t>BearerConfig</w:t>
        </w:r>
        <w:proofErr w:type="spellEnd"/>
        <w:r w:rsidRPr="00A112AB">
          <w:t xml:space="preserve"> in the </w:t>
        </w:r>
        <w:proofErr w:type="spellStart"/>
        <w:r w:rsidRPr="00A112AB">
          <w:rPr>
            <w:i/>
            <w:iCs/>
          </w:rPr>
          <w:t>CellGroupConfig</w:t>
        </w:r>
        <w:proofErr w:type="spellEnd"/>
        <w:r w:rsidRPr="00A112AB">
          <w:t xml:space="preserve"> associated with the MCG</w:t>
        </w:r>
      </w:ins>
      <w:ins w:id="482" w:author="Ericsson" w:date="2022-02-14T18:11:00Z">
        <w:r w:rsidRPr="00FB1646">
          <w:t>;</w:t>
        </w:r>
      </w:ins>
    </w:p>
    <w:p w14:paraId="63E5EA14" w14:textId="67D2548B" w:rsidR="00A112AB" w:rsidRDefault="00A112AB" w:rsidP="00A112AB">
      <w:pPr>
        <w:pStyle w:val="B3"/>
        <w:rPr>
          <w:ins w:id="483" w:author="Ericsson" w:date="2022-02-14T18:11:00Z"/>
        </w:rPr>
      </w:pPr>
      <w:ins w:id="484" w:author="Ericsson" w:date="2022-02-14T18:11:00Z">
        <w:r>
          <w:t xml:space="preserve">3&gt; set </w:t>
        </w:r>
        <w:proofErr w:type="spellStart"/>
        <w:r w:rsidRPr="00415E63">
          <w:rPr>
            <w:i/>
            <w:iCs/>
          </w:rPr>
          <w:t>scg</w:t>
        </w:r>
        <w:proofErr w:type="spellEnd"/>
        <w:r w:rsidRPr="00415E63">
          <w:rPr>
            <w:i/>
            <w:iCs/>
          </w:rPr>
          <w:t>-State</w:t>
        </w:r>
        <w:r>
          <w:t xml:space="preserve"> to </w:t>
        </w:r>
      </w:ins>
      <w:ins w:id="485" w:author="Ericsson" w:date="2022-02-14T18:14:00Z">
        <w:r w:rsidR="00415E63" w:rsidRPr="00415E63">
          <w:rPr>
            <w:i/>
            <w:iCs/>
          </w:rPr>
          <w:t>activated</w:t>
        </w:r>
      </w:ins>
      <w:ins w:id="486" w:author="Ericsson" w:date="2022-02-14T18:11:00Z">
        <w:r>
          <w:t>;</w:t>
        </w:r>
      </w:ins>
    </w:p>
    <w:p w14:paraId="051607ED" w14:textId="5BA28CBA" w:rsidR="00A112AB" w:rsidRDefault="00A112AB" w:rsidP="00A112AB">
      <w:pPr>
        <w:pStyle w:val="B2"/>
        <w:rPr>
          <w:ins w:id="487" w:author="Ericsson" w:date="2022-02-14T18:13:00Z"/>
        </w:rPr>
      </w:pPr>
      <w:ins w:id="488" w:author="Ericsson" w:date="2022-02-14T18:13:00Z">
        <w:r w:rsidRPr="00576B3D">
          <w:t>2&gt;</w:t>
        </w:r>
        <w:r>
          <w:t xml:space="preserve"> else:</w:t>
        </w:r>
      </w:ins>
    </w:p>
    <w:p w14:paraId="5C3EED7B" w14:textId="70B924FD" w:rsidR="00415E63" w:rsidRDefault="00415E63" w:rsidP="00415E63">
      <w:pPr>
        <w:pStyle w:val="B3"/>
        <w:rPr>
          <w:ins w:id="489" w:author="Ericsson" w:date="2022-02-14T18:13:00Z"/>
        </w:rPr>
      </w:pPr>
      <w:ins w:id="490" w:author="Ericsson" w:date="2022-02-14T18:13:00Z">
        <w:r>
          <w:t xml:space="preserve">3&gt; set </w:t>
        </w:r>
      </w:ins>
      <w:proofErr w:type="spellStart"/>
      <w:ins w:id="491" w:author="Ericsson" w:date="2022-02-14T18:14:00Z">
        <w:r w:rsidRPr="00415E63">
          <w:rPr>
            <w:i/>
            <w:iCs/>
          </w:rPr>
          <w:t>scg</w:t>
        </w:r>
        <w:proofErr w:type="spellEnd"/>
        <w:r w:rsidRPr="00415E63">
          <w:rPr>
            <w:i/>
            <w:iCs/>
          </w:rPr>
          <w:t>-State</w:t>
        </w:r>
        <w:r>
          <w:t xml:space="preserve"> to </w:t>
        </w:r>
        <w:r>
          <w:rPr>
            <w:i/>
            <w:iCs/>
          </w:rPr>
          <w:t>dea</w:t>
        </w:r>
        <w:r w:rsidRPr="00415E63">
          <w:rPr>
            <w:i/>
            <w:iCs/>
          </w:rPr>
          <w:t>ctivated</w:t>
        </w:r>
      </w:ins>
      <w:ins w:id="492" w:author="Ericsson" w:date="2022-02-14T18:13:00Z">
        <w:r>
          <w:t>;</w:t>
        </w:r>
      </w:ins>
    </w:p>
    <w:p w14:paraId="3D28E5E9" w14:textId="40819E1C" w:rsidR="00A112AB" w:rsidRDefault="00A112AB" w:rsidP="00A112AB">
      <w:pPr>
        <w:pStyle w:val="B2"/>
        <w:rPr>
          <w:ins w:id="493" w:author="Ericsson" w:date="2022-02-14T18:11:00Z"/>
        </w:rPr>
      </w:pPr>
      <w:ins w:id="494" w:author="Ericsson" w:date="2022-02-14T18:11:00Z">
        <w:r w:rsidRPr="00576B3D">
          <w:t>2&gt;</w:t>
        </w:r>
        <w:r>
          <w:t xml:space="preserve"> </w:t>
        </w:r>
        <w:r w:rsidRPr="00CA3ECC">
          <w:t xml:space="preserve">set </w:t>
        </w:r>
      </w:ins>
      <w:proofErr w:type="spellStart"/>
      <w:ins w:id="495" w:author="Ericsson" w:date="2022-02-14T18:15:00Z">
        <w:r w:rsidR="00415E63">
          <w:rPr>
            <w:i/>
            <w:iCs/>
          </w:rPr>
          <w:t>scg</w:t>
        </w:r>
        <w:proofErr w:type="spellEnd"/>
        <w:r w:rsidR="00415E63">
          <w:rPr>
            <w:i/>
            <w:iCs/>
          </w:rPr>
          <w:t>-</w:t>
        </w:r>
      </w:ins>
      <w:ins w:id="496" w:author="Ericsson" w:date="2022-02-14T18:11:00Z">
        <w:r>
          <w:rPr>
            <w:i/>
            <w:iCs/>
          </w:rPr>
          <w:t>Cause</w:t>
        </w:r>
        <w:r w:rsidRPr="00CA3ECC">
          <w:t xml:space="preserve"> to the </w:t>
        </w:r>
        <w:r>
          <w:t>value that indicates the reason for the SCG state preference</w:t>
        </w:r>
        <w:r w:rsidRPr="00CA3ECC">
          <w:t>;</w:t>
        </w:r>
      </w:ins>
    </w:p>
    <w:bookmarkEnd w:id="475"/>
    <w:p w14:paraId="37CEA702" w14:textId="77777777" w:rsidR="00FB1646" w:rsidRPr="00FB1646" w:rsidRDefault="00FB1646" w:rsidP="00FB1646">
      <w:r w:rsidRPr="00FB1646">
        <w:t xml:space="preserve">The UE shall set the contents of the </w:t>
      </w:r>
      <w:proofErr w:type="spellStart"/>
      <w:r w:rsidRPr="00FB1646">
        <w:rPr>
          <w:i/>
        </w:rPr>
        <w:t>UEAssistanceInformation</w:t>
      </w:r>
      <w:proofErr w:type="spellEnd"/>
      <w:r w:rsidRPr="00FB1646">
        <w:t xml:space="preserve"> message for configured grant assistance information</w:t>
      </w:r>
      <w:r w:rsidRPr="00FB1646">
        <w:rPr>
          <w:lang w:eastAsia="zh-CN"/>
        </w:rPr>
        <w:t xml:space="preserve"> for NR </w:t>
      </w:r>
      <w:proofErr w:type="spellStart"/>
      <w:r w:rsidRPr="00FB1646">
        <w:rPr>
          <w:lang w:eastAsia="zh-CN"/>
        </w:rPr>
        <w:t>sidelink</w:t>
      </w:r>
      <w:proofErr w:type="spellEnd"/>
      <w:r w:rsidRPr="00FB1646">
        <w:rPr>
          <w:lang w:eastAsia="zh-CN"/>
        </w:rPr>
        <w:t xml:space="preserve"> communication</w:t>
      </w:r>
      <w:r w:rsidRPr="00FB1646">
        <w:t>:</w:t>
      </w:r>
    </w:p>
    <w:p w14:paraId="0DE9D4DE" w14:textId="77777777" w:rsidR="00FB1646" w:rsidRPr="00FB1646" w:rsidRDefault="00FB1646" w:rsidP="00FB1646">
      <w:pPr>
        <w:ind w:left="568" w:hanging="284"/>
        <w:rPr>
          <w:lang w:eastAsia="ko-KR"/>
        </w:rPr>
      </w:pPr>
      <w:r w:rsidRPr="00FB1646">
        <w:t>1&gt;</w:t>
      </w:r>
      <w:r w:rsidRPr="00FB1646">
        <w:tab/>
      </w:r>
      <w:r w:rsidRPr="00FB1646">
        <w:rPr>
          <w:lang w:eastAsia="zh-CN"/>
        </w:rPr>
        <w:t>if configured to provide</w:t>
      </w:r>
      <w:r w:rsidRPr="00FB1646">
        <w:t xml:space="preserve"> </w:t>
      </w:r>
      <w:r w:rsidRPr="00FB1646">
        <w:rPr>
          <w:lang w:eastAsia="zh-CN"/>
        </w:rPr>
        <w:t xml:space="preserve">configured grant assistance information for NR </w:t>
      </w:r>
      <w:proofErr w:type="spellStart"/>
      <w:r w:rsidRPr="00FB1646">
        <w:rPr>
          <w:lang w:eastAsia="zh-CN"/>
        </w:rPr>
        <w:t>sidelink</w:t>
      </w:r>
      <w:proofErr w:type="spellEnd"/>
      <w:r w:rsidRPr="00FB1646">
        <w:rPr>
          <w:lang w:eastAsia="zh-CN"/>
        </w:rPr>
        <w:t xml:space="preserve"> communication</w:t>
      </w:r>
      <w:r w:rsidRPr="00FB1646">
        <w:t>:</w:t>
      </w:r>
    </w:p>
    <w:p w14:paraId="5E97F3A8" w14:textId="77777777" w:rsidR="00FB1646" w:rsidRPr="00FB1646" w:rsidRDefault="00FB1646" w:rsidP="00FB1646">
      <w:pPr>
        <w:ind w:left="851" w:hanging="284"/>
      </w:pPr>
      <w:r w:rsidRPr="00FB1646">
        <w:rPr>
          <w:lang w:eastAsia="ko-KR"/>
        </w:rPr>
        <w:t>2</w:t>
      </w:r>
      <w:r w:rsidRPr="00FB1646">
        <w:t>&gt;</w:t>
      </w:r>
      <w:r w:rsidRPr="00FB1646">
        <w:rPr>
          <w:lang w:eastAsia="ko-KR"/>
        </w:rPr>
        <w:tab/>
      </w:r>
      <w:r w:rsidRPr="00FB1646">
        <w:t xml:space="preserve">include the </w:t>
      </w:r>
      <w:proofErr w:type="spellStart"/>
      <w:r w:rsidRPr="00FB1646">
        <w:rPr>
          <w:i/>
          <w:iCs/>
        </w:rPr>
        <w:t>sl</w:t>
      </w:r>
      <w:proofErr w:type="spellEnd"/>
      <w:r w:rsidRPr="00FB1646">
        <w:rPr>
          <w:i/>
          <w:iCs/>
        </w:rPr>
        <w:t>-UE-</w:t>
      </w:r>
      <w:proofErr w:type="spellStart"/>
      <w:r w:rsidRPr="00FB1646">
        <w:rPr>
          <w:i/>
          <w:iCs/>
        </w:rPr>
        <w:t>AssistanceInformationNR</w:t>
      </w:r>
      <w:proofErr w:type="spellEnd"/>
      <w:r w:rsidRPr="00FB1646">
        <w:t>;</w:t>
      </w:r>
    </w:p>
    <w:p w14:paraId="066B57EA" w14:textId="77777777" w:rsidR="00FB1646" w:rsidRPr="00FB1646" w:rsidRDefault="00FB1646" w:rsidP="00FB1646">
      <w:pPr>
        <w:keepLines/>
        <w:ind w:left="1135" w:hanging="851"/>
      </w:pPr>
      <w:r w:rsidRPr="00FB1646">
        <w:t>NOTE 4:</w:t>
      </w:r>
      <w:r w:rsidRPr="00FB1646">
        <w:tab/>
      </w:r>
      <w:r w:rsidRPr="00FB1646">
        <w:rPr>
          <w:lang w:eastAsia="zh-CN"/>
        </w:rPr>
        <w:t xml:space="preserve">It is up to UE implementation when and how to trigger </w:t>
      </w:r>
      <w:r w:rsidRPr="00FB1646">
        <w:t>configured grant assistance information</w:t>
      </w:r>
      <w:r w:rsidRPr="00FB1646">
        <w:rPr>
          <w:lang w:eastAsia="zh-CN"/>
        </w:rPr>
        <w:t xml:space="preserve"> for NR </w:t>
      </w:r>
      <w:proofErr w:type="spellStart"/>
      <w:r w:rsidRPr="00FB1646">
        <w:rPr>
          <w:lang w:eastAsia="zh-CN"/>
        </w:rPr>
        <w:t>sidelink</w:t>
      </w:r>
      <w:proofErr w:type="spellEnd"/>
      <w:r w:rsidRPr="00FB1646">
        <w:rPr>
          <w:lang w:eastAsia="zh-CN"/>
        </w:rPr>
        <w:t xml:space="preserve"> communication</w:t>
      </w:r>
      <w:r w:rsidRPr="00FB1646">
        <w:t>.</w:t>
      </w:r>
    </w:p>
    <w:p w14:paraId="5F18645A" w14:textId="77777777" w:rsidR="00FB1646" w:rsidRPr="00FB1646" w:rsidRDefault="00FB1646" w:rsidP="00FB1646">
      <w:r w:rsidRPr="00FB1646">
        <w:t>The UE shall:</w:t>
      </w:r>
    </w:p>
    <w:p w14:paraId="45CEC150" w14:textId="77777777" w:rsidR="00FB1646" w:rsidRPr="00FB1646" w:rsidRDefault="00FB1646" w:rsidP="00FB1646">
      <w:pPr>
        <w:ind w:left="568" w:hanging="284"/>
        <w:rPr>
          <w:rFonts w:eastAsia="SimSun"/>
        </w:rPr>
      </w:pPr>
      <w:r w:rsidRPr="00FB1646">
        <w:rPr>
          <w:rFonts w:eastAsia="SimSun"/>
        </w:rPr>
        <w:t>1&gt;</w:t>
      </w:r>
      <w:r w:rsidRPr="00FB1646">
        <w:rPr>
          <w:rFonts w:eastAsia="SimSun"/>
        </w:rPr>
        <w:tab/>
        <w:t xml:space="preserve">if the procedure was triggered to provide configured grant assistance information for NR </w:t>
      </w:r>
      <w:proofErr w:type="spellStart"/>
      <w:r w:rsidRPr="00FB1646">
        <w:rPr>
          <w:rFonts w:eastAsia="SimSun"/>
        </w:rPr>
        <w:t>sidelink</w:t>
      </w:r>
      <w:proofErr w:type="spellEnd"/>
      <w:r w:rsidRPr="00FB1646">
        <w:rPr>
          <w:rFonts w:eastAsia="SimSun"/>
        </w:rPr>
        <w:t xml:space="preserve"> communication by an NR </w:t>
      </w:r>
      <w:proofErr w:type="spellStart"/>
      <w:r w:rsidRPr="00FB1646">
        <w:rPr>
          <w:rFonts w:eastAsia="SimSun"/>
          <w:i/>
          <w:iCs/>
        </w:rPr>
        <w:t>RRCReconfiguration</w:t>
      </w:r>
      <w:proofErr w:type="spellEnd"/>
      <w:r w:rsidRPr="00FB1646">
        <w:rPr>
          <w:rFonts w:eastAsia="SimSun"/>
        </w:rPr>
        <w:t xml:space="preserve"> message that was embedded within an E-UTRA </w:t>
      </w:r>
      <w:proofErr w:type="spellStart"/>
      <w:r w:rsidRPr="00FB1646">
        <w:rPr>
          <w:rFonts w:eastAsia="SimSun"/>
          <w:i/>
          <w:iCs/>
        </w:rPr>
        <w:t>RRCConnectionReconfiguration</w:t>
      </w:r>
      <w:proofErr w:type="spellEnd"/>
      <w:r w:rsidRPr="00FB1646">
        <w:rPr>
          <w:rFonts w:eastAsia="SimSun"/>
        </w:rPr>
        <w:t>:</w:t>
      </w:r>
    </w:p>
    <w:p w14:paraId="27DAF421" w14:textId="77777777" w:rsidR="00FB1646" w:rsidRPr="00FB1646" w:rsidRDefault="00FB1646" w:rsidP="00FB1646">
      <w:pPr>
        <w:ind w:left="851" w:hanging="284"/>
        <w:rPr>
          <w:rFonts w:eastAsia="SimSun"/>
        </w:rPr>
      </w:pPr>
      <w:r w:rsidRPr="00FB1646">
        <w:rPr>
          <w:rFonts w:eastAsia="SimSun"/>
        </w:rPr>
        <w:t>2&gt;</w:t>
      </w:r>
      <w:r w:rsidRPr="00FB1646">
        <w:rPr>
          <w:rFonts w:eastAsia="SimSun"/>
        </w:rPr>
        <w:tab/>
        <w:t>submit</w:t>
      </w:r>
      <w:r w:rsidRPr="00FB1646">
        <w:rPr>
          <w:rFonts w:eastAsia="SimSun"/>
          <w:lang w:eastAsia="en-GB"/>
        </w:rPr>
        <w:t xml:space="preserve"> the </w:t>
      </w:r>
      <w:proofErr w:type="spellStart"/>
      <w:r w:rsidRPr="00FB1646">
        <w:rPr>
          <w:rFonts w:eastAsia="SimSun"/>
          <w:i/>
          <w:lang w:eastAsia="en-GB"/>
        </w:rPr>
        <w:t>UEAssistanceInformation</w:t>
      </w:r>
      <w:proofErr w:type="spellEnd"/>
      <w:r w:rsidRPr="00FB1646">
        <w:rPr>
          <w:rFonts w:eastAsia="SimSun"/>
          <w:i/>
          <w:lang w:eastAsia="en-GB"/>
        </w:rPr>
        <w:t xml:space="preserve"> </w:t>
      </w:r>
      <w:r w:rsidRPr="00FB1646">
        <w:rPr>
          <w:rFonts w:eastAsia="SimSun"/>
          <w:iCs/>
          <w:lang w:eastAsia="en-GB"/>
        </w:rPr>
        <w:t xml:space="preserve">to lower layers via SRB1, </w:t>
      </w:r>
      <w:r w:rsidRPr="00FB1646">
        <w:rPr>
          <w:rFonts w:eastAsia="SimSun"/>
        </w:rPr>
        <w:t xml:space="preserve">embedded in E-UTRA RRC message </w:t>
      </w:r>
      <w:proofErr w:type="spellStart"/>
      <w:r w:rsidRPr="00FB1646">
        <w:rPr>
          <w:rFonts w:eastAsia="SimSun"/>
          <w:i/>
          <w:iCs/>
        </w:rPr>
        <w:t>ULInformationTransferIRAT</w:t>
      </w:r>
      <w:proofErr w:type="spellEnd"/>
      <w:r w:rsidRPr="00FB1646">
        <w:rPr>
          <w:rFonts w:eastAsia="SimSun"/>
        </w:rPr>
        <w:t xml:space="preserve"> as specified in TS 36.331 [10], clause 5.6.28;</w:t>
      </w:r>
    </w:p>
    <w:p w14:paraId="15D45634" w14:textId="77777777" w:rsidR="00FB1646" w:rsidRPr="00FB1646" w:rsidRDefault="00FB1646" w:rsidP="00FB1646">
      <w:pPr>
        <w:ind w:left="568" w:hanging="284"/>
      </w:pPr>
      <w:r w:rsidRPr="00FB1646">
        <w:t>1&gt;</w:t>
      </w:r>
      <w:r w:rsidRPr="00FB1646">
        <w:tab/>
        <w:t>else if the UE is in (NG)EN-DC:</w:t>
      </w:r>
    </w:p>
    <w:p w14:paraId="0DFBD5EC" w14:textId="77777777" w:rsidR="00FB1646" w:rsidRPr="00FB1646" w:rsidRDefault="00FB1646" w:rsidP="00FB1646">
      <w:pPr>
        <w:ind w:left="851" w:hanging="284"/>
      </w:pPr>
      <w:r w:rsidRPr="00FB1646">
        <w:t>2&gt;</w:t>
      </w:r>
      <w:r w:rsidRPr="00FB1646">
        <w:tab/>
        <w:t>if SRB3 is configured:</w:t>
      </w:r>
    </w:p>
    <w:p w14:paraId="114A67B9" w14:textId="77777777" w:rsidR="00FB1646" w:rsidRPr="00FB1646" w:rsidRDefault="00FB1646" w:rsidP="00FB1646">
      <w:pPr>
        <w:ind w:left="1135" w:hanging="284"/>
      </w:pPr>
      <w:r w:rsidRPr="00FB1646">
        <w:t>3&gt;</w:t>
      </w:r>
      <w:r w:rsidRPr="00FB1646">
        <w:tab/>
        <w:t xml:space="preserve">submit the </w:t>
      </w:r>
      <w:proofErr w:type="spellStart"/>
      <w:r w:rsidRPr="00FB1646">
        <w:rPr>
          <w:i/>
          <w:lang w:eastAsia="zh-CN"/>
        </w:rPr>
        <w:t>UEAssistanceInformation</w:t>
      </w:r>
      <w:proofErr w:type="spellEnd"/>
      <w:r w:rsidRPr="00FB1646">
        <w:rPr>
          <w:lang w:eastAsia="zh-CN"/>
        </w:rPr>
        <w:t xml:space="preserve"> </w:t>
      </w:r>
      <w:r w:rsidRPr="00FB1646">
        <w:t>message via SRB3 to lower layers for transmission;</w:t>
      </w:r>
    </w:p>
    <w:p w14:paraId="6E79E564" w14:textId="77777777" w:rsidR="00FB1646" w:rsidRPr="00FB1646" w:rsidRDefault="00FB1646" w:rsidP="00FB1646">
      <w:pPr>
        <w:ind w:left="851" w:hanging="284"/>
      </w:pPr>
      <w:r w:rsidRPr="00FB1646">
        <w:t>2&gt;</w:t>
      </w:r>
      <w:r w:rsidRPr="00FB1646">
        <w:tab/>
        <w:t>else:</w:t>
      </w:r>
    </w:p>
    <w:p w14:paraId="55622E94" w14:textId="77777777" w:rsidR="00FB1646" w:rsidRPr="00FB1646" w:rsidRDefault="00FB1646" w:rsidP="00FB1646">
      <w:pPr>
        <w:ind w:left="1135" w:hanging="284"/>
      </w:pPr>
      <w:r w:rsidRPr="00FB1646">
        <w:t>3&gt;</w:t>
      </w:r>
      <w:r w:rsidRPr="00FB1646">
        <w:tab/>
        <w:t xml:space="preserve">submit the </w:t>
      </w:r>
      <w:proofErr w:type="spellStart"/>
      <w:r w:rsidRPr="00FB1646">
        <w:rPr>
          <w:i/>
          <w:lang w:eastAsia="zh-CN"/>
        </w:rPr>
        <w:t>UEAssistanceInformation</w:t>
      </w:r>
      <w:proofErr w:type="spellEnd"/>
      <w:r w:rsidRPr="00FB1646">
        <w:rPr>
          <w:lang w:eastAsia="zh-CN"/>
        </w:rPr>
        <w:t xml:space="preserve"> </w:t>
      </w:r>
      <w:r w:rsidRPr="00FB1646">
        <w:t xml:space="preserve">message via the E-UTRA MCG embedded in E-UTRA RRC message </w:t>
      </w:r>
      <w:proofErr w:type="spellStart"/>
      <w:r w:rsidRPr="00FB1646">
        <w:rPr>
          <w:i/>
        </w:rPr>
        <w:t>ULInformationTransferMRDC</w:t>
      </w:r>
      <w:proofErr w:type="spellEnd"/>
      <w:r w:rsidRPr="00FB1646">
        <w:rPr>
          <w:i/>
        </w:rPr>
        <w:t xml:space="preserve"> </w:t>
      </w:r>
      <w:r w:rsidRPr="00FB1646">
        <w:t>as specified in TS 36.331 [10].</w:t>
      </w:r>
    </w:p>
    <w:p w14:paraId="32A1CA58" w14:textId="77777777" w:rsidR="00FB1646" w:rsidRPr="00FB1646" w:rsidRDefault="00FB1646" w:rsidP="00FB1646">
      <w:pPr>
        <w:ind w:left="568" w:hanging="284"/>
      </w:pPr>
      <w:r w:rsidRPr="00FB1646">
        <w:t>1&gt;</w:t>
      </w:r>
      <w:r w:rsidRPr="00FB1646">
        <w:tab/>
        <w:t>else if the UE is in NR-DC:</w:t>
      </w:r>
    </w:p>
    <w:p w14:paraId="03DC5F00" w14:textId="77777777" w:rsidR="00FB1646" w:rsidRPr="00FB1646" w:rsidRDefault="00FB1646" w:rsidP="00FB1646">
      <w:pPr>
        <w:ind w:left="851" w:hanging="284"/>
      </w:pPr>
      <w:r w:rsidRPr="00FB1646">
        <w:t>2&gt;</w:t>
      </w:r>
      <w:r w:rsidRPr="00FB1646">
        <w:tab/>
        <w:t>if the UE assistance configuration that triggered this UE assistance information is associated with the SCG:</w:t>
      </w:r>
    </w:p>
    <w:p w14:paraId="38352BFD" w14:textId="77777777" w:rsidR="00FB1646" w:rsidRPr="00FB1646" w:rsidRDefault="00FB1646" w:rsidP="00FB1646">
      <w:pPr>
        <w:ind w:left="1135" w:hanging="284"/>
      </w:pPr>
      <w:r w:rsidRPr="00FB1646">
        <w:t>3&gt;</w:t>
      </w:r>
      <w:r w:rsidRPr="00FB1646">
        <w:tab/>
        <w:t>if SRB3 is configured:</w:t>
      </w:r>
    </w:p>
    <w:p w14:paraId="6AE54A18" w14:textId="77777777" w:rsidR="00FB1646" w:rsidRPr="00FB1646" w:rsidRDefault="00FB1646" w:rsidP="00FB1646">
      <w:pPr>
        <w:ind w:left="1418" w:hanging="284"/>
      </w:pPr>
      <w:r w:rsidRPr="00FB1646">
        <w:t>4&gt;</w:t>
      </w:r>
      <w:r w:rsidRPr="00FB1646">
        <w:tab/>
        <w:t xml:space="preserve">submit the </w:t>
      </w:r>
      <w:proofErr w:type="spellStart"/>
      <w:r w:rsidRPr="00FB1646">
        <w:rPr>
          <w:i/>
          <w:lang w:eastAsia="zh-CN"/>
        </w:rPr>
        <w:t>UEAssistanceInformation</w:t>
      </w:r>
      <w:proofErr w:type="spellEnd"/>
      <w:r w:rsidRPr="00FB1646">
        <w:rPr>
          <w:lang w:eastAsia="zh-CN"/>
        </w:rPr>
        <w:t xml:space="preserve"> </w:t>
      </w:r>
      <w:r w:rsidRPr="00FB1646">
        <w:t>message via SRB3 to lower layers for transmission;</w:t>
      </w:r>
    </w:p>
    <w:p w14:paraId="79587BF8" w14:textId="77777777" w:rsidR="00FB1646" w:rsidRPr="00FB1646" w:rsidRDefault="00FB1646" w:rsidP="00FB1646">
      <w:pPr>
        <w:ind w:left="1135" w:hanging="284"/>
      </w:pPr>
      <w:r w:rsidRPr="00FB1646">
        <w:t>3&gt;</w:t>
      </w:r>
      <w:r w:rsidRPr="00FB1646">
        <w:tab/>
        <w:t>else:</w:t>
      </w:r>
    </w:p>
    <w:p w14:paraId="5298BFAB" w14:textId="77777777" w:rsidR="00FB1646" w:rsidRPr="00FB1646" w:rsidRDefault="00FB1646" w:rsidP="00FB1646">
      <w:pPr>
        <w:ind w:left="1418" w:hanging="284"/>
      </w:pPr>
      <w:r w:rsidRPr="00FB1646">
        <w:t>4&gt;</w:t>
      </w:r>
      <w:r w:rsidRPr="00FB1646">
        <w:tab/>
        <w:t xml:space="preserve">submit the </w:t>
      </w:r>
      <w:proofErr w:type="spellStart"/>
      <w:r w:rsidRPr="00FB1646">
        <w:rPr>
          <w:i/>
          <w:lang w:eastAsia="zh-CN"/>
        </w:rPr>
        <w:t>UEAssistanceInformation</w:t>
      </w:r>
      <w:proofErr w:type="spellEnd"/>
      <w:r w:rsidRPr="00FB1646">
        <w:rPr>
          <w:lang w:eastAsia="zh-CN"/>
        </w:rPr>
        <w:t xml:space="preserve"> </w:t>
      </w:r>
      <w:r w:rsidRPr="00FB1646">
        <w:t xml:space="preserve">message via the NR MCG embedded in NR RRC message </w:t>
      </w:r>
      <w:proofErr w:type="spellStart"/>
      <w:r w:rsidRPr="00FB1646">
        <w:rPr>
          <w:i/>
        </w:rPr>
        <w:t>ULInformationTransferMRDC</w:t>
      </w:r>
      <w:proofErr w:type="spellEnd"/>
      <w:r w:rsidRPr="00FB1646">
        <w:rPr>
          <w:i/>
        </w:rPr>
        <w:t xml:space="preserve"> </w:t>
      </w:r>
      <w:r w:rsidRPr="00FB1646">
        <w:t>as specified in</w:t>
      </w:r>
      <w:r w:rsidRPr="00FB1646">
        <w:rPr>
          <w:i/>
        </w:rPr>
        <w:t xml:space="preserve"> </w:t>
      </w:r>
      <w:r w:rsidRPr="00FB1646">
        <w:t>5.7.2a.3;</w:t>
      </w:r>
    </w:p>
    <w:p w14:paraId="48FDF696" w14:textId="77777777" w:rsidR="00FB1646" w:rsidRPr="00FB1646" w:rsidRDefault="00FB1646" w:rsidP="00FB1646">
      <w:pPr>
        <w:ind w:left="851" w:hanging="284"/>
      </w:pPr>
      <w:r w:rsidRPr="00FB1646">
        <w:t>2&gt;</w:t>
      </w:r>
      <w:r w:rsidRPr="00FB1646">
        <w:tab/>
      </w:r>
      <w:r w:rsidRPr="00FB1646">
        <w:rPr>
          <w:lang w:eastAsia="zh-CN"/>
        </w:rPr>
        <w:t>else</w:t>
      </w:r>
      <w:r w:rsidRPr="00FB1646">
        <w:t>:</w:t>
      </w:r>
    </w:p>
    <w:p w14:paraId="51E9AECF" w14:textId="77777777" w:rsidR="00FB1646" w:rsidRPr="00FB1646" w:rsidRDefault="00FB1646" w:rsidP="00FB1646">
      <w:pPr>
        <w:ind w:left="1135" w:hanging="284"/>
      </w:pPr>
      <w:r w:rsidRPr="00FB1646">
        <w:t>3&gt;</w:t>
      </w:r>
      <w:r w:rsidRPr="00FB1646">
        <w:tab/>
        <w:t xml:space="preserve">submit the </w:t>
      </w:r>
      <w:proofErr w:type="spellStart"/>
      <w:r w:rsidRPr="00FB1646">
        <w:rPr>
          <w:i/>
          <w:lang w:eastAsia="zh-CN"/>
        </w:rPr>
        <w:t>UEAssistanceInformation</w:t>
      </w:r>
      <w:proofErr w:type="spellEnd"/>
      <w:r w:rsidRPr="00FB1646">
        <w:rPr>
          <w:lang w:eastAsia="zh-CN"/>
        </w:rPr>
        <w:t xml:space="preserve"> </w:t>
      </w:r>
      <w:r w:rsidRPr="00FB1646">
        <w:t xml:space="preserve">message </w:t>
      </w:r>
      <w:r w:rsidRPr="00FB1646">
        <w:rPr>
          <w:lang w:eastAsia="zh-CN"/>
        </w:rPr>
        <w:t xml:space="preserve">via SRB1 </w:t>
      </w:r>
      <w:r w:rsidRPr="00FB1646">
        <w:t>to lower layers for transmission;</w:t>
      </w:r>
    </w:p>
    <w:p w14:paraId="0CE41EA2" w14:textId="77777777" w:rsidR="00FB1646" w:rsidRPr="00FB1646" w:rsidRDefault="00FB1646" w:rsidP="00FB1646">
      <w:pPr>
        <w:ind w:left="568" w:hanging="284"/>
      </w:pPr>
      <w:r w:rsidRPr="00FB1646">
        <w:t>1&gt;</w:t>
      </w:r>
      <w:r w:rsidRPr="00FB1646">
        <w:tab/>
        <w:t>else:</w:t>
      </w:r>
    </w:p>
    <w:p w14:paraId="2677E1C1" w14:textId="77777777" w:rsidR="00FB1646" w:rsidRPr="00FB1646" w:rsidRDefault="00FB1646" w:rsidP="00FB1646">
      <w:pPr>
        <w:ind w:left="851" w:hanging="284"/>
      </w:pPr>
      <w:r w:rsidRPr="00FB1646">
        <w:t>2&gt;</w:t>
      </w:r>
      <w:r w:rsidRPr="00FB1646">
        <w:tab/>
        <w:t xml:space="preserve">submit the </w:t>
      </w:r>
      <w:proofErr w:type="spellStart"/>
      <w:r w:rsidRPr="00FB1646">
        <w:rPr>
          <w:i/>
        </w:rPr>
        <w:t>UEAssistanceInformation</w:t>
      </w:r>
      <w:proofErr w:type="spellEnd"/>
      <w:r w:rsidRPr="00FB1646">
        <w:t xml:space="preserve"> message to lower layers for transmission.</w:t>
      </w:r>
    </w:p>
    <w:p w14:paraId="601C65BB" w14:textId="77777777" w:rsidR="00FB1646" w:rsidRPr="00FB1646" w:rsidRDefault="00FB1646" w:rsidP="00FB1646">
      <w:pPr>
        <w:keepNext/>
        <w:keepLines/>
        <w:spacing w:before="120"/>
        <w:ind w:left="1418" w:hanging="1418"/>
        <w:outlineLvl w:val="3"/>
        <w:rPr>
          <w:rFonts w:ascii="Arial" w:eastAsiaTheme="minorEastAsia" w:hAnsi="Arial"/>
          <w:sz w:val="24"/>
        </w:rPr>
      </w:pPr>
      <w:bookmarkStart w:id="497" w:name="_Toc60776969"/>
      <w:bookmarkStart w:id="498" w:name="_Toc90650841"/>
      <w:r w:rsidRPr="00FB1646">
        <w:rPr>
          <w:rFonts w:ascii="Arial" w:eastAsiaTheme="minorEastAsia" w:hAnsi="Arial"/>
          <w:sz w:val="24"/>
        </w:rPr>
        <w:t>5.</w:t>
      </w:r>
      <w:r w:rsidRPr="00FB1646">
        <w:rPr>
          <w:rFonts w:ascii="Arial" w:eastAsiaTheme="minorEastAsia" w:hAnsi="Arial"/>
          <w:sz w:val="24"/>
          <w:lang w:eastAsia="zh-CN"/>
        </w:rPr>
        <w:t>7</w:t>
      </w:r>
      <w:r w:rsidRPr="00FB1646">
        <w:rPr>
          <w:rFonts w:ascii="Arial" w:eastAsiaTheme="minorEastAsia" w:hAnsi="Arial"/>
          <w:sz w:val="24"/>
        </w:rPr>
        <w:t>.</w:t>
      </w:r>
      <w:r w:rsidRPr="00FB1646">
        <w:rPr>
          <w:rFonts w:ascii="Arial" w:eastAsiaTheme="minorEastAsia" w:hAnsi="Arial"/>
          <w:sz w:val="24"/>
          <w:lang w:eastAsia="zh-CN"/>
        </w:rPr>
        <w:t>4</w:t>
      </w:r>
      <w:r w:rsidRPr="00FB1646">
        <w:rPr>
          <w:rFonts w:ascii="Arial" w:eastAsiaTheme="minorEastAsia" w:hAnsi="Arial"/>
          <w:sz w:val="24"/>
        </w:rPr>
        <w:t>.3a</w:t>
      </w:r>
      <w:r w:rsidRPr="00FB1646">
        <w:rPr>
          <w:rFonts w:ascii="Arial" w:eastAsiaTheme="minorEastAsia" w:hAnsi="Arial"/>
          <w:sz w:val="24"/>
        </w:rPr>
        <w:tab/>
      </w:r>
      <w:r w:rsidRPr="00FB1646">
        <w:rPr>
          <w:rFonts w:ascii="Arial" w:eastAsia="SimSun" w:hAnsi="Arial" w:cs="Arial"/>
          <w:sz w:val="24"/>
          <w:lang w:eastAsia="zh-CN"/>
        </w:rPr>
        <w:t xml:space="preserve">Setting the contents of </w:t>
      </w:r>
      <w:proofErr w:type="spellStart"/>
      <w:r w:rsidRPr="00FB1646">
        <w:rPr>
          <w:rFonts w:ascii="Arial" w:eastAsia="SimSun" w:hAnsi="Arial" w:cs="Arial"/>
          <w:i/>
          <w:sz w:val="24"/>
          <w:lang w:eastAsia="zh-CN"/>
        </w:rPr>
        <w:t>OverheatingAssistance</w:t>
      </w:r>
      <w:proofErr w:type="spellEnd"/>
      <w:r w:rsidRPr="00FB1646">
        <w:rPr>
          <w:rFonts w:ascii="Arial" w:eastAsia="SimSun" w:hAnsi="Arial" w:cs="Arial"/>
          <w:sz w:val="24"/>
          <w:lang w:eastAsia="zh-CN"/>
        </w:rPr>
        <w:t xml:space="preserve"> IE</w:t>
      </w:r>
      <w:bookmarkEnd w:id="497"/>
      <w:bookmarkEnd w:id="498"/>
    </w:p>
    <w:p w14:paraId="3C778EC0" w14:textId="77777777" w:rsidR="00FB1646" w:rsidRPr="00FB1646" w:rsidRDefault="00FB1646" w:rsidP="00FB1646">
      <w:pPr>
        <w:rPr>
          <w:rFonts w:eastAsiaTheme="minorEastAsia"/>
        </w:rPr>
      </w:pPr>
      <w:r w:rsidRPr="00FB1646">
        <w:t xml:space="preserve">The UE shall set the contents of </w:t>
      </w:r>
      <w:proofErr w:type="spellStart"/>
      <w:r w:rsidRPr="00FB1646">
        <w:rPr>
          <w:rFonts w:eastAsia="SimSun" w:cs="Arial"/>
          <w:i/>
          <w:lang w:eastAsia="zh-CN"/>
        </w:rPr>
        <w:t>OverheatingAssistance</w:t>
      </w:r>
      <w:proofErr w:type="spellEnd"/>
      <w:r w:rsidRPr="00FB1646">
        <w:t xml:space="preserve"> IE if </w:t>
      </w:r>
      <w:r w:rsidRPr="00FB1646">
        <w:rPr>
          <w:lang w:eastAsia="zh-CN"/>
        </w:rPr>
        <w:t>initiated to provide</w:t>
      </w:r>
      <w:r w:rsidRPr="00FB1646">
        <w:t xml:space="preserve"> overheating assistance indication for SCG in (NG)EN-DC according to clause 5.6.10.3 as specified in TS 36.331 [10]:</w:t>
      </w:r>
    </w:p>
    <w:p w14:paraId="51AC3118" w14:textId="77777777" w:rsidR="00FB1646" w:rsidRPr="00FB1646" w:rsidRDefault="00FB1646" w:rsidP="00FB1646">
      <w:pPr>
        <w:ind w:left="568" w:hanging="284"/>
      </w:pPr>
      <w:r w:rsidRPr="00FB1646">
        <w:t>1&gt;</w:t>
      </w:r>
      <w:r w:rsidRPr="00FB1646">
        <w:tab/>
        <w:t>if the UE prefers to temporarily reduce the number of maximum secondary component carriers for SCG:</w:t>
      </w:r>
    </w:p>
    <w:p w14:paraId="55E43B49" w14:textId="77777777" w:rsidR="00FB1646" w:rsidRPr="00FB1646" w:rsidRDefault="00FB1646" w:rsidP="00FB1646">
      <w:pPr>
        <w:ind w:left="851" w:hanging="284"/>
      </w:pPr>
      <w:r w:rsidRPr="00FB1646">
        <w:t>2&gt;</w:t>
      </w:r>
      <w:r w:rsidRPr="00FB1646">
        <w:tab/>
        <w:t xml:space="preserve">include </w:t>
      </w:r>
      <w:proofErr w:type="spellStart"/>
      <w:r w:rsidRPr="00FB1646">
        <w:rPr>
          <w:i/>
        </w:rPr>
        <w:t>reducedMaxCCs</w:t>
      </w:r>
      <w:proofErr w:type="spellEnd"/>
      <w:r w:rsidRPr="00FB1646">
        <w:t xml:space="preserve"> in the </w:t>
      </w:r>
      <w:proofErr w:type="spellStart"/>
      <w:r w:rsidRPr="00FB1646">
        <w:rPr>
          <w:i/>
        </w:rPr>
        <w:t>OverheatingAssistance</w:t>
      </w:r>
      <w:proofErr w:type="spellEnd"/>
      <w:r w:rsidRPr="00FB1646">
        <w:t xml:space="preserve"> IE;</w:t>
      </w:r>
    </w:p>
    <w:p w14:paraId="2FC349FE" w14:textId="77777777" w:rsidR="00FB1646" w:rsidRPr="00FB1646" w:rsidRDefault="00FB1646" w:rsidP="00FB1646">
      <w:pPr>
        <w:ind w:left="851" w:hanging="284"/>
      </w:pPr>
      <w:r w:rsidRPr="00FB1646">
        <w:t>2&gt;</w:t>
      </w:r>
      <w:r w:rsidRPr="00FB1646">
        <w:tab/>
        <w:t xml:space="preserve">set </w:t>
      </w:r>
      <w:proofErr w:type="spellStart"/>
      <w:r w:rsidRPr="00FB1646">
        <w:rPr>
          <w:i/>
        </w:rPr>
        <w:t>reducedCCsDL</w:t>
      </w:r>
      <w:proofErr w:type="spellEnd"/>
      <w:r w:rsidRPr="00FB1646">
        <w:t xml:space="preserve"> to the number of maximum </w:t>
      </w:r>
      <w:proofErr w:type="spellStart"/>
      <w:r w:rsidRPr="00FB1646">
        <w:t>SCells</w:t>
      </w:r>
      <w:proofErr w:type="spellEnd"/>
      <w:r w:rsidRPr="00FB1646">
        <w:t xml:space="preserve"> </w:t>
      </w:r>
      <w:r w:rsidRPr="00FB1646">
        <w:rPr>
          <w:lang w:eastAsia="en-GB"/>
        </w:rPr>
        <w:t>of the SCG</w:t>
      </w:r>
      <w:r w:rsidRPr="00FB1646">
        <w:t xml:space="preserve"> the UE prefers to be temporarily configured in downlink;</w:t>
      </w:r>
    </w:p>
    <w:p w14:paraId="71FA7361" w14:textId="77777777" w:rsidR="00FB1646" w:rsidRPr="00FB1646" w:rsidRDefault="00FB1646" w:rsidP="00FB1646">
      <w:pPr>
        <w:ind w:left="851" w:hanging="284"/>
      </w:pPr>
      <w:r w:rsidRPr="00FB1646">
        <w:t>2&gt;</w:t>
      </w:r>
      <w:r w:rsidRPr="00FB1646">
        <w:tab/>
        <w:t xml:space="preserve">set </w:t>
      </w:r>
      <w:proofErr w:type="spellStart"/>
      <w:r w:rsidRPr="00FB1646">
        <w:rPr>
          <w:i/>
        </w:rPr>
        <w:t>reducedCCsUL</w:t>
      </w:r>
      <w:proofErr w:type="spellEnd"/>
      <w:r w:rsidRPr="00FB1646">
        <w:t xml:space="preserve"> to the number of maximum </w:t>
      </w:r>
      <w:proofErr w:type="spellStart"/>
      <w:r w:rsidRPr="00FB1646">
        <w:t>SCells</w:t>
      </w:r>
      <w:proofErr w:type="spellEnd"/>
      <w:r w:rsidRPr="00FB1646">
        <w:t xml:space="preserve"> </w:t>
      </w:r>
      <w:r w:rsidRPr="00FB1646">
        <w:rPr>
          <w:lang w:eastAsia="en-GB"/>
        </w:rPr>
        <w:t>of the SCG</w:t>
      </w:r>
      <w:r w:rsidRPr="00FB1646">
        <w:t xml:space="preserve"> the UE prefers to be temporarily configured in uplink;</w:t>
      </w:r>
    </w:p>
    <w:p w14:paraId="302955D6" w14:textId="77777777" w:rsidR="00FB1646" w:rsidRPr="00FB1646" w:rsidRDefault="00FB1646" w:rsidP="00FB1646">
      <w:pPr>
        <w:ind w:left="568" w:hanging="284"/>
      </w:pPr>
      <w:r w:rsidRPr="00FB1646">
        <w:t>1&gt;</w:t>
      </w:r>
      <w:r w:rsidRPr="00FB1646">
        <w:tab/>
        <w:t>if the UE prefers to temporarily reduce maximum aggregated bandwidth of FR1 for SCG:</w:t>
      </w:r>
    </w:p>
    <w:p w14:paraId="3CCEC77D" w14:textId="77777777" w:rsidR="00FB1646" w:rsidRPr="00FB1646" w:rsidRDefault="00FB1646" w:rsidP="00FB1646">
      <w:pPr>
        <w:ind w:left="851" w:hanging="284"/>
      </w:pPr>
      <w:r w:rsidRPr="00FB1646">
        <w:t>2&gt;</w:t>
      </w:r>
      <w:r w:rsidRPr="00FB1646">
        <w:tab/>
        <w:t xml:space="preserve">include </w:t>
      </w:r>
      <w:r w:rsidRPr="00FB1646">
        <w:rPr>
          <w:i/>
        </w:rPr>
        <w:t>reducedMaxBW-FR1</w:t>
      </w:r>
      <w:r w:rsidRPr="00FB1646">
        <w:t xml:space="preserve"> in the </w:t>
      </w:r>
      <w:proofErr w:type="spellStart"/>
      <w:r w:rsidRPr="00FB1646">
        <w:rPr>
          <w:i/>
        </w:rPr>
        <w:t>OverheatingAssistance</w:t>
      </w:r>
      <w:proofErr w:type="spellEnd"/>
      <w:r w:rsidRPr="00FB1646">
        <w:t xml:space="preserve"> IE;</w:t>
      </w:r>
    </w:p>
    <w:p w14:paraId="63C7CA98" w14:textId="77777777" w:rsidR="00FB1646" w:rsidRPr="00FB1646" w:rsidRDefault="00FB1646" w:rsidP="00FB1646">
      <w:pPr>
        <w:ind w:left="851" w:hanging="284"/>
      </w:pPr>
      <w:r w:rsidRPr="00FB1646">
        <w:t>2&gt;</w:t>
      </w:r>
      <w:r w:rsidRPr="00FB1646">
        <w:tab/>
        <w:t xml:space="preserve">set </w:t>
      </w:r>
      <w:r w:rsidRPr="00FB1646">
        <w:rPr>
          <w:i/>
        </w:rPr>
        <w:t>reducedBW-FR1-DL</w:t>
      </w:r>
      <w:r w:rsidRPr="00FB1646">
        <w:t xml:space="preserve"> to the maximum aggregated bandwidth the UE prefers to be temporarily configured across all downlink carriers of FR1</w:t>
      </w:r>
      <w:r w:rsidRPr="00FB1646">
        <w:rPr>
          <w:lang w:eastAsia="en-GB"/>
        </w:rPr>
        <w:t xml:space="preserve"> of the SCG</w:t>
      </w:r>
      <w:r w:rsidRPr="00FB1646">
        <w:t>;</w:t>
      </w:r>
    </w:p>
    <w:p w14:paraId="02B40E4D" w14:textId="77777777" w:rsidR="00FB1646" w:rsidRPr="00FB1646" w:rsidRDefault="00FB1646" w:rsidP="00FB1646">
      <w:pPr>
        <w:ind w:left="851" w:hanging="284"/>
      </w:pPr>
      <w:r w:rsidRPr="00FB1646">
        <w:t>2&gt;</w:t>
      </w:r>
      <w:r w:rsidRPr="00FB1646">
        <w:tab/>
        <w:t xml:space="preserve">set </w:t>
      </w:r>
      <w:r w:rsidRPr="00FB1646">
        <w:rPr>
          <w:i/>
        </w:rPr>
        <w:t>reducedBW-FR1-UL</w:t>
      </w:r>
      <w:r w:rsidRPr="00FB1646">
        <w:t xml:space="preserve"> to the maximum aggregated bandwidth the UE prefers to be temporarily configured across all uplink carriers of FR1</w:t>
      </w:r>
      <w:r w:rsidRPr="00FB1646">
        <w:rPr>
          <w:lang w:eastAsia="en-GB"/>
        </w:rPr>
        <w:t xml:space="preserve"> of the SCG</w:t>
      </w:r>
      <w:r w:rsidRPr="00FB1646">
        <w:t>;</w:t>
      </w:r>
    </w:p>
    <w:p w14:paraId="509554B9" w14:textId="77777777" w:rsidR="00FB1646" w:rsidRPr="00FB1646" w:rsidRDefault="00FB1646" w:rsidP="00FB1646">
      <w:pPr>
        <w:ind w:left="568" w:hanging="284"/>
      </w:pPr>
      <w:r w:rsidRPr="00FB1646">
        <w:t>1&gt;</w:t>
      </w:r>
      <w:r w:rsidRPr="00FB1646">
        <w:tab/>
        <w:t>if the UE prefers to temporarily reduce maximum aggregated bandwidth of FR2</w:t>
      </w:r>
      <w:r w:rsidRPr="00FB1646">
        <w:rPr>
          <w:lang w:eastAsia="en-GB"/>
        </w:rPr>
        <w:t xml:space="preserve"> </w:t>
      </w:r>
      <w:r w:rsidRPr="00FB1646">
        <w:t>for SCG:</w:t>
      </w:r>
    </w:p>
    <w:p w14:paraId="0BE01242" w14:textId="77777777" w:rsidR="00FB1646" w:rsidRPr="00FB1646" w:rsidRDefault="00FB1646" w:rsidP="00FB1646">
      <w:pPr>
        <w:ind w:left="851" w:hanging="284"/>
      </w:pPr>
      <w:r w:rsidRPr="00FB1646">
        <w:t>2&gt;</w:t>
      </w:r>
      <w:r w:rsidRPr="00FB1646">
        <w:tab/>
        <w:t xml:space="preserve">include </w:t>
      </w:r>
      <w:r w:rsidRPr="00FB1646">
        <w:rPr>
          <w:i/>
        </w:rPr>
        <w:t>reducedMaxBW-FR2</w:t>
      </w:r>
      <w:r w:rsidRPr="00FB1646">
        <w:t xml:space="preserve"> in the </w:t>
      </w:r>
      <w:proofErr w:type="spellStart"/>
      <w:r w:rsidRPr="00FB1646">
        <w:rPr>
          <w:i/>
        </w:rPr>
        <w:t>OverheatingAssistance</w:t>
      </w:r>
      <w:proofErr w:type="spellEnd"/>
      <w:r w:rsidRPr="00FB1646">
        <w:t xml:space="preserve"> IE;</w:t>
      </w:r>
    </w:p>
    <w:p w14:paraId="2E291850" w14:textId="77777777" w:rsidR="00FB1646" w:rsidRPr="00FB1646" w:rsidRDefault="00FB1646" w:rsidP="00FB1646">
      <w:pPr>
        <w:ind w:left="851" w:hanging="284"/>
      </w:pPr>
      <w:r w:rsidRPr="00FB1646">
        <w:t>2&gt;</w:t>
      </w:r>
      <w:r w:rsidRPr="00FB1646">
        <w:tab/>
        <w:t xml:space="preserve">set </w:t>
      </w:r>
      <w:r w:rsidRPr="00FB1646">
        <w:rPr>
          <w:i/>
        </w:rPr>
        <w:t>reducedBW-FR2-DL</w:t>
      </w:r>
      <w:r w:rsidRPr="00FB1646">
        <w:t xml:space="preserve"> to the maximum aggregated bandwidth the UE prefers to be temporarily configured across all downlink carriers of FR2</w:t>
      </w:r>
      <w:r w:rsidRPr="00FB1646">
        <w:rPr>
          <w:lang w:eastAsia="en-GB"/>
        </w:rPr>
        <w:t xml:space="preserve"> of the SCG</w:t>
      </w:r>
      <w:r w:rsidRPr="00FB1646">
        <w:t>;</w:t>
      </w:r>
    </w:p>
    <w:p w14:paraId="79968096" w14:textId="77777777" w:rsidR="00FB1646" w:rsidRPr="00FB1646" w:rsidRDefault="00FB1646" w:rsidP="00FB1646">
      <w:pPr>
        <w:ind w:left="851" w:hanging="284"/>
      </w:pPr>
      <w:r w:rsidRPr="00FB1646">
        <w:t>2&gt;</w:t>
      </w:r>
      <w:r w:rsidRPr="00FB1646">
        <w:tab/>
        <w:t xml:space="preserve">set </w:t>
      </w:r>
      <w:r w:rsidRPr="00FB1646">
        <w:rPr>
          <w:i/>
        </w:rPr>
        <w:t>reducedBW-FR2-UL</w:t>
      </w:r>
      <w:r w:rsidRPr="00FB1646">
        <w:t xml:space="preserve"> to the maximum aggregated bandwidth the UE prefers to be temporarily configured across all uplink carriers of FR2</w:t>
      </w:r>
      <w:r w:rsidRPr="00FB1646">
        <w:rPr>
          <w:lang w:eastAsia="en-GB"/>
        </w:rPr>
        <w:t xml:space="preserve"> of the SCG</w:t>
      </w:r>
      <w:r w:rsidRPr="00FB1646">
        <w:t>;</w:t>
      </w:r>
    </w:p>
    <w:p w14:paraId="1DCFFE4B" w14:textId="77777777" w:rsidR="00FB1646" w:rsidRPr="00FB1646" w:rsidRDefault="00FB1646" w:rsidP="00FB1646">
      <w:pPr>
        <w:ind w:left="568" w:hanging="284"/>
      </w:pPr>
      <w:r w:rsidRPr="00FB1646">
        <w:t>1&gt;</w:t>
      </w:r>
      <w:r w:rsidRPr="00FB1646">
        <w:tab/>
        <w:t>if the UE prefers to temporarily reduce the number of maximum MIMO layers of each serving cell operating on FR1 for SCG:</w:t>
      </w:r>
    </w:p>
    <w:p w14:paraId="4F5B4A34" w14:textId="77777777" w:rsidR="00FB1646" w:rsidRPr="00FB1646" w:rsidRDefault="00FB1646" w:rsidP="00FB1646">
      <w:pPr>
        <w:ind w:left="851" w:hanging="284"/>
      </w:pPr>
      <w:r w:rsidRPr="00FB1646">
        <w:t>2&gt;</w:t>
      </w:r>
      <w:r w:rsidRPr="00FB1646">
        <w:tab/>
        <w:t xml:space="preserve">include </w:t>
      </w:r>
      <w:r w:rsidRPr="00FB1646">
        <w:rPr>
          <w:i/>
        </w:rPr>
        <w:t>reducedMaxMIMO-LayersFR1</w:t>
      </w:r>
      <w:r w:rsidRPr="00FB1646">
        <w:t xml:space="preserve"> in the </w:t>
      </w:r>
      <w:proofErr w:type="spellStart"/>
      <w:r w:rsidRPr="00FB1646">
        <w:rPr>
          <w:i/>
        </w:rPr>
        <w:t>OverheatingAssistance</w:t>
      </w:r>
      <w:proofErr w:type="spellEnd"/>
      <w:r w:rsidRPr="00FB1646">
        <w:t xml:space="preserve"> IE;</w:t>
      </w:r>
    </w:p>
    <w:p w14:paraId="7C3A8740" w14:textId="77777777" w:rsidR="00FB1646" w:rsidRPr="00FB1646" w:rsidRDefault="00FB1646" w:rsidP="00FB1646">
      <w:pPr>
        <w:ind w:left="851" w:hanging="284"/>
      </w:pPr>
      <w:r w:rsidRPr="00FB1646">
        <w:t>2&gt;</w:t>
      </w:r>
      <w:r w:rsidRPr="00FB1646">
        <w:tab/>
        <w:t xml:space="preserve">set </w:t>
      </w:r>
      <w:r w:rsidRPr="00FB1646">
        <w:rPr>
          <w:i/>
        </w:rPr>
        <w:t>reducedMIMO-LayersFR1-DL</w:t>
      </w:r>
      <w:r w:rsidRPr="00FB1646">
        <w:t xml:space="preserve"> to the number of maximum MIMO layers of each serving cell operating on FR1 </w:t>
      </w:r>
      <w:r w:rsidRPr="00FB1646">
        <w:rPr>
          <w:lang w:eastAsia="en-GB"/>
        </w:rPr>
        <w:t>of the SCG</w:t>
      </w:r>
      <w:r w:rsidRPr="00FB1646">
        <w:t xml:space="preserve"> the UE prefers to be temporarily configured in downlink;</w:t>
      </w:r>
    </w:p>
    <w:p w14:paraId="6C63A4B3" w14:textId="77777777" w:rsidR="00FB1646" w:rsidRPr="00FB1646" w:rsidRDefault="00FB1646" w:rsidP="00FB1646">
      <w:pPr>
        <w:ind w:left="851" w:hanging="284"/>
      </w:pPr>
      <w:r w:rsidRPr="00FB1646">
        <w:t>2&gt;</w:t>
      </w:r>
      <w:r w:rsidRPr="00FB1646">
        <w:tab/>
        <w:t xml:space="preserve">set </w:t>
      </w:r>
      <w:r w:rsidRPr="00FB1646">
        <w:rPr>
          <w:i/>
        </w:rPr>
        <w:t>reducedMIMO-LayersFR1-UL</w:t>
      </w:r>
      <w:r w:rsidRPr="00FB1646">
        <w:t xml:space="preserve"> to the number of maximum MIMO layers of each serving cell operating on FR1 </w:t>
      </w:r>
      <w:r w:rsidRPr="00FB1646">
        <w:rPr>
          <w:lang w:eastAsia="en-GB"/>
        </w:rPr>
        <w:t>of the SCG</w:t>
      </w:r>
      <w:r w:rsidRPr="00FB1646">
        <w:t xml:space="preserve"> the UE prefers to be temporarily configured in uplink;</w:t>
      </w:r>
    </w:p>
    <w:p w14:paraId="45B24A02" w14:textId="77777777" w:rsidR="00FB1646" w:rsidRPr="00FB1646" w:rsidRDefault="00FB1646" w:rsidP="00FB1646">
      <w:pPr>
        <w:ind w:left="568" w:hanging="284"/>
      </w:pPr>
      <w:r w:rsidRPr="00FB1646">
        <w:t>1&gt;</w:t>
      </w:r>
      <w:r w:rsidRPr="00FB1646">
        <w:tab/>
        <w:t>if the UE prefers to temporarily reduce the number of maximum MIMO layers of each serving cell operating on FR2 for SCG:</w:t>
      </w:r>
    </w:p>
    <w:p w14:paraId="63CE069E" w14:textId="77777777" w:rsidR="00FB1646" w:rsidRPr="00FB1646" w:rsidRDefault="00FB1646" w:rsidP="00FB1646">
      <w:pPr>
        <w:ind w:left="851" w:hanging="284"/>
      </w:pPr>
      <w:r w:rsidRPr="00FB1646">
        <w:t>2&gt;</w:t>
      </w:r>
      <w:r w:rsidRPr="00FB1646">
        <w:tab/>
        <w:t xml:space="preserve">include </w:t>
      </w:r>
      <w:r w:rsidRPr="00FB1646">
        <w:rPr>
          <w:i/>
        </w:rPr>
        <w:t>reducedMaxMIMO-LayersFR2</w:t>
      </w:r>
      <w:r w:rsidRPr="00FB1646">
        <w:t xml:space="preserve"> in the </w:t>
      </w:r>
      <w:proofErr w:type="spellStart"/>
      <w:r w:rsidRPr="00FB1646">
        <w:rPr>
          <w:i/>
        </w:rPr>
        <w:t>OverheatingAssistance</w:t>
      </w:r>
      <w:proofErr w:type="spellEnd"/>
      <w:r w:rsidRPr="00FB1646">
        <w:t xml:space="preserve"> IE;</w:t>
      </w:r>
    </w:p>
    <w:p w14:paraId="71E0B7B5" w14:textId="77777777" w:rsidR="00FB1646" w:rsidRPr="00FB1646" w:rsidRDefault="00FB1646" w:rsidP="00FB1646">
      <w:pPr>
        <w:ind w:left="851" w:hanging="284"/>
      </w:pPr>
      <w:r w:rsidRPr="00FB1646">
        <w:t>2&gt;</w:t>
      </w:r>
      <w:r w:rsidRPr="00FB1646">
        <w:tab/>
        <w:t xml:space="preserve">set </w:t>
      </w:r>
      <w:r w:rsidRPr="00FB1646">
        <w:rPr>
          <w:i/>
        </w:rPr>
        <w:t>reducedMIMO-LayersFR2-DL</w:t>
      </w:r>
      <w:r w:rsidRPr="00FB1646">
        <w:t xml:space="preserve"> to the number of maximum MIMO layers of each serving cell operating on FR2 </w:t>
      </w:r>
      <w:r w:rsidRPr="00FB1646">
        <w:rPr>
          <w:lang w:eastAsia="en-GB"/>
        </w:rPr>
        <w:t>of the SCG</w:t>
      </w:r>
      <w:r w:rsidRPr="00FB1646">
        <w:t xml:space="preserve"> the UE prefers to be temporarily configured in downlink;</w:t>
      </w:r>
    </w:p>
    <w:p w14:paraId="54F49290" w14:textId="77777777" w:rsidR="00FB1646" w:rsidRPr="00FB1646" w:rsidRDefault="00FB1646" w:rsidP="00FB1646">
      <w:pPr>
        <w:ind w:left="851" w:hanging="284"/>
      </w:pPr>
      <w:r w:rsidRPr="00FB1646">
        <w:t>2&gt;</w:t>
      </w:r>
      <w:r w:rsidRPr="00FB1646">
        <w:tab/>
        <w:t xml:space="preserve">set </w:t>
      </w:r>
      <w:r w:rsidRPr="00FB1646">
        <w:rPr>
          <w:i/>
        </w:rPr>
        <w:t>reducedMIMO-LayersFR2-UL</w:t>
      </w:r>
      <w:r w:rsidRPr="00FB1646">
        <w:t xml:space="preserve"> to the number of maximum MIMO layers of each serving cell operating on FR2 </w:t>
      </w:r>
      <w:r w:rsidRPr="00FB1646">
        <w:rPr>
          <w:lang w:eastAsia="en-GB"/>
        </w:rPr>
        <w:t>of the SCG</w:t>
      </w:r>
      <w:r w:rsidRPr="00FB1646">
        <w:t xml:space="preserve"> the UE prefers to be temporarily configured in uplink;</w:t>
      </w:r>
    </w:p>
    <w:p w14:paraId="5D9FED8A" w14:textId="220F9CDB" w:rsidR="00FB1646" w:rsidRPr="00E51233" w:rsidRDefault="001C482F" w:rsidP="00FB164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FB1646" w:rsidRPr="00E51233">
        <w:rPr>
          <w:i/>
          <w:iCs/>
        </w:rPr>
        <w:t xml:space="preserve"> CHANGE</w:t>
      </w:r>
    </w:p>
    <w:p w14:paraId="319BC4F5" w14:textId="77777777" w:rsidR="001C482F" w:rsidRDefault="001C482F" w:rsidP="001C482F">
      <w:pPr>
        <w:overflowPunct/>
        <w:autoSpaceDE/>
        <w:autoSpaceDN/>
        <w:adjustRightInd/>
        <w:spacing w:after="0"/>
        <w:textAlignment w:val="auto"/>
        <w:rPr>
          <w:i/>
          <w:iCs/>
        </w:rPr>
      </w:pPr>
      <w:r>
        <w:rPr>
          <w:i/>
          <w:iCs/>
        </w:rPr>
        <w:br w:type="page"/>
      </w:r>
    </w:p>
    <w:p w14:paraId="3FDFB75B" w14:textId="77777777" w:rsidR="001C482F" w:rsidRDefault="001C482F" w:rsidP="001C482F">
      <w:pPr>
        <w:pBdr>
          <w:top w:val="single" w:sz="4" w:space="1" w:color="auto"/>
          <w:left w:val="single" w:sz="4" w:space="4" w:color="auto"/>
          <w:bottom w:val="single" w:sz="4" w:space="1" w:color="auto"/>
          <w:right w:val="single" w:sz="4" w:space="4" w:color="auto"/>
        </w:pBdr>
        <w:shd w:val="clear" w:color="auto" w:fill="FFFF00"/>
        <w:jc w:val="center"/>
        <w:rPr>
          <w:i/>
          <w:iCs/>
        </w:rPr>
        <w:sectPr w:rsidR="001C482F" w:rsidSect="00B80CE7">
          <w:footnotePr>
            <w:numRestart w:val="eachSect"/>
          </w:footnotePr>
          <w:pgSz w:w="11907" w:h="16840" w:code="9"/>
          <w:pgMar w:top="1134" w:right="1134" w:bottom="1418" w:left="1134" w:header="680" w:footer="567" w:gutter="0"/>
          <w:cols w:space="720"/>
          <w:docGrid w:linePitch="272"/>
        </w:sectPr>
      </w:pPr>
    </w:p>
    <w:p w14:paraId="551E68B0" w14:textId="77777777" w:rsidR="001C482F" w:rsidRDefault="001C482F" w:rsidP="001C482F">
      <w:pPr>
        <w:pStyle w:val="Heading3"/>
      </w:pPr>
      <w:r>
        <w:t>6.2.2</w:t>
      </w:r>
      <w:r>
        <w:tab/>
      </w:r>
      <w:r w:rsidRPr="00D27132">
        <w:t>Message definitions</w:t>
      </w:r>
    </w:p>
    <w:p w14:paraId="369FFCE8" w14:textId="581E9676" w:rsidR="00FB1646" w:rsidRDefault="001C482F" w:rsidP="00613C13">
      <w:r>
        <w:t>[…]</w:t>
      </w:r>
    </w:p>
    <w:p w14:paraId="6D271F11" w14:textId="77777777" w:rsidR="001C482F" w:rsidRPr="001C482F" w:rsidRDefault="001C482F" w:rsidP="001C482F">
      <w:pPr>
        <w:keepNext/>
        <w:keepLines/>
        <w:spacing w:before="120"/>
        <w:ind w:left="1418" w:hanging="1418"/>
        <w:outlineLvl w:val="3"/>
        <w:rPr>
          <w:rFonts w:ascii="Arial" w:hAnsi="Arial"/>
          <w:sz w:val="24"/>
        </w:rPr>
      </w:pPr>
      <w:bookmarkStart w:id="499" w:name="_Toc90650985"/>
      <w:r w:rsidRPr="001C482F">
        <w:rPr>
          <w:rFonts w:ascii="Arial" w:hAnsi="Arial"/>
          <w:sz w:val="24"/>
        </w:rPr>
        <w:t>–</w:t>
      </w:r>
      <w:r w:rsidRPr="001C482F">
        <w:rPr>
          <w:rFonts w:ascii="Arial" w:hAnsi="Arial"/>
          <w:sz w:val="24"/>
        </w:rPr>
        <w:tab/>
      </w:r>
      <w:r w:rsidRPr="001C482F">
        <w:rPr>
          <w:rFonts w:ascii="Arial" w:hAnsi="Arial"/>
          <w:i/>
          <w:noProof/>
          <w:sz w:val="24"/>
        </w:rPr>
        <w:t>RRCResumeComplete</w:t>
      </w:r>
      <w:bookmarkEnd w:id="499"/>
    </w:p>
    <w:p w14:paraId="10DFB648" w14:textId="77777777" w:rsidR="001C482F" w:rsidRPr="001C482F" w:rsidRDefault="001C482F" w:rsidP="001C482F">
      <w:r w:rsidRPr="001C482F">
        <w:t xml:space="preserve">The </w:t>
      </w:r>
      <w:r w:rsidRPr="001C482F">
        <w:rPr>
          <w:i/>
          <w:noProof/>
        </w:rPr>
        <w:t>RRCResumeComplete</w:t>
      </w:r>
      <w:r w:rsidRPr="001C482F">
        <w:t xml:space="preserve"> message is used to confirm the successful completion of an RRC connection resumption.</w:t>
      </w:r>
    </w:p>
    <w:p w14:paraId="7160993B" w14:textId="77777777" w:rsidR="001C482F" w:rsidRPr="001C482F" w:rsidRDefault="001C482F" w:rsidP="001C482F">
      <w:pPr>
        <w:ind w:left="568" w:hanging="284"/>
      </w:pPr>
      <w:r w:rsidRPr="001C482F">
        <w:t>Signalling radio bearer: SRB1</w:t>
      </w:r>
    </w:p>
    <w:p w14:paraId="21E36BAA" w14:textId="77777777" w:rsidR="001C482F" w:rsidRPr="001C482F" w:rsidRDefault="001C482F" w:rsidP="001C482F">
      <w:pPr>
        <w:ind w:left="568" w:hanging="284"/>
      </w:pPr>
      <w:r w:rsidRPr="001C482F">
        <w:t>RLC-SAP: AM</w:t>
      </w:r>
    </w:p>
    <w:p w14:paraId="2CA61CB8" w14:textId="77777777" w:rsidR="001C482F" w:rsidRPr="001C482F" w:rsidRDefault="001C482F" w:rsidP="001C482F">
      <w:pPr>
        <w:ind w:left="568" w:hanging="284"/>
      </w:pPr>
      <w:r w:rsidRPr="001C482F">
        <w:t>Logical channel: DCCH</w:t>
      </w:r>
    </w:p>
    <w:p w14:paraId="7BA88F04" w14:textId="77777777" w:rsidR="001C482F" w:rsidRPr="001C482F" w:rsidRDefault="001C482F" w:rsidP="001C482F">
      <w:pPr>
        <w:ind w:left="568" w:hanging="284"/>
      </w:pPr>
      <w:r w:rsidRPr="001C482F">
        <w:t>Direction: UE to Network</w:t>
      </w:r>
    </w:p>
    <w:p w14:paraId="0C8373EF" w14:textId="77777777" w:rsidR="001C482F" w:rsidRPr="001C482F" w:rsidRDefault="001C482F" w:rsidP="001C482F">
      <w:pPr>
        <w:keepNext/>
        <w:keepLines/>
        <w:spacing w:before="60"/>
        <w:jc w:val="center"/>
        <w:rPr>
          <w:rFonts w:ascii="Arial" w:hAnsi="Arial"/>
          <w:b/>
          <w:noProof/>
        </w:rPr>
      </w:pPr>
      <w:r w:rsidRPr="001C482F">
        <w:rPr>
          <w:rFonts w:ascii="Arial" w:hAnsi="Arial"/>
          <w:b/>
          <w:i/>
          <w:noProof/>
        </w:rPr>
        <w:t>RRCResumeComplete</w:t>
      </w:r>
      <w:r w:rsidRPr="001C482F">
        <w:rPr>
          <w:rFonts w:ascii="Arial" w:hAnsi="Arial"/>
          <w:b/>
          <w:noProof/>
        </w:rPr>
        <w:t xml:space="preserve"> message</w:t>
      </w:r>
    </w:p>
    <w:p w14:paraId="2A03457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ASN1START</w:t>
      </w:r>
    </w:p>
    <w:p w14:paraId="5A8C64B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TAG-RRCRESUMECOMPLETE-START</w:t>
      </w:r>
    </w:p>
    <w:p w14:paraId="570141D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486C4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RRCResumeComplete ::=                   SEQUENCE {</w:t>
      </w:r>
    </w:p>
    <w:p w14:paraId="036F24C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rrc-TransactionIdentifier               RRC-TransactionIdentifier,</w:t>
      </w:r>
    </w:p>
    <w:p w14:paraId="59E2D49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criticalExtensions                      CHOICE {</w:t>
      </w:r>
    </w:p>
    <w:p w14:paraId="6E0266B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rrcResumeComplete                       RRCResumeComplete-IEs,</w:t>
      </w:r>
    </w:p>
    <w:p w14:paraId="6D2B6DB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criticalExtensionsFuture                SEQUENCE {}</w:t>
      </w:r>
    </w:p>
    <w:p w14:paraId="361D13C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w:t>
      </w:r>
    </w:p>
    <w:p w14:paraId="148C440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6419D99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BD600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RRCResumeComplete-IEs ::=               SEQUENCE {</w:t>
      </w:r>
    </w:p>
    <w:p w14:paraId="5219D52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dedicatedNAS-Message                    DedicatedNAS-Message                                                    OPTIONAL,</w:t>
      </w:r>
    </w:p>
    <w:p w14:paraId="4412B5C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selectedPLMN-Identity                   INTEGER (1..maxPLMN)                                                    OPTIONAL,</w:t>
      </w:r>
    </w:p>
    <w:p w14:paraId="1CD5264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uplinkTxDirectCurrentList               UplinkTxDirectCurrentList                                               OPTIONAL,</w:t>
      </w:r>
    </w:p>
    <w:p w14:paraId="382A637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lateNonCriticalExtension                OCTET STRING                                                            OPTIONAL,</w:t>
      </w:r>
    </w:p>
    <w:p w14:paraId="4D366E6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RRCResumeComplete-v1610-IEs                                             OPTIONAL</w:t>
      </w:r>
    </w:p>
    <w:p w14:paraId="3C36124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0168E64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55C34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RRCResumeComplete-v1610-IEs ::=         SEQUENCE {</w:t>
      </w:r>
    </w:p>
    <w:p w14:paraId="65320E3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idleMeasAvailable-r16                   ENUMERATED {true}                                                       OPTIONAL,</w:t>
      </w:r>
    </w:p>
    <w:p w14:paraId="4C58C7A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measResultIdleEUTRA-r16                 MeasResultIdleEUTRA-r16                                                 OPTIONAL,</w:t>
      </w:r>
    </w:p>
    <w:p w14:paraId="04F1696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measResultIdleNR-r16                    MeasResultIdleNR-r16                                                    OPTIONAL,</w:t>
      </w:r>
    </w:p>
    <w:p w14:paraId="3C66672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scg-Response-r16                        CHOICE {</w:t>
      </w:r>
    </w:p>
    <w:p w14:paraId="3F90BE0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nr-SCG-Response                         OCTET STRING (CONTAINING RRCReconfigurationComplete),</w:t>
      </w:r>
    </w:p>
    <w:p w14:paraId="2ED6F17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eutra-SCG-Response                      OCTET STRING</w:t>
      </w:r>
    </w:p>
    <w:p w14:paraId="06FAB47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5AEAA06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ue-MeasurementsAvailable-r16            UE-MeasurementsAvailable-r16                                            OPTIONAL,</w:t>
      </w:r>
    </w:p>
    <w:p w14:paraId="7617B74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mobilityHistoryAvail-r16                ENUMERATED {true}                                                       OPTIONAL,</w:t>
      </w:r>
    </w:p>
    <w:p w14:paraId="06DFEDC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mobilityState-r16                       ENUMERATED {normal, medium, high, spare}                                OPTIONAL,</w:t>
      </w:r>
    </w:p>
    <w:p w14:paraId="57B2897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needForGapsInfoNR-r16                   NeedForGapsInfoNR-r16                                                   OPTIONAL,</w:t>
      </w:r>
    </w:p>
    <w:p w14:paraId="774FA83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RRCResumeComplete-v1640-IEs                                             OPTIONAL</w:t>
      </w:r>
    </w:p>
    <w:p w14:paraId="45F4281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2B3789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25F81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RRCResumeComplete-v1640-IEs ::=         SEQUENCE {</w:t>
      </w:r>
    </w:p>
    <w:p w14:paraId="1DAB964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uplinkTxDirectCurrentTwoCarrierList-r16 UplinkTxDirectCurrentTwoCarrierList-r16                                 OPTIONAL,</w:t>
      </w:r>
    </w:p>
    <w:p w14:paraId="5AAFCD85" w14:textId="3B9AB46A"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w:t>
      </w:r>
      <w:ins w:id="500" w:author="Ericsson" w:date="2022-02-09T13:55:00Z">
        <w:r w:rsidR="004930FB" w:rsidRPr="004930FB">
          <w:rPr>
            <w:rFonts w:ascii="Courier New" w:hAnsi="Courier New"/>
            <w:noProof/>
            <w:sz w:val="16"/>
            <w:lang w:eastAsia="en-GB"/>
          </w:rPr>
          <w:t>RRCResumeComplete-v17xy-IEs</w:t>
        </w:r>
      </w:ins>
      <w:del w:id="501" w:author="Ericsson" w:date="2022-02-09T13:55:00Z">
        <w:r w:rsidRPr="001C482F">
          <w:rPr>
            <w:rFonts w:ascii="Courier New" w:hAnsi="Courier New"/>
            <w:noProof/>
            <w:sz w:val="16"/>
            <w:lang w:eastAsia="en-GB"/>
          </w:rPr>
          <w:delText>SEQUENCE {}</w:delText>
        </w:r>
      </w:del>
      <w:r w:rsidRPr="001C482F">
        <w:rPr>
          <w:rFonts w:ascii="Courier New" w:hAnsi="Courier New"/>
          <w:noProof/>
          <w:sz w:val="16"/>
          <w:lang w:eastAsia="en-GB"/>
        </w:rPr>
        <w:t xml:space="preserve">                                                             OPTIONAL</w:t>
      </w:r>
    </w:p>
    <w:p w14:paraId="256C50F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2EB569A3" w14:textId="77777777" w:rsidR="004930FB" w:rsidRDefault="004930FB" w:rsidP="004930FB">
      <w:pPr>
        <w:pStyle w:val="PL"/>
        <w:rPr>
          <w:ins w:id="502" w:author="Ericsson" w:date="2022-02-09T13:54:00Z"/>
        </w:rPr>
      </w:pPr>
    </w:p>
    <w:p w14:paraId="18C18142" w14:textId="0DA5DA53" w:rsidR="004930FB" w:rsidRPr="009C7017" w:rsidRDefault="004930FB" w:rsidP="004930FB">
      <w:pPr>
        <w:pStyle w:val="PL"/>
        <w:rPr>
          <w:ins w:id="503" w:author="Ericsson" w:date="2022-02-09T13:54:00Z"/>
        </w:rPr>
      </w:pPr>
      <w:ins w:id="504" w:author="Ericsson" w:date="2022-02-09T13:54:00Z">
        <w:r w:rsidRPr="00BB2145">
          <w:t>RRCResumeComplete-v1</w:t>
        </w:r>
        <w:r>
          <w:t>7xy</w:t>
        </w:r>
        <w:r w:rsidRPr="00BB2145">
          <w:t>-</w:t>
        </w:r>
        <w:r w:rsidRPr="009C7017">
          <w:t xml:space="preserve">IEs ::=          </w:t>
        </w:r>
        <w:r w:rsidRPr="009C7017">
          <w:rPr>
            <w:color w:val="993366"/>
          </w:rPr>
          <w:t>SEQUENCE</w:t>
        </w:r>
        <w:r w:rsidRPr="009C7017">
          <w:t xml:space="preserve"> {</w:t>
        </w:r>
      </w:ins>
    </w:p>
    <w:p w14:paraId="52887294" w14:textId="77777777" w:rsidR="004930FB" w:rsidRPr="009C7017" w:rsidRDefault="004930FB" w:rsidP="004930FB">
      <w:pPr>
        <w:pStyle w:val="PL"/>
        <w:rPr>
          <w:ins w:id="505" w:author="Ericsson" w:date="2022-02-09T13:54:00Z"/>
        </w:rPr>
      </w:pPr>
      <w:ins w:id="506" w:author="Ericsson" w:date="2022-02-09T13:54:00Z">
        <w:r w:rsidRPr="009C7017">
          <w:t xml:space="preserve">    </w:t>
        </w:r>
        <w:r>
          <w:t>scg-Data</w:t>
        </w:r>
        <w:r>
          <w:tab/>
        </w:r>
        <w:r>
          <w:tab/>
        </w:r>
        <w:r>
          <w:tab/>
        </w:r>
        <w:r>
          <w:tab/>
        </w:r>
        <w:r>
          <w:tab/>
        </w:r>
        <w:r>
          <w:tab/>
        </w:r>
        <w:r>
          <w:tab/>
        </w:r>
        <w:r>
          <w:tab/>
          <w:t>SCG-Data-r17</w:t>
        </w:r>
        <w:r>
          <w:tab/>
          <w:t xml:space="preserve">                  </w:t>
        </w:r>
        <w:r>
          <w:tab/>
        </w:r>
        <w:r>
          <w:tab/>
        </w:r>
        <w:r>
          <w:tab/>
        </w:r>
        <w:r>
          <w:tab/>
        </w:r>
        <w:r>
          <w:tab/>
        </w:r>
        <w:r>
          <w:tab/>
        </w:r>
        <w:r>
          <w:tab/>
        </w:r>
        <w:r>
          <w:tab/>
        </w:r>
        <w:r>
          <w:tab/>
        </w:r>
        <w:r>
          <w:tab/>
        </w:r>
        <w:r>
          <w:rPr>
            <w:color w:val="993366"/>
          </w:rPr>
          <w:t>OPTIONAL</w:t>
        </w:r>
        <w:r>
          <w:t>,</w:t>
        </w:r>
      </w:ins>
    </w:p>
    <w:p w14:paraId="57A07B0B" w14:textId="77777777" w:rsidR="004930FB" w:rsidRPr="009C7017" w:rsidRDefault="004930FB" w:rsidP="004930FB">
      <w:pPr>
        <w:pStyle w:val="PL"/>
        <w:rPr>
          <w:ins w:id="507" w:author="Ericsson" w:date="2022-02-09T13:54:00Z"/>
        </w:rPr>
      </w:pPr>
      <w:ins w:id="508" w:author="Ericsson" w:date="2022-02-09T13:54:00Z">
        <w:r w:rsidRPr="009C7017">
          <w:t xml:space="preserve">    nonCriticalExtension                    </w:t>
        </w:r>
        <w:r w:rsidRPr="009C7017">
          <w:rPr>
            <w:color w:val="993366"/>
          </w:rPr>
          <w:t>SEQUENCE</w:t>
        </w:r>
        <w:r w:rsidRPr="009C7017">
          <w:t xml:space="preserve"> {}                                             </w:t>
        </w:r>
        <w:r>
          <w:tab/>
        </w:r>
        <w:r>
          <w:tab/>
        </w:r>
        <w:r>
          <w:tab/>
        </w:r>
        <w:r>
          <w:tab/>
        </w:r>
        <w:r w:rsidRPr="009C7017">
          <w:rPr>
            <w:color w:val="993366"/>
          </w:rPr>
          <w:t>OPTIONAL</w:t>
        </w:r>
      </w:ins>
    </w:p>
    <w:p w14:paraId="429D48AF" w14:textId="77777777" w:rsidR="004930FB" w:rsidRPr="009C7017" w:rsidRDefault="004930FB" w:rsidP="004930FB">
      <w:pPr>
        <w:pStyle w:val="PL"/>
        <w:rPr>
          <w:ins w:id="509" w:author="Ericsson" w:date="2022-02-09T13:54:00Z"/>
        </w:rPr>
      </w:pPr>
      <w:ins w:id="510" w:author="Ericsson" w:date="2022-02-09T13:54:00Z">
        <w:r w:rsidRPr="009C7017">
          <w:t>}</w:t>
        </w:r>
      </w:ins>
    </w:p>
    <w:p w14:paraId="26FA4CCC" w14:textId="77777777" w:rsidR="004930FB" w:rsidRDefault="004930FB" w:rsidP="004930FB">
      <w:pPr>
        <w:pStyle w:val="PL"/>
        <w:rPr>
          <w:ins w:id="511" w:author="Ericsson" w:date="2022-02-09T13:54:00Z"/>
        </w:rPr>
      </w:pPr>
    </w:p>
    <w:p w14:paraId="6B61052C" w14:textId="77777777" w:rsidR="004930FB" w:rsidRDefault="004930FB" w:rsidP="004930FB">
      <w:pPr>
        <w:pStyle w:val="PL"/>
        <w:rPr>
          <w:ins w:id="512" w:author="Ericsson" w:date="2022-02-09T13:54:00Z"/>
        </w:rPr>
      </w:pPr>
      <w:ins w:id="513" w:author="Ericsson" w:date="2022-02-09T13:54:00Z">
        <w:r>
          <w:t xml:space="preserve">SCG-Data-r17 ::= </w:t>
        </w:r>
        <w:r>
          <w:tab/>
        </w:r>
        <w:r>
          <w:tab/>
        </w:r>
        <w:r>
          <w:tab/>
        </w:r>
        <w:r>
          <w:tab/>
        </w:r>
        <w:r>
          <w:tab/>
        </w:r>
        <w:r>
          <w:tab/>
        </w:r>
        <w:r>
          <w:rPr>
            <w:color w:val="993366"/>
          </w:rPr>
          <w:t>SEQUENCE</w:t>
        </w:r>
        <w:r>
          <w:t xml:space="preserve"> {</w:t>
        </w:r>
      </w:ins>
    </w:p>
    <w:p w14:paraId="04106BBD" w14:textId="77777777" w:rsidR="004930FB" w:rsidRDefault="004930FB" w:rsidP="004930FB">
      <w:pPr>
        <w:pStyle w:val="PL"/>
        <w:rPr>
          <w:ins w:id="514" w:author="Ericsson" w:date="2022-02-09T13:54:00Z"/>
        </w:rPr>
      </w:pPr>
      <w:ins w:id="515" w:author="Ericsson" w:date="2022-02-09T13:54:00Z">
        <w:r>
          <w:t xml:space="preserve">   dataVolumeReport-r17     </w:t>
        </w:r>
        <w:r>
          <w:tab/>
        </w:r>
        <w:r>
          <w:tab/>
        </w:r>
        <w:r>
          <w:tab/>
        </w:r>
        <w:r>
          <w:tab/>
        </w:r>
        <w:r w:rsidRPr="009F75FC">
          <w:rPr>
            <w:color w:val="993366"/>
          </w:rPr>
          <w:t>SEQUENCE</w:t>
        </w:r>
        <w:r w:rsidRPr="009F75FC">
          <w:t xml:space="preserve"> (</w:t>
        </w:r>
        <w:r w:rsidRPr="009F75FC">
          <w:rPr>
            <w:color w:val="993366"/>
          </w:rPr>
          <w:t>SIZE</w:t>
        </w:r>
        <w:r w:rsidRPr="009F75FC">
          <w:t xml:space="preserve"> (</w:t>
        </w:r>
        <w:r>
          <w:t>8</w:t>
        </w:r>
        <w:r w:rsidRPr="009F75FC">
          <w:t>))</w:t>
        </w:r>
        <w:r w:rsidRPr="009F75FC">
          <w:rPr>
            <w:color w:val="993366"/>
          </w:rPr>
          <w:t xml:space="preserve"> OF</w:t>
        </w:r>
        <w:r w:rsidRPr="009F75FC">
          <w:t xml:space="preserve"> </w:t>
        </w:r>
        <w:r>
          <w:rPr>
            <w:color w:val="993366"/>
          </w:rPr>
          <w:t>INTEGER</w:t>
        </w:r>
        <w:r>
          <w:t xml:space="preserve"> (0..255),</w:t>
        </w:r>
      </w:ins>
    </w:p>
    <w:p w14:paraId="0501E3CB" w14:textId="1ABCC62B" w:rsidR="004930FB" w:rsidRDefault="004930FB" w:rsidP="004930FB">
      <w:pPr>
        <w:pStyle w:val="PL"/>
        <w:rPr>
          <w:ins w:id="516" w:author="Ericsson" w:date="2022-02-09T13:54:00Z"/>
        </w:rPr>
      </w:pPr>
      <w:ins w:id="517" w:author="Ericsson" w:date="2022-02-09T13:54:00Z">
        <w:r>
          <w:t xml:space="preserve">   …</w:t>
        </w:r>
      </w:ins>
    </w:p>
    <w:p w14:paraId="348C83B7" w14:textId="77777777" w:rsidR="004930FB" w:rsidRDefault="004930FB" w:rsidP="004930FB">
      <w:pPr>
        <w:pStyle w:val="PL"/>
        <w:rPr>
          <w:ins w:id="518" w:author="Ericsson" w:date="2022-02-09T13:54:00Z"/>
        </w:rPr>
      </w:pPr>
      <w:ins w:id="519" w:author="Ericsson" w:date="2022-02-09T13:54:00Z">
        <w:r>
          <w:t>}</w:t>
        </w:r>
      </w:ins>
    </w:p>
    <w:p w14:paraId="476AF1E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F843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TAG-RRCRESUMECOMPLETE-STOP</w:t>
      </w:r>
    </w:p>
    <w:p w14:paraId="700FDC2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ASN1STOP</w:t>
      </w:r>
    </w:p>
    <w:p w14:paraId="2B7E1B4A" w14:textId="77777777" w:rsidR="001C482F" w:rsidRPr="001C482F" w:rsidRDefault="001C482F" w:rsidP="001C48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482F" w:rsidRPr="001C482F" w14:paraId="62818F80"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1FE9AC3E" w14:textId="77777777" w:rsidR="001C482F" w:rsidRPr="001C482F" w:rsidRDefault="001C482F" w:rsidP="001C482F">
            <w:pPr>
              <w:keepNext/>
              <w:keepLines/>
              <w:spacing w:after="0"/>
              <w:jc w:val="center"/>
              <w:rPr>
                <w:rFonts w:ascii="Arial" w:hAnsi="Arial"/>
                <w:b/>
                <w:sz w:val="18"/>
                <w:szCs w:val="22"/>
                <w:lang w:eastAsia="sv-SE"/>
              </w:rPr>
            </w:pPr>
            <w:proofErr w:type="spellStart"/>
            <w:r w:rsidRPr="001C482F">
              <w:rPr>
                <w:rFonts w:ascii="Arial" w:hAnsi="Arial"/>
                <w:b/>
                <w:i/>
                <w:sz w:val="18"/>
                <w:szCs w:val="22"/>
                <w:lang w:eastAsia="sv-SE"/>
              </w:rPr>
              <w:t>RRCResumeComplete</w:t>
            </w:r>
            <w:proofErr w:type="spellEnd"/>
            <w:r w:rsidRPr="001C482F">
              <w:rPr>
                <w:rFonts w:ascii="Arial" w:hAnsi="Arial"/>
                <w:b/>
                <w:i/>
                <w:sz w:val="18"/>
                <w:szCs w:val="22"/>
                <w:lang w:eastAsia="sv-SE"/>
              </w:rPr>
              <w:t xml:space="preserve">-IEs </w:t>
            </w:r>
            <w:r w:rsidRPr="001C482F">
              <w:rPr>
                <w:rFonts w:ascii="Arial" w:hAnsi="Arial"/>
                <w:b/>
                <w:sz w:val="18"/>
                <w:szCs w:val="22"/>
                <w:lang w:eastAsia="sv-SE"/>
              </w:rPr>
              <w:t>field descriptions</w:t>
            </w:r>
          </w:p>
        </w:tc>
      </w:tr>
      <w:tr w:rsidR="001C482F" w:rsidRPr="001C482F" w14:paraId="2A9287CC"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1F6B1E8F" w14:textId="77777777" w:rsidR="001C482F" w:rsidRPr="001C482F" w:rsidRDefault="001C482F" w:rsidP="001C482F">
            <w:pPr>
              <w:keepNext/>
              <w:keepLines/>
              <w:spacing w:after="0"/>
              <w:rPr>
                <w:rFonts w:ascii="Arial" w:hAnsi="Arial"/>
                <w:b/>
                <w:bCs/>
                <w:i/>
                <w:noProof/>
                <w:sz w:val="18"/>
                <w:lang w:eastAsia="en-GB"/>
              </w:rPr>
            </w:pPr>
            <w:r w:rsidRPr="001C482F">
              <w:rPr>
                <w:rFonts w:ascii="Arial" w:hAnsi="Arial"/>
                <w:b/>
                <w:bCs/>
                <w:i/>
                <w:noProof/>
                <w:sz w:val="18"/>
                <w:lang w:eastAsia="en-GB"/>
              </w:rPr>
              <w:t>idleMeasAvailable</w:t>
            </w:r>
          </w:p>
          <w:p w14:paraId="6B800D7E" w14:textId="77777777" w:rsidR="001C482F" w:rsidRPr="001C482F" w:rsidRDefault="001C482F" w:rsidP="001C482F">
            <w:pPr>
              <w:keepNext/>
              <w:keepLines/>
              <w:spacing w:after="0"/>
              <w:rPr>
                <w:rFonts w:ascii="Arial" w:hAnsi="Arial"/>
                <w:b/>
                <w:i/>
                <w:sz w:val="18"/>
                <w:szCs w:val="22"/>
                <w:lang w:eastAsia="sv-SE"/>
              </w:rPr>
            </w:pPr>
            <w:r w:rsidRPr="001C482F">
              <w:rPr>
                <w:rFonts w:ascii="Arial" w:hAnsi="Arial"/>
                <w:sz w:val="18"/>
                <w:lang w:eastAsia="en-GB"/>
              </w:rPr>
              <w:t>Indication that the UE has idle/inactive measurement report available.</w:t>
            </w:r>
          </w:p>
        </w:tc>
      </w:tr>
      <w:tr w:rsidR="001C482F" w:rsidRPr="001C482F" w14:paraId="4A21C877"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52705BAC" w14:textId="77777777" w:rsidR="001C482F" w:rsidRPr="001C482F" w:rsidRDefault="001C482F" w:rsidP="001C482F">
            <w:pPr>
              <w:keepNext/>
              <w:keepLines/>
              <w:spacing w:after="0"/>
              <w:rPr>
                <w:rFonts w:ascii="Arial" w:hAnsi="Arial"/>
                <w:sz w:val="18"/>
                <w:szCs w:val="22"/>
                <w:lang w:eastAsia="sv-SE"/>
              </w:rPr>
            </w:pPr>
            <w:proofErr w:type="spellStart"/>
            <w:r w:rsidRPr="001C482F">
              <w:rPr>
                <w:rFonts w:ascii="Arial" w:hAnsi="Arial"/>
                <w:b/>
                <w:i/>
                <w:sz w:val="18"/>
                <w:szCs w:val="22"/>
                <w:lang w:eastAsia="sv-SE"/>
              </w:rPr>
              <w:t>measResultIdleEUTRA</w:t>
            </w:r>
            <w:proofErr w:type="spellEnd"/>
          </w:p>
          <w:p w14:paraId="3B79C906" w14:textId="77777777" w:rsidR="001C482F" w:rsidRPr="001C482F" w:rsidRDefault="001C482F" w:rsidP="001C482F">
            <w:pPr>
              <w:keepNext/>
              <w:keepLines/>
              <w:spacing w:after="0"/>
              <w:rPr>
                <w:rFonts w:ascii="Arial" w:hAnsi="Arial"/>
                <w:b/>
                <w:i/>
                <w:sz w:val="18"/>
                <w:szCs w:val="22"/>
                <w:lang w:eastAsia="sv-SE"/>
              </w:rPr>
            </w:pPr>
            <w:r w:rsidRPr="001C482F">
              <w:rPr>
                <w:rFonts w:ascii="Arial" w:hAnsi="Arial"/>
                <w:bCs/>
                <w:iCs/>
                <w:noProof/>
                <w:sz w:val="18"/>
                <w:lang w:eastAsia="ko-KR"/>
              </w:rPr>
              <w:t>EUTRA measurement results performed during RRC_INACTIVE.</w:t>
            </w:r>
          </w:p>
        </w:tc>
      </w:tr>
      <w:tr w:rsidR="001C482F" w:rsidRPr="001C482F" w14:paraId="61976606"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0D145C8B" w14:textId="77777777" w:rsidR="001C482F" w:rsidRPr="001C482F" w:rsidRDefault="001C482F" w:rsidP="001C482F">
            <w:pPr>
              <w:keepNext/>
              <w:keepLines/>
              <w:spacing w:after="0"/>
              <w:rPr>
                <w:rFonts w:ascii="Arial" w:hAnsi="Arial"/>
                <w:sz w:val="18"/>
                <w:szCs w:val="22"/>
                <w:lang w:eastAsia="sv-SE"/>
              </w:rPr>
            </w:pPr>
            <w:proofErr w:type="spellStart"/>
            <w:r w:rsidRPr="001C482F">
              <w:rPr>
                <w:rFonts w:ascii="Arial" w:hAnsi="Arial"/>
                <w:b/>
                <w:i/>
                <w:sz w:val="18"/>
                <w:szCs w:val="22"/>
                <w:lang w:eastAsia="sv-SE"/>
              </w:rPr>
              <w:t>measResultIdleNR</w:t>
            </w:r>
            <w:proofErr w:type="spellEnd"/>
          </w:p>
          <w:p w14:paraId="612EF5C5" w14:textId="77777777" w:rsidR="001C482F" w:rsidRPr="001C482F" w:rsidRDefault="001C482F" w:rsidP="001C482F">
            <w:pPr>
              <w:keepNext/>
              <w:keepLines/>
              <w:spacing w:after="0"/>
              <w:rPr>
                <w:rFonts w:ascii="Arial" w:hAnsi="Arial"/>
                <w:b/>
                <w:i/>
                <w:sz w:val="18"/>
                <w:szCs w:val="22"/>
                <w:lang w:eastAsia="sv-SE"/>
              </w:rPr>
            </w:pPr>
            <w:r w:rsidRPr="001C482F">
              <w:rPr>
                <w:rFonts w:ascii="Arial" w:hAnsi="Arial"/>
                <w:bCs/>
                <w:iCs/>
                <w:noProof/>
                <w:sz w:val="18"/>
                <w:lang w:eastAsia="ko-KR"/>
              </w:rPr>
              <w:t>NR measurement results performed during RRC_INACTIVE.</w:t>
            </w:r>
          </w:p>
        </w:tc>
      </w:tr>
      <w:tr w:rsidR="001C482F" w:rsidRPr="001C482F" w14:paraId="4E86DCD7" w14:textId="77777777" w:rsidTr="00D72451">
        <w:tc>
          <w:tcPr>
            <w:tcW w:w="14173" w:type="dxa"/>
            <w:tcBorders>
              <w:top w:val="single" w:sz="4" w:space="0" w:color="auto"/>
              <w:left w:val="single" w:sz="4" w:space="0" w:color="auto"/>
              <w:bottom w:val="single" w:sz="4" w:space="0" w:color="auto"/>
              <w:right w:val="single" w:sz="4" w:space="0" w:color="auto"/>
            </w:tcBorders>
          </w:tcPr>
          <w:p w14:paraId="0831DDC2" w14:textId="77777777" w:rsidR="001C482F" w:rsidRPr="001C482F" w:rsidRDefault="001C482F" w:rsidP="001C482F">
            <w:pPr>
              <w:keepNext/>
              <w:keepLines/>
              <w:spacing w:after="0"/>
              <w:rPr>
                <w:rFonts w:ascii="Arial" w:hAnsi="Arial"/>
                <w:b/>
                <w:bCs/>
                <w:i/>
                <w:iCs/>
                <w:sz w:val="18"/>
              </w:rPr>
            </w:pPr>
            <w:proofErr w:type="spellStart"/>
            <w:r w:rsidRPr="001C482F">
              <w:rPr>
                <w:rFonts w:ascii="Arial" w:hAnsi="Arial"/>
                <w:b/>
                <w:bCs/>
                <w:i/>
                <w:iCs/>
                <w:sz w:val="18"/>
              </w:rPr>
              <w:t>needForGapsInfoNR</w:t>
            </w:r>
            <w:proofErr w:type="spellEnd"/>
          </w:p>
          <w:p w14:paraId="7C150C54" w14:textId="77777777" w:rsidR="001C482F" w:rsidRPr="001C482F" w:rsidRDefault="001C482F" w:rsidP="001C482F">
            <w:pPr>
              <w:keepNext/>
              <w:keepLines/>
              <w:spacing w:after="0"/>
              <w:rPr>
                <w:rFonts w:ascii="Arial" w:hAnsi="Arial"/>
                <w:b/>
                <w:i/>
                <w:sz w:val="18"/>
                <w:szCs w:val="22"/>
                <w:lang w:eastAsia="sv-SE"/>
              </w:rPr>
            </w:pPr>
            <w:r w:rsidRPr="001C482F">
              <w:rPr>
                <w:rFonts w:ascii="Arial" w:hAnsi="Arial"/>
                <w:sz w:val="18"/>
                <w:szCs w:val="22"/>
              </w:rPr>
              <w:t>This field is used to indicate the measurement gap requirement information of the UE for NR target bands.</w:t>
            </w:r>
          </w:p>
        </w:tc>
      </w:tr>
      <w:tr w:rsidR="001C482F" w:rsidRPr="001C482F" w14:paraId="2552A7E1"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26D2F45B" w14:textId="77777777" w:rsidR="001C482F" w:rsidRPr="001C482F" w:rsidRDefault="001C482F" w:rsidP="001C482F">
            <w:pPr>
              <w:keepNext/>
              <w:keepLines/>
              <w:spacing w:after="0"/>
              <w:rPr>
                <w:rFonts w:ascii="Arial" w:hAnsi="Arial"/>
                <w:b/>
                <w:i/>
                <w:sz w:val="18"/>
                <w:szCs w:val="22"/>
                <w:lang w:eastAsia="sv-SE"/>
              </w:rPr>
            </w:pPr>
            <w:proofErr w:type="spellStart"/>
            <w:r w:rsidRPr="001C482F">
              <w:rPr>
                <w:rFonts w:ascii="Arial" w:hAnsi="Arial"/>
                <w:b/>
                <w:i/>
                <w:sz w:val="18"/>
                <w:szCs w:val="22"/>
                <w:lang w:eastAsia="sv-SE"/>
              </w:rPr>
              <w:t>selectedPLMN</w:t>
            </w:r>
            <w:proofErr w:type="spellEnd"/>
            <w:r w:rsidRPr="001C482F">
              <w:rPr>
                <w:rFonts w:ascii="Arial" w:hAnsi="Arial"/>
                <w:b/>
                <w:i/>
                <w:sz w:val="18"/>
                <w:szCs w:val="22"/>
                <w:lang w:eastAsia="sv-SE"/>
              </w:rPr>
              <w:t>-Identity</w:t>
            </w:r>
          </w:p>
          <w:p w14:paraId="05F50F25" w14:textId="77777777" w:rsidR="001C482F" w:rsidRPr="001C482F" w:rsidRDefault="001C482F" w:rsidP="001C482F">
            <w:pPr>
              <w:keepNext/>
              <w:keepLines/>
              <w:spacing w:after="0"/>
              <w:rPr>
                <w:rFonts w:ascii="Arial" w:hAnsi="Arial"/>
                <w:sz w:val="18"/>
                <w:szCs w:val="22"/>
                <w:lang w:eastAsia="sv-SE"/>
              </w:rPr>
            </w:pPr>
            <w:r w:rsidRPr="001C482F">
              <w:rPr>
                <w:rFonts w:ascii="Arial" w:hAnsi="Arial"/>
                <w:sz w:val="18"/>
                <w:szCs w:val="22"/>
                <w:lang w:eastAsia="sv-SE"/>
              </w:rPr>
              <w:t xml:space="preserve">Index of the PLMN selected by the UE from the </w:t>
            </w:r>
            <w:proofErr w:type="spellStart"/>
            <w:r w:rsidRPr="001C482F">
              <w:rPr>
                <w:rFonts w:ascii="Arial" w:hAnsi="Arial"/>
                <w:i/>
                <w:sz w:val="18"/>
                <w:szCs w:val="22"/>
                <w:lang w:eastAsia="sv-SE"/>
              </w:rPr>
              <w:t>plmn-IdentityInfoList</w:t>
            </w:r>
            <w:proofErr w:type="spellEnd"/>
            <w:r w:rsidRPr="001C482F">
              <w:rPr>
                <w:rFonts w:ascii="Arial" w:hAnsi="Arial"/>
                <w:sz w:val="18"/>
                <w:szCs w:val="22"/>
                <w:lang w:eastAsia="sv-SE"/>
              </w:rPr>
              <w:t xml:space="preserve"> </w:t>
            </w:r>
            <w:r w:rsidRPr="001C482F">
              <w:rPr>
                <w:rFonts w:ascii="Arial" w:hAnsi="Arial"/>
                <w:sz w:val="18"/>
                <w:szCs w:val="22"/>
              </w:rPr>
              <w:t xml:space="preserve">or </w:t>
            </w:r>
            <w:proofErr w:type="spellStart"/>
            <w:r w:rsidRPr="001C482F">
              <w:rPr>
                <w:rFonts w:ascii="Arial" w:hAnsi="Arial"/>
                <w:i/>
                <w:iCs/>
                <w:sz w:val="18"/>
                <w:szCs w:val="22"/>
              </w:rPr>
              <w:t>npn-IdentityInfoList</w:t>
            </w:r>
            <w:proofErr w:type="spellEnd"/>
            <w:r w:rsidRPr="001C482F">
              <w:rPr>
                <w:rFonts w:ascii="Arial" w:hAnsi="Arial"/>
                <w:sz w:val="18"/>
                <w:szCs w:val="22"/>
              </w:rPr>
              <w:t xml:space="preserve"> </w:t>
            </w:r>
            <w:r w:rsidRPr="001C482F">
              <w:rPr>
                <w:rFonts w:ascii="Arial" w:hAnsi="Arial"/>
                <w:sz w:val="18"/>
                <w:szCs w:val="22"/>
                <w:lang w:eastAsia="sv-SE"/>
              </w:rPr>
              <w:t xml:space="preserve">fields included in </w:t>
            </w:r>
            <w:r w:rsidRPr="001C482F">
              <w:rPr>
                <w:rFonts w:ascii="Arial" w:hAnsi="Arial"/>
                <w:i/>
                <w:sz w:val="18"/>
                <w:lang w:eastAsia="sv-SE"/>
              </w:rPr>
              <w:t>SIB1</w:t>
            </w:r>
            <w:r w:rsidRPr="001C482F">
              <w:rPr>
                <w:rFonts w:ascii="Arial" w:hAnsi="Arial"/>
                <w:sz w:val="18"/>
                <w:szCs w:val="22"/>
                <w:lang w:eastAsia="sv-SE"/>
              </w:rPr>
              <w:t>.</w:t>
            </w:r>
          </w:p>
        </w:tc>
      </w:tr>
      <w:tr w:rsidR="001C482F" w:rsidRPr="001C482F" w14:paraId="1A895219"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6EFF275F" w14:textId="77777777" w:rsidR="001C482F" w:rsidRPr="001C482F" w:rsidRDefault="001C482F" w:rsidP="001C482F">
            <w:pPr>
              <w:keepNext/>
              <w:keepLines/>
              <w:spacing w:after="0"/>
              <w:rPr>
                <w:rFonts w:ascii="Arial" w:hAnsi="Arial"/>
                <w:sz w:val="18"/>
                <w:szCs w:val="22"/>
                <w:lang w:eastAsia="sv-SE"/>
              </w:rPr>
            </w:pPr>
            <w:proofErr w:type="spellStart"/>
            <w:r w:rsidRPr="001C482F">
              <w:rPr>
                <w:rFonts w:ascii="Arial" w:hAnsi="Arial"/>
                <w:b/>
                <w:i/>
                <w:sz w:val="18"/>
                <w:szCs w:val="22"/>
                <w:lang w:eastAsia="sv-SE"/>
              </w:rPr>
              <w:t>uplinkTxDirectCurrentList</w:t>
            </w:r>
            <w:proofErr w:type="spellEnd"/>
          </w:p>
          <w:p w14:paraId="4D965009" w14:textId="77777777" w:rsidR="001C482F" w:rsidRPr="001C482F" w:rsidRDefault="001C482F" w:rsidP="001C482F">
            <w:pPr>
              <w:keepNext/>
              <w:keepLines/>
              <w:spacing w:after="0"/>
              <w:rPr>
                <w:rFonts w:ascii="Arial" w:hAnsi="Arial"/>
                <w:sz w:val="18"/>
                <w:lang w:eastAsia="sv-SE"/>
              </w:rPr>
            </w:pPr>
            <w:r w:rsidRPr="001C482F">
              <w:rPr>
                <w:rFonts w:ascii="Arial" w:hAnsi="Arial"/>
                <w:sz w:val="18"/>
                <w:lang w:eastAsia="sv-SE"/>
              </w:rPr>
              <w:t xml:space="preserve">The Tx Direct Current locations for the configured serving cells and BWPs if requested by the NW (see </w:t>
            </w:r>
            <w:proofErr w:type="spellStart"/>
            <w:r w:rsidRPr="001C482F">
              <w:rPr>
                <w:rFonts w:ascii="Arial" w:hAnsi="Arial"/>
                <w:i/>
                <w:sz w:val="18"/>
                <w:lang w:eastAsia="sv-SE"/>
              </w:rPr>
              <w:t>reportUplinkTxDirectCurrent</w:t>
            </w:r>
            <w:proofErr w:type="spellEnd"/>
            <w:r w:rsidRPr="001C482F">
              <w:rPr>
                <w:rFonts w:ascii="Arial" w:hAnsi="Arial"/>
                <w:sz w:val="18"/>
                <w:lang w:eastAsia="sv-SE"/>
              </w:rPr>
              <w:t xml:space="preserve"> in </w:t>
            </w:r>
            <w:proofErr w:type="spellStart"/>
            <w:r w:rsidRPr="001C482F">
              <w:rPr>
                <w:rFonts w:ascii="Arial" w:hAnsi="Arial"/>
                <w:i/>
                <w:sz w:val="18"/>
                <w:lang w:eastAsia="sv-SE"/>
              </w:rPr>
              <w:t>CellGroupConfig</w:t>
            </w:r>
            <w:proofErr w:type="spellEnd"/>
            <w:r w:rsidRPr="001C482F">
              <w:rPr>
                <w:rFonts w:ascii="Arial" w:hAnsi="Arial"/>
                <w:sz w:val="18"/>
                <w:lang w:eastAsia="sv-SE"/>
              </w:rPr>
              <w:t>).</w:t>
            </w:r>
          </w:p>
        </w:tc>
      </w:tr>
      <w:tr w:rsidR="001C482F" w:rsidRPr="001C482F" w14:paraId="4AFC13B3"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211F40FB" w14:textId="77777777" w:rsidR="001C482F" w:rsidRPr="001C482F" w:rsidRDefault="001C482F" w:rsidP="001C482F">
            <w:pPr>
              <w:keepNext/>
              <w:keepLines/>
              <w:spacing w:after="0"/>
              <w:rPr>
                <w:rFonts w:ascii="Arial" w:hAnsi="Arial"/>
                <w:b/>
                <w:i/>
                <w:sz w:val="18"/>
                <w:szCs w:val="22"/>
                <w:lang w:eastAsia="sv-SE"/>
              </w:rPr>
            </w:pPr>
            <w:proofErr w:type="spellStart"/>
            <w:r w:rsidRPr="001C482F">
              <w:rPr>
                <w:rFonts w:ascii="Arial" w:hAnsi="Arial"/>
                <w:b/>
                <w:i/>
                <w:sz w:val="18"/>
                <w:szCs w:val="22"/>
                <w:lang w:eastAsia="sv-SE"/>
              </w:rPr>
              <w:t>uplinkTxDirectCurrentTwoCarrierList</w:t>
            </w:r>
            <w:proofErr w:type="spellEnd"/>
          </w:p>
          <w:p w14:paraId="470CA3FE" w14:textId="77777777" w:rsidR="001C482F" w:rsidRPr="001C482F" w:rsidRDefault="001C482F" w:rsidP="001C482F">
            <w:pPr>
              <w:keepNext/>
              <w:keepLines/>
              <w:spacing w:after="0"/>
              <w:rPr>
                <w:rFonts w:ascii="Arial" w:hAnsi="Arial"/>
                <w:bCs/>
                <w:iCs/>
                <w:sz w:val="18"/>
                <w:szCs w:val="22"/>
                <w:lang w:eastAsia="sv-SE"/>
              </w:rPr>
            </w:pPr>
            <w:r w:rsidRPr="001C482F">
              <w:rPr>
                <w:rFonts w:ascii="Arial" w:hAnsi="Arial"/>
                <w:bCs/>
                <w:iCs/>
                <w:sz w:val="18"/>
                <w:szCs w:val="22"/>
                <w:lang w:eastAsia="sv-SE"/>
              </w:rPr>
              <w:t xml:space="preserve">The Tx Direct Current locations for the configured uplink intra-band CA with two carriers if requested by the NW (see </w:t>
            </w:r>
            <w:r w:rsidRPr="001C482F">
              <w:rPr>
                <w:rFonts w:ascii="Arial" w:hAnsi="Arial"/>
                <w:bCs/>
                <w:i/>
                <w:sz w:val="18"/>
                <w:szCs w:val="22"/>
                <w:lang w:eastAsia="sv-SE"/>
              </w:rPr>
              <w:t>reportUplinkTxDirectCurrentTwoCarrier-r16</w:t>
            </w:r>
            <w:r w:rsidRPr="001C482F">
              <w:rPr>
                <w:rFonts w:ascii="Arial" w:hAnsi="Arial"/>
                <w:bCs/>
                <w:iCs/>
                <w:sz w:val="18"/>
                <w:szCs w:val="22"/>
                <w:lang w:eastAsia="sv-SE"/>
              </w:rPr>
              <w:t xml:space="preserve"> in </w:t>
            </w:r>
            <w:proofErr w:type="spellStart"/>
            <w:r w:rsidRPr="001C482F">
              <w:rPr>
                <w:rFonts w:ascii="Arial" w:hAnsi="Arial"/>
                <w:bCs/>
                <w:i/>
                <w:sz w:val="18"/>
                <w:szCs w:val="22"/>
                <w:lang w:eastAsia="sv-SE"/>
              </w:rPr>
              <w:t>CellGroupConfig</w:t>
            </w:r>
            <w:proofErr w:type="spellEnd"/>
            <w:r w:rsidRPr="001C482F">
              <w:rPr>
                <w:rFonts w:ascii="Arial" w:hAnsi="Arial"/>
                <w:bCs/>
                <w:iCs/>
                <w:sz w:val="18"/>
                <w:szCs w:val="22"/>
                <w:lang w:eastAsia="sv-SE"/>
              </w:rPr>
              <w:t>).</w:t>
            </w:r>
          </w:p>
        </w:tc>
      </w:tr>
    </w:tbl>
    <w:p w14:paraId="438C9E5B" w14:textId="77777777" w:rsidR="001C482F" w:rsidRPr="001C482F" w:rsidRDefault="001C482F" w:rsidP="001C482F"/>
    <w:p w14:paraId="287F0390" w14:textId="630C0EE6" w:rsidR="001C482F" w:rsidRDefault="001C482F" w:rsidP="00613C13">
      <w:r>
        <w:t>[…]</w:t>
      </w:r>
    </w:p>
    <w:p w14:paraId="29E9A991" w14:textId="77777777" w:rsidR="001C482F" w:rsidRPr="001C482F" w:rsidRDefault="001C482F" w:rsidP="001C482F">
      <w:pPr>
        <w:keepNext/>
        <w:keepLines/>
        <w:spacing w:before="120"/>
        <w:ind w:left="1418" w:hanging="1418"/>
        <w:outlineLvl w:val="3"/>
        <w:rPr>
          <w:rFonts w:ascii="Arial" w:hAnsi="Arial"/>
          <w:sz w:val="24"/>
        </w:rPr>
      </w:pPr>
      <w:bookmarkStart w:id="520" w:name="_Toc90651000"/>
      <w:r w:rsidRPr="001C482F">
        <w:rPr>
          <w:rFonts w:ascii="Arial" w:hAnsi="Arial"/>
          <w:sz w:val="24"/>
        </w:rPr>
        <w:t>–</w:t>
      </w:r>
      <w:r w:rsidRPr="001C482F">
        <w:rPr>
          <w:rFonts w:ascii="Arial" w:hAnsi="Arial"/>
          <w:sz w:val="24"/>
        </w:rPr>
        <w:tab/>
      </w:r>
      <w:r w:rsidRPr="001C482F">
        <w:rPr>
          <w:rFonts w:ascii="Arial" w:hAnsi="Arial"/>
          <w:i/>
          <w:noProof/>
          <w:sz w:val="24"/>
        </w:rPr>
        <w:t>UEAssistanceInformation</w:t>
      </w:r>
      <w:bookmarkEnd w:id="520"/>
    </w:p>
    <w:p w14:paraId="041AE60A" w14:textId="77777777" w:rsidR="001C482F" w:rsidRPr="001C482F" w:rsidRDefault="001C482F" w:rsidP="001C482F">
      <w:r w:rsidRPr="001C482F">
        <w:t xml:space="preserve">The </w:t>
      </w:r>
      <w:r w:rsidRPr="001C482F">
        <w:rPr>
          <w:i/>
          <w:noProof/>
        </w:rPr>
        <w:t xml:space="preserve">UEAssistanceInformation </w:t>
      </w:r>
      <w:r w:rsidRPr="001C482F">
        <w:t xml:space="preserve">message is used for the indication of UE assistance information to the </w:t>
      </w:r>
      <w:r w:rsidRPr="001C482F">
        <w:rPr>
          <w:lang w:eastAsia="zh-CN"/>
        </w:rPr>
        <w:t>network</w:t>
      </w:r>
      <w:r w:rsidRPr="001C482F">
        <w:t>.</w:t>
      </w:r>
    </w:p>
    <w:p w14:paraId="16F7B041" w14:textId="77777777" w:rsidR="001C482F" w:rsidRPr="001C482F" w:rsidRDefault="001C482F" w:rsidP="001C482F">
      <w:pPr>
        <w:ind w:left="568" w:hanging="284"/>
      </w:pPr>
      <w:r w:rsidRPr="001C482F">
        <w:t>Signalling radio bearer: SRB1, SRB3</w:t>
      </w:r>
    </w:p>
    <w:p w14:paraId="37315DF1" w14:textId="77777777" w:rsidR="001C482F" w:rsidRPr="001C482F" w:rsidRDefault="001C482F" w:rsidP="001C482F">
      <w:pPr>
        <w:ind w:left="568" w:hanging="284"/>
      </w:pPr>
      <w:r w:rsidRPr="001C482F">
        <w:t>RLC-SAP: AM</w:t>
      </w:r>
    </w:p>
    <w:p w14:paraId="7BEDC675" w14:textId="77777777" w:rsidR="001C482F" w:rsidRPr="001C482F" w:rsidRDefault="001C482F" w:rsidP="001C482F">
      <w:pPr>
        <w:ind w:left="568" w:hanging="284"/>
      </w:pPr>
      <w:r w:rsidRPr="001C482F">
        <w:t>Logical channel: DCCH</w:t>
      </w:r>
    </w:p>
    <w:p w14:paraId="6BE36386" w14:textId="77777777" w:rsidR="001C482F" w:rsidRPr="001C482F" w:rsidRDefault="001C482F" w:rsidP="001C482F">
      <w:pPr>
        <w:ind w:left="568" w:hanging="284"/>
      </w:pPr>
      <w:r w:rsidRPr="001C482F">
        <w:t>Direction: UE to Network</w:t>
      </w:r>
    </w:p>
    <w:p w14:paraId="0D6DF09D" w14:textId="77777777" w:rsidR="001C482F" w:rsidRPr="001C482F" w:rsidRDefault="001C482F" w:rsidP="001C099F">
      <w:pPr>
        <w:keepNext/>
        <w:keepLines/>
        <w:spacing w:before="60"/>
        <w:ind w:left="284"/>
        <w:jc w:val="center"/>
        <w:rPr>
          <w:rFonts w:ascii="Arial" w:hAnsi="Arial"/>
          <w:b/>
          <w:bCs/>
          <w:i/>
          <w:iCs/>
        </w:rPr>
      </w:pPr>
      <w:r w:rsidRPr="001C482F">
        <w:rPr>
          <w:rFonts w:ascii="Arial" w:hAnsi="Arial"/>
          <w:b/>
          <w:bCs/>
          <w:i/>
          <w:iCs/>
          <w:noProof/>
        </w:rPr>
        <w:t>UEAssistanceInformation message</w:t>
      </w:r>
    </w:p>
    <w:p w14:paraId="4DB45DE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ASN1START</w:t>
      </w:r>
    </w:p>
    <w:p w14:paraId="1B840AF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TAG-UEASSISTANCEINFORMATION-START</w:t>
      </w:r>
    </w:p>
    <w:p w14:paraId="33A6671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CE061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UEAssistanceInformation ::=         SEQUENCE {</w:t>
      </w:r>
    </w:p>
    <w:p w14:paraId="27CCA2A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criticalExtensions                  CHOICE {</w:t>
      </w:r>
    </w:p>
    <w:p w14:paraId="7088DBF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ueAssistanceInformation             UEAssistanceInformation-IEs,</w:t>
      </w:r>
    </w:p>
    <w:p w14:paraId="4D6CC51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criticalExtensionsFuture            SEQUENCE {}</w:t>
      </w:r>
    </w:p>
    <w:p w14:paraId="60D1DC2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w:t>
      </w:r>
    </w:p>
    <w:p w14:paraId="6DF75AA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55D58A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1F3AD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UEAssistanceInformation-IEs ::=     SEQUENCE {</w:t>
      </w:r>
    </w:p>
    <w:p w14:paraId="2E201B3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delayBudgetReport                   DelayBudgetReport                   OPTIONAL,</w:t>
      </w:r>
    </w:p>
    <w:p w14:paraId="20C1357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lateNonCriticalExtension            OCTET STRING                        OPTIONAL,</w:t>
      </w:r>
    </w:p>
    <w:p w14:paraId="2F2E102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UEAssistanceInformation-v1540-IEs   OPTIONAL</w:t>
      </w:r>
    </w:p>
    <w:p w14:paraId="152F22F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C5CC29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A2979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DelayBudgetReport::=                CHOICE {</w:t>
      </w:r>
    </w:p>
    <w:p w14:paraId="019E493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type1                               ENUMERATED {</w:t>
      </w:r>
    </w:p>
    <w:p w14:paraId="306A54E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C482F">
        <w:rPr>
          <w:rFonts w:ascii="Courier New" w:hAnsi="Courier New"/>
          <w:sz w:val="16"/>
          <w:lang w:eastAsia="en-GB"/>
        </w:rPr>
        <w:t xml:space="preserve">                                            msMinus1280, msMinus640, msMinus320, msMinus160,msMinus80, msMinus60, msMinus40,</w:t>
      </w:r>
    </w:p>
    <w:p w14:paraId="7A492BE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C482F">
        <w:rPr>
          <w:rFonts w:ascii="Courier New" w:hAnsi="Courier New"/>
          <w:sz w:val="16"/>
          <w:lang w:eastAsia="en-GB"/>
        </w:rPr>
        <w:t xml:space="preserve">                                            msMinus20, ms0, ms20,ms40, ms60, ms80, ms160, ms320, ms640, ms1280},</w:t>
      </w:r>
    </w:p>
    <w:p w14:paraId="6425B1B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sz w:val="16"/>
          <w:lang w:eastAsia="en-GB"/>
        </w:rPr>
        <w:t xml:space="preserve">    </w:t>
      </w:r>
      <w:r w:rsidRPr="001C482F">
        <w:rPr>
          <w:rFonts w:ascii="Courier New" w:hAnsi="Courier New"/>
          <w:noProof/>
          <w:sz w:val="16"/>
          <w:lang w:eastAsia="en-GB"/>
        </w:rPr>
        <w:t>...</w:t>
      </w:r>
    </w:p>
    <w:p w14:paraId="151FA0A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79632B7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8662C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UEAssistanceInformation-v1540-IEs ::= SEQUENCE {</w:t>
      </w:r>
    </w:p>
    <w:p w14:paraId="7A88F05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overheatingAssistance               OverheatingAssistance               OPTIONAL,</w:t>
      </w:r>
    </w:p>
    <w:p w14:paraId="727A324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UEAssistanceInformation-v1610-IEs   OPTIONAL</w:t>
      </w:r>
    </w:p>
    <w:p w14:paraId="54E75F1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B3840C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1A3EC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OverheatingAssistance ::=           SEQUENCE {</w:t>
      </w:r>
    </w:p>
    <w:p w14:paraId="31E7376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reducedMaxCCs                       ReducedMaxCCs-r16                   OPTIONAL,</w:t>
      </w:r>
    </w:p>
    <w:p w14:paraId="0E444AF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reducedMaxBW-FR1                    ReducedMaxBW-FRx-r16                OPTIONAL,</w:t>
      </w:r>
    </w:p>
    <w:p w14:paraId="6CFCF7E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reducedMaxBW-FR2                    ReducedMaxBW-FRx-r16                OPTIONAL,</w:t>
      </w:r>
    </w:p>
    <w:p w14:paraId="3FBFB47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reducedMaxMIMO-LayersFR1            SEQUENCE {</w:t>
      </w:r>
    </w:p>
    <w:p w14:paraId="387ACE7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reducedMIMO-LayersFR1-DL            MIMO-LayersDL,</w:t>
      </w:r>
    </w:p>
    <w:p w14:paraId="5A4E61A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reducedMIMO-LayersFR1-UL            MIMO-LayersUL</w:t>
      </w:r>
    </w:p>
    <w:p w14:paraId="0C05EC2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5A41B13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reducedMaxMIMO-LayersFR2            SEQUENCE {</w:t>
      </w:r>
    </w:p>
    <w:p w14:paraId="2538806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reducedMIMO-LayersFR2-DL            MIMO-LayersDL,</w:t>
      </w:r>
    </w:p>
    <w:p w14:paraId="03A26E5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reducedMIMO-LayersFR2-UL            MIMO-LayersUL</w:t>
      </w:r>
    </w:p>
    <w:p w14:paraId="0970F78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4DD48E5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6E64B3E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57B0F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ReducedAggregatedBandwidth ::= ENUMERATED {mhz0, mhz10, mhz20, mhz30, mhz40, mhz50, mhz60, mhz80, mhz100, mhz200, mhz300, mhz400}</w:t>
      </w:r>
    </w:p>
    <w:p w14:paraId="472DB9B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3B941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UEAssistanceInformation-v1610-IEs ::= SEQUENCE {</w:t>
      </w:r>
    </w:p>
    <w:p w14:paraId="48AC85E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idc-Assistance-r16                  IDC-Assistance-r16                  OPTIONAL,</w:t>
      </w:r>
    </w:p>
    <w:p w14:paraId="1D98CE9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drx-Preference-r16                  DRX-Preference-r16                  OPTIONAL,</w:t>
      </w:r>
    </w:p>
    <w:p w14:paraId="0A399BF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maxBW-Preference-r16                MaxBW-Preference-r16                OPTIONAL,</w:t>
      </w:r>
    </w:p>
    <w:p w14:paraId="5F21464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maxCC-Preference-r16                MaxCC-Preference-r16                OPTIONAL,</w:t>
      </w:r>
    </w:p>
    <w:p w14:paraId="1A91A25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maxMIMO-LayerPreference-r16         MaxMIMO-LayerPreference-r16         OPTIONAL,</w:t>
      </w:r>
    </w:p>
    <w:p w14:paraId="600E360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minSchedulingOffsetPreference-r16   MinSchedulingOffsetPreference-r16   OPTIONAL,</w:t>
      </w:r>
    </w:p>
    <w:p w14:paraId="1C3AA00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releasePreference-r16               ReleasePreference-r16               OPTIONAL,</w:t>
      </w:r>
    </w:p>
    <w:p w14:paraId="1018FF7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sl-UE-AssistanceInformationNR-r16   SL-UE-AssistanceInformationNR-r16   OPTIONAL,</w:t>
      </w:r>
    </w:p>
    <w:p w14:paraId="2A0D151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referenceTimeInfoPreference-r16     BOOLEAN                             OPTIONAL,</w:t>
      </w:r>
    </w:p>
    <w:p w14:paraId="52EE777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RAN2#116bis-e" w:date="2022-01-26T14:25:00Z"/>
          <w:rFonts w:ascii="Courier New" w:hAnsi="Courier New"/>
          <w:noProof/>
          <w:sz w:val="16"/>
          <w:lang w:eastAsia="en-GB"/>
        </w:rPr>
      </w:pPr>
      <w:ins w:id="522" w:author="RAN2#116bis-e" w:date="2022-01-26T14:25:00Z">
        <w:r w:rsidRPr="001C482F">
          <w:rPr>
            <w:rFonts w:ascii="Courier New" w:hAnsi="Courier New"/>
            <w:noProof/>
            <w:sz w:val="16"/>
            <w:lang w:eastAsia="en-GB"/>
          </w:rPr>
          <w:t xml:space="preserve">    nonCriticalExtension                UEAssistanceInformation-v17xy       OPTIONAL</w:t>
        </w:r>
      </w:ins>
    </w:p>
    <w:p w14:paraId="216A940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RAN2#116bis-e" w:date="2022-01-26T14:26:00Z"/>
          <w:rFonts w:ascii="Courier New" w:hAnsi="Courier New"/>
          <w:noProof/>
          <w:sz w:val="16"/>
          <w:lang w:eastAsia="en-GB"/>
        </w:rPr>
      </w:pPr>
      <w:ins w:id="524" w:author="RAN2#116bis-e" w:date="2022-01-26T14:25:00Z">
        <w:r w:rsidRPr="001C482F">
          <w:rPr>
            <w:rFonts w:ascii="Courier New" w:hAnsi="Courier New"/>
            <w:noProof/>
            <w:sz w:val="16"/>
            <w:lang w:eastAsia="en-GB"/>
          </w:rPr>
          <w:t>}</w:t>
        </w:r>
      </w:ins>
    </w:p>
    <w:p w14:paraId="10BCE0E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RAN2#116bis-e" w:date="2022-01-26T14:25:00Z"/>
          <w:rFonts w:ascii="Courier New" w:hAnsi="Courier New"/>
          <w:noProof/>
          <w:sz w:val="16"/>
          <w:lang w:eastAsia="en-GB"/>
        </w:rPr>
      </w:pPr>
    </w:p>
    <w:p w14:paraId="390CBF0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RAN2#116bis-e" w:date="2022-01-26T14:26:00Z"/>
          <w:rFonts w:ascii="Courier New" w:hAnsi="Courier New"/>
          <w:noProof/>
          <w:sz w:val="16"/>
          <w:lang w:eastAsia="en-GB"/>
        </w:rPr>
      </w:pPr>
      <w:ins w:id="527" w:author="RAN2#116bis-e" w:date="2022-01-26T14:25:00Z">
        <w:r w:rsidRPr="001C482F">
          <w:rPr>
            <w:rFonts w:ascii="Courier New" w:hAnsi="Courier New"/>
            <w:noProof/>
            <w:sz w:val="16"/>
            <w:lang w:eastAsia="en-GB"/>
          </w:rPr>
          <w:t>UEAssistanceInformation-v17xy-IEs ::= SEQUENCE {</w:t>
        </w:r>
      </w:ins>
    </w:p>
    <w:p w14:paraId="7892D3DF" w14:textId="27A1617A" w:rsidR="003E055A" w:rsidRPr="003E055A" w:rsidDel="003E055A" w:rsidRDefault="003E055A" w:rsidP="003E05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RAN2#116bis-e" w:date="2022-01-26T14:25:00Z"/>
          <w:del w:id="529" w:author="Ericsson" w:date="2022-02-14T18:23:00Z"/>
          <w:rFonts w:ascii="Courier New" w:hAnsi="Courier New"/>
          <w:noProof/>
          <w:sz w:val="16"/>
          <w:lang w:eastAsia="en-GB"/>
        </w:rPr>
      </w:pPr>
      <w:ins w:id="530" w:author="RAN2#116bis-e" w:date="2022-01-26T14:26:00Z">
        <w:del w:id="531" w:author="Ericsson" w:date="2022-02-14T18:23:00Z">
          <w:r w:rsidRPr="003E055A" w:rsidDel="003E055A">
            <w:rPr>
              <w:rFonts w:ascii="Courier New" w:hAnsi="Courier New"/>
              <w:noProof/>
              <w:sz w:val="16"/>
              <w:lang w:eastAsia="en-GB"/>
            </w:rPr>
            <w:tab/>
            <w:delText>uplinkData-r17                      ENUMERATED { true</w:delText>
          </w:r>
        </w:del>
      </w:ins>
      <w:ins w:id="532" w:author="RAN2#116bis-e" w:date="2022-01-26T14:27:00Z">
        <w:del w:id="533" w:author="Ericsson" w:date="2022-02-14T18:23:00Z">
          <w:r w:rsidRPr="003E055A" w:rsidDel="003E055A">
            <w:rPr>
              <w:rFonts w:ascii="Courier New" w:hAnsi="Courier New"/>
              <w:noProof/>
              <w:sz w:val="16"/>
              <w:lang w:eastAsia="en-GB"/>
            </w:rPr>
            <w:delText xml:space="preserve"> }                 OP</w:delText>
          </w:r>
          <w:r w:rsidRPr="003E055A" w:rsidDel="003E055A">
            <w:rPr>
              <w:rFonts w:ascii="Courier New" w:eastAsia="DengXian" w:hAnsi="Courier New"/>
              <w:noProof/>
              <w:sz w:val="16"/>
              <w:lang w:eastAsia="zh-CN"/>
            </w:rPr>
            <w:delText>TIONAL</w:delText>
          </w:r>
        </w:del>
      </w:ins>
      <w:ins w:id="534" w:author="RAN2#116bis-e" w:date="2022-01-26T14:28:00Z">
        <w:del w:id="535" w:author="Ericsson" w:date="2022-02-14T18:23:00Z">
          <w:r w:rsidRPr="003E055A" w:rsidDel="003E055A">
            <w:rPr>
              <w:rFonts w:ascii="Courier New" w:eastAsia="DengXian" w:hAnsi="Courier New"/>
              <w:noProof/>
              <w:sz w:val="16"/>
              <w:lang w:eastAsia="zh-CN"/>
            </w:rPr>
            <w:delText>,</w:delText>
          </w:r>
        </w:del>
      </w:ins>
    </w:p>
    <w:p w14:paraId="069929C6" w14:textId="77777777" w:rsidR="003E055A" w:rsidRPr="0065184B" w:rsidRDefault="003E055A" w:rsidP="003E05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w:date="2022-02-14T18:22:00Z"/>
          <w:rFonts w:ascii="Courier New" w:hAnsi="Courier New" w:cs="Courier New"/>
          <w:noProof/>
          <w:sz w:val="16"/>
          <w:szCs w:val="16"/>
          <w:lang w:eastAsia="en-GB"/>
        </w:rPr>
      </w:pPr>
      <w:ins w:id="537" w:author="Ericsson" w:date="2022-02-14T18:22:00Z">
        <w:r>
          <w:rPr>
            <w:rFonts w:ascii="Courier New" w:hAnsi="Courier New" w:cs="Courier New"/>
            <w:sz w:val="16"/>
            <w:szCs w:val="16"/>
          </w:rPr>
          <w:t xml:space="preserve">    </w:t>
        </w:r>
        <w:r w:rsidRPr="0065184B">
          <w:rPr>
            <w:rFonts w:ascii="Courier New" w:hAnsi="Courier New" w:cs="Courier New"/>
            <w:sz w:val="16"/>
            <w:szCs w:val="16"/>
          </w:rPr>
          <w:t>scg</w:t>
        </w:r>
        <w:r>
          <w:rPr>
            <w:rFonts w:ascii="Courier New" w:hAnsi="Courier New" w:cs="Courier New"/>
            <w:sz w:val="16"/>
            <w:szCs w:val="16"/>
          </w:rPr>
          <w:t>-</w:t>
        </w:r>
        <w:r w:rsidRPr="0065184B">
          <w:rPr>
            <w:rFonts w:ascii="Courier New" w:hAnsi="Courier New" w:cs="Courier New"/>
            <w:sz w:val="16"/>
            <w:szCs w:val="16"/>
          </w:rPr>
          <w:t xml:space="preserve">Preference-r17                  </w:t>
        </w:r>
        <w:proofErr w:type="spellStart"/>
        <w:r w:rsidRPr="0065184B">
          <w:rPr>
            <w:rFonts w:ascii="Courier New" w:hAnsi="Courier New" w:cs="Courier New"/>
            <w:sz w:val="16"/>
            <w:szCs w:val="16"/>
          </w:rPr>
          <w:t>SCG-Preference-r17</w:t>
        </w:r>
        <w:proofErr w:type="spellEnd"/>
        <w:r w:rsidRPr="0065184B">
          <w:rPr>
            <w:rFonts w:ascii="Courier New" w:hAnsi="Courier New" w:cs="Courier New"/>
            <w:sz w:val="16"/>
            <w:szCs w:val="16"/>
          </w:rPr>
          <w:t xml:space="preserve">                  </w:t>
        </w:r>
        <w:r w:rsidRPr="0065184B">
          <w:rPr>
            <w:rFonts w:ascii="Courier New" w:hAnsi="Courier New" w:cs="Courier New"/>
            <w:color w:val="993366"/>
            <w:sz w:val="16"/>
            <w:szCs w:val="16"/>
          </w:rPr>
          <w:t>OPTIONAL</w:t>
        </w:r>
        <w:r w:rsidRPr="0065184B">
          <w:rPr>
            <w:rFonts w:ascii="Courier New" w:hAnsi="Courier New" w:cs="Courier New"/>
            <w:sz w:val="16"/>
            <w:szCs w:val="16"/>
          </w:rPr>
          <w:t>,</w:t>
        </w:r>
      </w:ins>
    </w:p>
    <w:p w14:paraId="392DAE4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nonCriticalExtension                SEQUENCE {}                         OPTIONAL</w:t>
      </w:r>
    </w:p>
    <w:p w14:paraId="67A31254" w14:textId="77777777" w:rsidR="00400174" w:rsidRPr="001C482F" w:rsidRDefault="001C482F" w:rsidP="00400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w:date="2022-02-14T18:22:00Z"/>
          <w:rFonts w:ascii="Courier New" w:hAnsi="Courier New"/>
          <w:noProof/>
          <w:sz w:val="16"/>
          <w:lang w:eastAsia="en-GB"/>
        </w:rPr>
      </w:pPr>
      <w:r w:rsidRPr="001C482F">
        <w:rPr>
          <w:rFonts w:ascii="Courier New" w:hAnsi="Courier New"/>
          <w:noProof/>
          <w:sz w:val="16"/>
          <w:lang w:eastAsia="en-GB"/>
        </w:rPr>
        <w:t>}</w:t>
      </w:r>
    </w:p>
    <w:p w14:paraId="7602FC13" w14:textId="77777777" w:rsidR="00400174" w:rsidRDefault="00400174" w:rsidP="004001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Ericsson" w:date="2022-02-14T18:22:00Z"/>
          <w:rFonts w:ascii="Courier New" w:hAnsi="Courier New"/>
          <w:noProof/>
          <w:sz w:val="16"/>
          <w:lang w:eastAsia="en-GB"/>
        </w:rPr>
      </w:pPr>
    </w:p>
    <w:p w14:paraId="6B8D63C1" w14:textId="77777777" w:rsidR="00400174" w:rsidRPr="00180977" w:rsidRDefault="00400174" w:rsidP="00400174">
      <w:pPr>
        <w:pStyle w:val="PL"/>
        <w:rPr>
          <w:ins w:id="540" w:author="Ericsson" w:date="2022-02-14T18:22:00Z"/>
        </w:rPr>
      </w:pPr>
      <w:ins w:id="541" w:author="Ericsson" w:date="2022-02-14T18:22:00Z">
        <w:r w:rsidRPr="00180977">
          <w:t xml:space="preserve">SCG-Preference-r17 ::=            </w:t>
        </w:r>
        <w:r w:rsidRPr="00180977">
          <w:rPr>
            <w:color w:val="993366"/>
          </w:rPr>
          <w:t>SEQUENCE</w:t>
        </w:r>
        <w:r w:rsidRPr="00180977">
          <w:t xml:space="preserve"> {</w:t>
        </w:r>
      </w:ins>
    </w:p>
    <w:p w14:paraId="2A38D0E3" w14:textId="77777777" w:rsidR="00400174" w:rsidRDefault="00400174" w:rsidP="00400174">
      <w:pPr>
        <w:pStyle w:val="PL"/>
        <w:rPr>
          <w:ins w:id="542" w:author="Ericsson" w:date="2022-02-14T18:22:00Z"/>
        </w:rPr>
      </w:pPr>
      <w:ins w:id="543" w:author="Ericsson" w:date="2022-02-14T18:22:00Z">
        <w:r w:rsidRPr="00180977">
          <w:t xml:space="preserve">    scg-State                   </w:t>
        </w:r>
        <w:r w:rsidRPr="00180977">
          <w:rPr>
            <w:color w:val="993366"/>
          </w:rPr>
          <w:t>ENUMERATED</w:t>
        </w:r>
        <w:r w:rsidRPr="00180977">
          <w:t xml:space="preserve"> {activated,deactivated},</w:t>
        </w:r>
      </w:ins>
    </w:p>
    <w:p w14:paraId="60B24BFC" w14:textId="77777777" w:rsidR="00400174" w:rsidRPr="00180977" w:rsidRDefault="00400174" w:rsidP="00400174">
      <w:pPr>
        <w:pStyle w:val="PL"/>
        <w:rPr>
          <w:ins w:id="544" w:author="Ericsson" w:date="2022-02-14T18:22:00Z"/>
          <w:color w:val="993366"/>
        </w:rPr>
      </w:pPr>
      <w:ins w:id="545" w:author="Ericsson" w:date="2022-02-14T18:22:00Z">
        <w:r>
          <w:t xml:space="preserve">    scg-Cause                  </w:t>
        </w:r>
        <w:r w:rsidRPr="007B2E15">
          <w:rPr>
            <w:color w:val="993366"/>
          </w:rPr>
          <w:t xml:space="preserve"> </w:t>
        </w:r>
        <w:r w:rsidRPr="00BF07F0">
          <w:rPr>
            <w:color w:val="993366"/>
          </w:rPr>
          <w:t>ENUMERATED</w:t>
        </w:r>
        <w:r>
          <w:t xml:space="preserve"> {</w:t>
        </w:r>
        <w:r w:rsidRPr="00EE0212">
          <w:rPr>
            <w:lang w:val="en-US"/>
          </w:rPr>
          <w:t>battery</w:t>
        </w:r>
        <w:r>
          <w:rPr>
            <w:lang w:val="en-US"/>
          </w:rPr>
          <w:t>Drain,lowTraffic,uplinkData,spare1</w:t>
        </w:r>
        <w:r>
          <w:t>}</w:t>
        </w:r>
        <w:r w:rsidRPr="00D96C74">
          <w:t xml:space="preserve">   </w:t>
        </w:r>
        <w:r w:rsidRPr="00707F04">
          <w:rPr>
            <w:color w:val="993366"/>
          </w:rPr>
          <w:t>OPTIONAL</w:t>
        </w:r>
        <w:r>
          <w:t>,</w:t>
        </w:r>
      </w:ins>
    </w:p>
    <w:p w14:paraId="3319F33D" w14:textId="77777777" w:rsidR="00400174" w:rsidRPr="00180977" w:rsidRDefault="00400174" w:rsidP="00400174">
      <w:pPr>
        <w:pStyle w:val="PL"/>
        <w:rPr>
          <w:ins w:id="546" w:author="Ericsson" w:date="2022-02-14T18:22:00Z"/>
        </w:rPr>
      </w:pPr>
      <w:ins w:id="547" w:author="Ericsson" w:date="2022-02-14T18:22:00Z">
        <w:r w:rsidRPr="00180977">
          <w:t xml:space="preserve">    ...</w:t>
        </w:r>
      </w:ins>
    </w:p>
    <w:p w14:paraId="05954C32" w14:textId="77777777" w:rsidR="00400174" w:rsidRDefault="00400174" w:rsidP="00400174">
      <w:pPr>
        <w:pStyle w:val="PL"/>
        <w:rPr>
          <w:ins w:id="548" w:author="Ericsson" w:date="2022-02-14T18:22:00Z"/>
        </w:rPr>
      </w:pPr>
      <w:ins w:id="549" w:author="Ericsson" w:date="2022-02-14T18:22:00Z">
        <w:r w:rsidRPr="00180977">
          <w:t>}</w:t>
        </w:r>
      </w:ins>
    </w:p>
    <w:p w14:paraId="4E788187" w14:textId="77777777" w:rsidR="00957FF2" w:rsidRPr="001C482F" w:rsidRDefault="00957FF2"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9E25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BBEC7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IDC-Assistance-r16 ::=                  SEQUENCE {</w:t>
      </w:r>
    </w:p>
    <w:p w14:paraId="346C073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affectedCarrierFreqList-r16             AffectedCarrierFreqList-r16               OPTIONAL,</w:t>
      </w:r>
    </w:p>
    <w:p w14:paraId="2F5DD5B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affectedCarrierFreqCombList-r16         AffectedCarrierFreqCombList-r16           OPTIONAL,</w:t>
      </w:r>
    </w:p>
    <w:p w14:paraId="3DDBEC2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w:t>
      </w:r>
    </w:p>
    <w:p w14:paraId="38FF498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34B4336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23F5B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AffectedCarrierFreqList-r16 ::= SEQUENCE (SIZE (1.. maxFreqIDC-r16)) OF AffectedCarrierFreq-r16</w:t>
      </w:r>
    </w:p>
    <w:p w14:paraId="7E955EE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6637A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AffectedCarrierFreq-r16 ::=     SEQUENCE {</w:t>
      </w:r>
    </w:p>
    <w:p w14:paraId="43710BC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carrierFreq-r16                 ARFCN-ValueNR,</w:t>
      </w:r>
    </w:p>
    <w:p w14:paraId="62DEC26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interferenceDirection-r16       ENUMERATED {nr, other, both, spare}</w:t>
      </w:r>
    </w:p>
    <w:p w14:paraId="16D4470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68B5A31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3DC6F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AffectedCarrierFreqCombList-r16 ::= SEQUENCE (SIZE (1..maxCombIDC-r16)) OF AffectedCarrierFreqComb-r16</w:t>
      </w:r>
    </w:p>
    <w:p w14:paraId="2C072BB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246BC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AffectedCarrierFreqComb-r16 ::=     SEQUENCE {</w:t>
      </w:r>
    </w:p>
    <w:p w14:paraId="5247DE3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affectedCarrierFreqComb-r16         SEQUENCE (SIZE (2..maxNrofServingCells)) OF  ARFCN-ValueNR    OPTIONAL,</w:t>
      </w:r>
    </w:p>
    <w:p w14:paraId="2A25399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victimSystemType-r16                VictimSystemType-r16</w:t>
      </w:r>
    </w:p>
    <w:p w14:paraId="711F9D5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64E2F42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BC8FB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VictimSystemType-r16 ::=    SEQUENCE {</w:t>
      </w:r>
    </w:p>
    <w:p w14:paraId="69E3729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gps-r16                     ENUMERATED {true}        OPTIONAL,</w:t>
      </w:r>
    </w:p>
    <w:p w14:paraId="55B013C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glonass-r16                 ENUMERATED {true}        OPTIONAL,</w:t>
      </w:r>
    </w:p>
    <w:p w14:paraId="5EF2811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bds-r16                     ENUMERATED {true}        OPTIONAL,</w:t>
      </w:r>
    </w:p>
    <w:p w14:paraId="185049F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galileo-r16                 ENUMERATED {true}        OPTIONAL,</w:t>
      </w:r>
    </w:p>
    <w:p w14:paraId="5B32826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navIC-r16                   ENUMERATED {true}        OPTIONAL,</w:t>
      </w:r>
    </w:p>
    <w:p w14:paraId="3BC1F5B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wlan-r16                    ENUMERATED {true}        OPTIONAL,</w:t>
      </w:r>
    </w:p>
    <w:p w14:paraId="1AFD870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bluetooth-r16               ENUMERATED {true}        OPTIONAL,</w:t>
      </w:r>
    </w:p>
    <w:p w14:paraId="0B325EA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w:t>
      </w:r>
    </w:p>
    <w:p w14:paraId="266511B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0E65816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24A2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DRX-Preference-r16 ::=              SEQUENCE {</w:t>
      </w:r>
    </w:p>
    <w:p w14:paraId="298365B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preferredDRX-InactivityTimer-r16    ENUMERATED {</w:t>
      </w:r>
    </w:p>
    <w:p w14:paraId="30E1725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ms0, ms1, ms2, ms3, ms4, ms5, ms6, ms8, ms10, ms20, ms30, ms40, ms50, ms60, ms80,</w:t>
      </w:r>
    </w:p>
    <w:p w14:paraId="53EB9C0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ms100, ms200, ms300, ms500, ms750, ms1280, ms1920, ms2560, spare9, spare8,</w:t>
      </w:r>
    </w:p>
    <w:p w14:paraId="10CD125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spare7, spare6, spare5, spare4, spare3, spare2, spare1} OPTIONAL,</w:t>
      </w:r>
    </w:p>
    <w:p w14:paraId="2645084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preferredDRX-LongCycle-r16          ENUMERATED {</w:t>
      </w:r>
    </w:p>
    <w:p w14:paraId="415BEEA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ms10, ms20, ms32, ms40, ms60, ms64, ms70, ms80, ms128, ms160, ms256, ms320, ms512,</w:t>
      </w:r>
    </w:p>
    <w:p w14:paraId="7EE03CF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ms640, ms1024, ms1280, ms2048, ms2560, ms5120, ms10240, spare12, spare11, spare10,</w:t>
      </w:r>
    </w:p>
    <w:p w14:paraId="7B907D1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spare9, spare8, spare7, spare6, spare5, spare4, spare3, spare2, spare1 } OPTIONAL,</w:t>
      </w:r>
    </w:p>
    <w:p w14:paraId="711BCAC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preferredDRX-ShortCycle-r16         ENUMERATED {</w:t>
      </w:r>
    </w:p>
    <w:p w14:paraId="523EEBA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ms2, ms3, ms4, ms5, ms6, ms7, ms8, ms10, ms14, ms16, ms20, ms30, ms32,</w:t>
      </w:r>
    </w:p>
    <w:p w14:paraId="52E3BB9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ms35, ms40, ms64, ms80, ms128, ms160, ms256, ms320, ms512, ms640, spare9,</w:t>
      </w:r>
    </w:p>
    <w:p w14:paraId="05A059B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spare8, spare7, spare6, spare5, spare4, spare3, spare2, spare1 } OPTIONAL,</w:t>
      </w:r>
    </w:p>
    <w:p w14:paraId="739F5EE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preferredDRX-ShortCycleTimer-r16    INTEGER (1..16)    OPTIONAL</w:t>
      </w:r>
    </w:p>
    <w:p w14:paraId="4407D8E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7C19A0E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3E056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MaxBW-Preference-r16 ::=            SEQUENCE {</w:t>
      </w:r>
    </w:p>
    <w:p w14:paraId="2C62DBE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reducedMaxBW-FR1-r16                ReducedMaxBW-FRx-r16                     OPTIONAL,</w:t>
      </w:r>
    </w:p>
    <w:p w14:paraId="6799D98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reducedMaxBW-FR2-r16                ReducedMaxBW-FRx-r16                     OPTIONAL</w:t>
      </w:r>
    </w:p>
    <w:p w14:paraId="143B9A0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D9144B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67E4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MaxCC-Preference-r16 ::=            SEQUENCE {</w:t>
      </w:r>
    </w:p>
    <w:p w14:paraId="6926E9B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reducedMaxCCs-r16                   ReducedMaxCCs-r16                        OPTIONAL</w:t>
      </w:r>
    </w:p>
    <w:p w14:paraId="14E10AB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1864E44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962A7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MaxMIMO-LayerPreference-r16 ::=     SEQUENCE {</w:t>
      </w:r>
    </w:p>
    <w:p w14:paraId="28E7292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reducedMaxMIMO-LayersFR1-r16        SEQUENCE {</w:t>
      </w:r>
    </w:p>
    <w:p w14:paraId="4722EA5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reducedMIMO-LayersFR1-DL-r16        INTEGER (1..8),</w:t>
      </w:r>
    </w:p>
    <w:p w14:paraId="2184699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reducedMIMO-LayersFR1-UL-r16        INTEGER (1..4)</w:t>
      </w:r>
    </w:p>
    <w:p w14:paraId="6FD38DD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21F6201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reducedMaxMIMO-LayersFR2-r16        SEQUENCE {</w:t>
      </w:r>
    </w:p>
    <w:p w14:paraId="7A3AE7A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reducedMIMO-LayersFR2-DL-r16        INTEGER (1..8),</w:t>
      </w:r>
    </w:p>
    <w:p w14:paraId="40D5D9D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reducedMIMO-LayersFR2-UL-r16        INTEGER (1..4)</w:t>
      </w:r>
    </w:p>
    <w:p w14:paraId="6712135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3B7D10C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7FA6FA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9A11B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MinSchedulingOffsetPreference-r16 ::= SEQUENCE {</w:t>
      </w:r>
    </w:p>
    <w:p w14:paraId="4AA66E3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preferredK0-r16                       SEQUENCE {</w:t>
      </w:r>
    </w:p>
    <w:p w14:paraId="6DDF6B5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preferredK0-SCS-15kHz-r16             ENUMERATED {sl1, sl2, sl4, sl6}              OPTIONAL,</w:t>
      </w:r>
    </w:p>
    <w:p w14:paraId="2F25619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preferredK0-SCS-30kHz-r16             ENUMERATED {sl1, sl2, sl4, sl6}              OPTIONAL,</w:t>
      </w:r>
    </w:p>
    <w:p w14:paraId="481CA87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preferredK0-SCS-60kHz-r16             ENUMERATED {sl2, sl4, sl8, sl12}             OPTIONAL,</w:t>
      </w:r>
    </w:p>
    <w:p w14:paraId="0E774D8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preferredK0-SCS-120kHz-r16            ENUMERATED {sl2, sl4, sl8, sl12}             OPTIONAL</w:t>
      </w:r>
    </w:p>
    <w:p w14:paraId="11E4D56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12DCC41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preferredK2-r16                       SEQUENCE {</w:t>
      </w:r>
    </w:p>
    <w:p w14:paraId="3A5A714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preferredK2-SCS-15kHz-r16             ENUMERATED {sl1, sl2, sl4, sl6}             OPTIONAL,</w:t>
      </w:r>
    </w:p>
    <w:p w14:paraId="3AB7A37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preferredK2-SCS-30kHz-r16             ENUMERATED {sl1, sl2, sl4, sl6}             OPTIONAL,</w:t>
      </w:r>
    </w:p>
    <w:p w14:paraId="3207697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preferredK2-SCS-60kHz-r16             ENUMERATED {sl2, sl4, sl8, sl12}            OPTIONAL,</w:t>
      </w:r>
    </w:p>
    <w:p w14:paraId="6166EF5F"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preferredK2-SCS-120kHz-r16            ENUMERATED {sl2, sl4, sl8, sl12}            OPTIONAL</w:t>
      </w:r>
    </w:p>
    <w:p w14:paraId="44F9FF3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                                                                                 OPTIONAL</w:t>
      </w:r>
    </w:p>
    <w:p w14:paraId="45C14D9B"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23CAFE9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959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ReleasePreference-r16 ::=           SEQUENCE {</w:t>
      </w:r>
    </w:p>
    <w:p w14:paraId="54F4AEE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preferredRRC-State-r16              ENUMERATED {idle, inactive, connected, outOfConnected}</w:t>
      </w:r>
    </w:p>
    <w:p w14:paraId="49E7660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4D411F2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54555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ReducedMaxBW-FRx-r16 ::=            SEQUENCE {</w:t>
      </w:r>
    </w:p>
    <w:p w14:paraId="7C5A92F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reducedBW-DL-r16                    ReducedAggregatedBandwidth,</w:t>
      </w:r>
    </w:p>
    <w:p w14:paraId="39C5F07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reducedBW-UL-r16                    ReducedAggregatedBandwidth</w:t>
      </w:r>
    </w:p>
    <w:p w14:paraId="79A5F4B1"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6EA91BBD"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9A2229"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ReducedMaxCCs-r16 ::=               SEQUENCE {</w:t>
      </w:r>
    </w:p>
    <w:p w14:paraId="7C1D6C8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reducedCCsDL-r16                    INTEGER (0..31),</w:t>
      </w:r>
    </w:p>
    <w:p w14:paraId="0FD8D3D4"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reducedCCsUL-r16                    INTEGER (0..31)</w:t>
      </w:r>
    </w:p>
    <w:p w14:paraId="0C4337C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09BF4C8C"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E85162"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SL-UE-AssistanceInformationNR-r16 ::= SEQUENCE (SIZE (1..maxNrofTrafficPattern-r16)) OF SL-TrafficPatternInfo-r16</w:t>
      </w:r>
    </w:p>
    <w:p w14:paraId="0D86CAC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D4A2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SL-TrafficPatternInfo-r16::=          SEQUENCE {</w:t>
      </w:r>
    </w:p>
    <w:p w14:paraId="09B15258"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trafficPeriodicity-r16                ENUMERATED {ms20, ms50, ms100, ms200, ms300, ms400, ms500, ms600, ms700, ms800, ms900, ms1000},</w:t>
      </w:r>
    </w:p>
    <w:p w14:paraId="72B0AD97"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timingOffset-r16                      INTEGER (0..10239),</w:t>
      </w:r>
    </w:p>
    <w:p w14:paraId="7F007FD3"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messageSize-r16                       BIT STRING (SIZE (8)),</w:t>
      </w:r>
    </w:p>
    <w:p w14:paraId="5134B92A"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xml:space="preserve">    sl-QoS-FlowIdentity-r16               SL-QoS-FlowIdentity-r16</w:t>
      </w:r>
    </w:p>
    <w:p w14:paraId="6EB04F4E"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w:t>
      </w:r>
    </w:p>
    <w:p w14:paraId="7CDF5560"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2F66"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TAG-UEASSISTANCEINFORMATION-STOP</w:t>
      </w:r>
    </w:p>
    <w:p w14:paraId="59B628B5" w14:textId="77777777" w:rsidR="001C482F" w:rsidRPr="001C482F" w:rsidRDefault="001C482F" w:rsidP="001C4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482F">
        <w:rPr>
          <w:rFonts w:ascii="Courier New" w:hAnsi="Courier New"/>
          <w:noProof/>
          <w:sz w:val="16"/>
          <w:lang w:eastAsia="en-GB"/>
        </w:rPr>
        <w:t>-- ASN1STOP</w:t>
      </w:r>
    </w:p>
    <w:p w14:paraId="3C447AA0" w14:textId="7B2BE6E9" w:rsidR="001C482F" w:rsidRDefault="001C482F" w:rsidP="001C482F">
      <w:pPr>
        <w:rPr>
          <w:iCs/>
        </w:rPr>
      </w:pPr>
    </w:p>
    <w:p w14:paraId="51DE9FD6" w14:textId="77777777" w:rsidR="001C482F" w:rsidRDefault="001C482F" w:rsidP="001C482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482F" w14:paraId="691440D8" w14:textId="77777777" w:rsidTr="002842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A6ABA8" w14:textId="77777777" w:rsidR="001C482F" w:rsidRDefault="001C482F" w:rsidP="00D72451">
            <w:pPr>
              <w:pStyle w:val="TAH"/>
              <w:rPr>
                <w:lang w:eastAsia="en-GB"/>
              </w:rPr>
            </w:pPr>
            <w:r>
              <w:rPr>
                <w:i/>
                <w:noProof/>
                <w:lang w:eastAsia="en-GB"/>
              </w:rPr>
              <w:t>UEAssistanceInformation</w:t>
            </w:r>
            <w:r>
              <w:rPr>
                <w:iCs/>
                <w:noProof/>
                <w:lang w:eastAsia="en-GB"/>
              </w:rPr>
              <w:t xml:space="preserve"> field descriptions</w:t>
            </w:r>
          </w:p>
        </w:tc>
      </w:tr>
      <w:tr w:rsidR="001C482F" w14:paraId="6F45F9F3"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087F20" w14:textId="77777777" w:rsidR="001C482F" w:rsidRDefault="001C482F" w:rsidP="00D72451">
            <w:pPr>
              <w:pStyle w:val="TAL"/>
              <w:rPr>
                <w:b/>
                <w:bCs/>
                <w:i/>
                <w:iCs/>
                <w:lang w:eastAsia="zh-CN"/>
              </w:rPr>
            </w:pPr>
            <w:proofErr w:type="spellStart"/>
            <w:r>
              <w:rPr>
                <w:b/>
                <w:bCs/>
                <w:i/>
                <w:iCs/>
                <w:lang w:eastAsia="zh-CN"/>
              </w:rPr>
              <w:t>affectedCarrierFreqList</w:t>
            </w:r>
            <w:proofErr w:type="spellEnd"/>
          </w:p>
          <w:p w14:paraId="6601D49A" w14:textId="77777777" w:rsidR="001C482F" w:rsidRDefault="001C482F" w:rsidP="00D72451">
            <w:pPr>
              <w:pStyle w:val="TAL"/>
              <w:rPr>
                <w:b/>
                <w:i/>
                <w:noProof/>
                <w:lang w:eastAsia="en-GB"/>
              </w:rPr>
            </w:pPr>
            <w:r>
              <w:rPr>
                <w:lang w:eastAsia="en-GB"/>
              </w:rPr>
              <w:t>Indicates a list of NR carrier frequencies that are affected by IDC problem.</w:t>
            </w:r>
          </w:p>
        </w:tc>
      </w:tr>
      <w:tr w:rsidR="001C482F" w14:paraId="439C0280"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2CF98" w14:textId="77777777" w:rsidR="001C482F" w:rsidRDefault="001C482F" w:rsidP="00D72451">
            <w:pPr>
              <w:pStyle w:val="TAL"/>
              <w:rPr>
                <w:b/>
                <w:bCs/>
                <w:i/>
                <w:iCs/>
                <w:lang w:eastAsia="zh-CN"/>
              </w:rPr>
            </w:pPr>
            <w:proofErr w:type="spellStart"/>
            <w:r>
              <w:rPr>
                <w:b/>
                <w:bCs/>
                <w:i/>
                <w:iCs/>
                <w:lang w:eastAsia="zh-CN"/>
              </w:rPr>
              <w:t>affectedCarrierFreqCombList</w:t>
            </w:r>
            <w:proofErr w:type="spellEnd"/>
          </w:p>
          <w:p w14:paraId="1D32DEDA" w14:textId="77777777" w:rsidR="001C482F" w:rsidRDefault="001C482F" w:rsidP="00D72451">
            <w:pPr>
              <w:pStyle w:val="TAL"/>
              <w:rPr>
                <w:b/>
                <w:bCs/>
                <w:i/>
                <w:iCs/>
                <w:lang w:eastAsia="zh-CN"/>
              </w:rPr>
            </w:pPr>
            <w:r>
              <w:rPr>
                <w:lang w:eastAsia="en-GB"/>
              </w:rPr>
              <w:t xml:space="preserve">Indicates a list of NR carrier </w:t>
            </w:r>
            <w:proofErr w:type="spellStart"/>
            <w:r>
              <w:rPr>
                <w:lang w:eastAsia="en-GB"/>
              </w:rPr>
              <w:t>frequencie</w:t>
            </w:r>
            <w:proofErr w:type="spellEnd"/>
            <w:r>
              <w:rPr>
                <w:lang w:eastAsia="en-GB"/>
              </w:rPr>
              <w:t xml:space="preserve"> combinations that are affected by IDC problems due to Inter-Modulation Distortion and harmonics from NR when configured with UL CA.</w:t>
            </w:r>
          </w:p>
        </w:tc>
      </w:tr>
      <w:tr w:rsidR="001C482F" w14:paraId="15FE9D15"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18AFE8" w14:textId="77777777" w:rsidR="001C482F" w:rsidRDefault="001C482F" w:rsidP="00D72451">
            <w:pPr>
              <w:pStyle w:val="TAL"/>
              <w:rPr>
                <w:szCs w:val="18"/>
                <w:lang w:eastAsia="ko-KR"/>
              </w:rPr>
            </w:pPr>
            <w:proofErr w:type="spellStart"/>
            <w:r>
              <w:rPr>
                <w:b/>
                <w:bCs/>
                <w:i/>
                <w:iCs/>
                <w:lang w:eastAsia="zh-CN"/>
              </w:rPr>
              <w:t>delay</w:t>
            </w:r>
            <w:r>
              <w:rPr>
                <w:b/>
                <w:bCs/>
                <w:i/>
                <w:iCs/>
                <w:lang w:eastAsia="ko-KR"/>
              </w:rPr>
              <w:t>Budget</w:t>
            </w:r>
            <w:r>
              <w:rPr>
                <w:b/>
                <w:bCs/>
                <w:i/>
                <w:iCs/>
                <w:lang w:eastAsia="zh-CN"/>
              </w:rPr>
              <w:t>Report</w:t>
            </w:r>
            <w:proofErr w:type="spellEnd"/>
          </w:p>
          <w:p w14:paraId="75213517" w14:textId="77777777" w:rsidR="001C482F" w:rsidRDefault="001C482F" w:rsidP="00D72451">
            <w:pPr>
              <w:pStyle w:val="TAL"/>
              <w:rPr>
                <w:b/>
                <w:i/>
                <w:noProof/>
                <w:lang w:eastAsia="en-GB"/>
              </w:rPr>
            </w:pPr>
            <w:r>
              <w:rPr>
                <w:lang w:eastAsia="en-GB"/>
              </w:rPr>
              <w:t>Indicates the UE-preferred adjustment to connected mode DRX.</w:t>
            </w:r>
          </w:p>
        </w:tc>
      </w:tr>
      <w:tr w:rsidR="001C482F" w14:paraId="0423E275"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DCED7E" w14:textId="77777777" w:rsidR="001C482F" w:rsidRDefault="001C482F" w:rsidP="00D72451">
            <w:pPr>
              <w:pStyle w:val="TAL"/>
              <w:rPr>
                <w:b/>
                <w:i/>
                <w:lang w:eastAsia="en-GB"/>
              </w:rPr>
            </w:pPr>
            <w:proofErr w:type="spellStart"/>
            <w:r>
              <w:rPr>
                <w:b/>
                <w:i/>
                <w:lang w:eastAsia="zh-CN"/>
              </w:rPr>
              <w:t>interferenceDirection</w:t>
            </w:r>
            <w:proofErr w:type="spellEnd"/>
          </w:p>
          <w:p w14:paraId="2D8FE3D3" w14:textId="77777777" w:rsidR="001C482F" w:rsidRDefault="001C482F" w:rsidP="00D72451">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C482F" w14:paraId="0CF6D5DC"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B35CF2" w14:textId="77777777" w:rsidR="001C482F" w:rsidRDefault="001C482F" w:rsidP="00D72451">
            <w:pPr>
              <w:pStyle w:val="TAL"/>
              <w:rPr>
                <w:b/>
                <w:i/>
                <w:lang w:eastAsia="sv-SE"/>
              </w:rPr>
            </w:pPr>
            <w:proofErr w:type="spellStart"/>
            <w:r>
              <w:rPr>
                <w:b/>
                <w:i/>
                <w:lang w:eastAsia="sv-SE"/>
              </w:rPr>
              <w:t>minSchedulingOffsetPreference</w:t>
            </w:r>
            <w:proofErr w:type="spellEnd"/>
          </w:p>
          <w:p w14:paraId="4F01A3D4" w14:textId="77777777" w:rsidR="001C482F" w:rsidRDefault="001C482F" w:rsidP="00D72451">
            <w:pPr>
              <w:pStyle w:val="TAL"/>
              <w:rPr>
                <w:b/>
                <w:bCs/>
                <w:i/>
                <w:iCs/>
                <w:lang w:eastAsia="zh-CN"/>
              </w:rPr>
            </w:pPr>
            <w:r>
              <w:rPr>
                <w:lang w:eastAsia="sv-SE"/>
              </w:rPr>
              <w:t xml:space="preserve">Indicates the UE's preferences on </w:t>
            </w:r>
            <w:proofErr w:type="spellStart"/>
            <w:r>
              <w:rPr>
                <w:i/>
                <w:lang w:eastAsia="sv-SE"/>
              </w:rPr>
              <w:t>minimumSchedulingOffset</w:t>
            </w:r>
            <w:proofErr w:type="spellEnd"/>
            <w:r>
              <w:rPr>
                <w:lang w:eastAsia="sv-SE"/>
              </w:rPr>
              <w:t xml:space="preserve"> of cross-slot scheduling for power saving.</w:t>
            </w:r>
          </w:p>
        </w:tc>
      </w:tr>
      <w:tr w:rsidR="001C482F" w14:paraId="759380F3"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77043A" w14:textId="77777777" w:rsidR="001C482F" w:rsidRDefault="001C482F" w:rsidP="00D72451">
            <w:pPr>
              <w:pStyle w:val="TAL"/>
              <w:rPr>
                <w:szCs w:val="18"/>
                <w:lang w:eastAsia="sv-SE"/>
              </w:rPr>
            </w:pPr>
            <w:proofErr w:type="spellStart"/>
            <w:r>
              <w:rPr>
                <w:b/>
                <w:bCs/>
                <w:i/>
                <w:iCs/>
                <w:lang w:eastAsia="zh-CN"/>
              </w:rPr>
              <w:t>preferredDRX-InactivityTimer</w:t>
            </w:r>
            <w:proofErr w:type="spellEnd"/>
          </w:p>
          <w:p w14:paraId="14EA24D3" w14:textId="77777777" w:rsidR="001C482F" w:rsidRDefault="001C482F" w:rsidP="00D72451">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w:t>
            </w:r>
            <w:r>
              <w:rPr>
                <w:i/>
                <w:lang w:eastAsia="en-GB"/>
              </w:rPr>
              <w:t>ms0</w:t>
            </w:r>
            <w:r>
              <w:rPr>
                <w:lang w:eastAsia="en-GB"/>
              </w:rPr>
              <w:t xml:space="preserve"> corresponds to 0, </w:t>
            </w:r>
            <w:r>
              <w:rPr>
                <w:i/>
                <w:lang w:eastAsia="en-GB"/>
              </w:rPr>
              <w:t>ms1</w:t>
            </w:r>
            <w:r>
              <w:rPr>
                <w:lang w:eastAsia="en-GB"/>
              </w:rPr>
              <w:t xml:space="preserve"> corresponds to 1 </w:t>
            </w:r>
            <w:proofErr w:type="spellStart"/>
            <w:r>
              <w:rPr>
                <w:lang w:eastAsia="en-GB"/>
              </w:rPr>
              <w:t>ms</w:t>
            </w:r>
            <w:proofErr w:type="spellEnd"/>
            <w:r>
              <w:rPr>
                <w:lang w:eastAsia="en-GB"/>
              </w:rPr>
              <w:t xml:space="preserve">, </w:t>
            </w:r>
            <w:r>
              <w:rPr>
                <w:i/>
                <w:lang w:eastAsia="en-GB"/>
              </w:rPr>
              <w:t>ms2</w:t>
            </w:r>
            <w:r>
              <w:rPr>
                <w:lang w:eastAsia="en-GB"/>
              </w:rPr>
              <w:t xml:space="preserve"> corresponds to 2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proofErr w:type="spellStart"/>
            <w:r>
              <w:rPr>
                <w:i/>
                <w:lang w:eastAsia="en-GB"/>
              </w:rPr>
              <w:t>preferredDRX-InactivityTimer</w:t>
            </w:r>
            <w:proofErr w:type="spellEnd"/>
            <w:r>
              <w:rPr>
                <w:lang w:eastAsia="en-GB"/>
              </w:rPr>
              <w:t xml:space="preserve"> only applies to </w:t>
            </w:r>
            <w:r>
              <w:rPr>
                <w:rFonts w:eastAsiaTheme="minorEastAsia"/>
                <w:lang w:eastAsia="zh-CN"/>
              </w:rPr>
              <w:t xml:space="preserve">the </w:t>
            </w:r>
            <w:r>
              <w:rPr>
                <w:lang w:eastAsia="en-GB"/>
              </w:rPr>
              <w:t>default DRX group.</w:t>
            </w:r>
          </w:p>
        </w:tc>
      </w:tr>
      <w:tr w:rsidR="001C482F" w14:paraId="1FC32AD6"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C6E35D" w14:textId="77777777" w:rsidR="001C482F" w:rsidRDefault="001C482F" w:rsidP="00D72451">
            <w:pPr>
              <w:pStyle w:val="TAL"/>
              <w:rPr>
                <w:szCs w:val="18"/>
                <w:lang w:eastAsia="sv-SE"/>
              </w:rPr>
            </w:pPr>
            <w:proofErr w:type="spellStart"/>
            <w:r>
              <w:rPr>
                <w:b/>
                <w:bCs/>
                <w:i/>
                <w:iCs/>
                <w:lang w:eastAsia="zh-CN"/>
              </w:rPr>
              <w:t>preferredDRX-LongCycle</w:t>
            </w:r>
            <w:proofErr w:type="spellEnd"/>
          </w:p>
          <w:p w14:paraId="070D2EA5" w14:textId="77777777" w:rsidR="001C482F" w:rsidRDefault="001C482F" w:rsidP="00D72451">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ms10</w:t>
            </w:r>
            <w:r>
              <w:rPr>
                <w:lang w:eastAsia="en-GB"/>
              </w:rPr>
              <w:t xml:space="preserve"> corresponds to 10ms, </w:t>
            </w:r>
            <w:r>
              <w:rPr>
                <w:i/>
                <w:lang w:eastAsia="en-GB"/>
              </w:rPr>
              <w:t>ms20</w:t>
            </w:r>
            <w:r>
              <w:rPr>
                <w:lang w:eastAsia="en-GB"/>
              </w:rPr>
              <w:t xml:space="preserve"> corresponds to 20 </w:t>
            </w:r>
            <w:proofErr w:type="spellStart"/>
            <w:r>
              <w:rPr>
                <w:lang w:eastAsia="en-GB"/>
              </w:rPr>
              <w:t>ms</w:t>
            </w:r>
            <w:proofErr w:type="spellEnd"/>
            <w:r>
              <w:rPr>
                <w:lang w:eastAsia="en-GB"/>
              </w:rPr>
              <w:t xml:space="preserve">, </w:t>
            </w:r>
            <w:r>
              <w:rPr>
                <w:i/>
                <w:lang w:eastAsia="en-GB"/>
              </w:rPr>
              <w:t>ms32</w:t>
            </w:r>
            <w:r>
              <w:rPr>
                <w:lang w:eastAsia="en-GB"/>
              </w:rPr>
              <w:t xml:space="preserve"> corresponds to 32 </w:t>
            </w:r>
            <w:proofErr w:type="spellStart"/>
            <w:r>
              <w:rPr>
                <w:lang w:eastAsia="en-GB"/>
              </w:rPr>
              <w:t>ms</w:t>
            </w:r>
            <w:proofErr w:type="spellEnd"/>
            <w:r>
              <w:rPr>
                <w:lang w:eastAsia="en-GB"/>
              </w:rPr>
              <w:t xml:space="preserve">, and so on. </w:t>
            </w:r>
            <w:r>
              <w:rPr>
                <w:szCs w:val="22"/>
                <w:lang w:eastAsia="sv-SE"/>
              </w:rPr>
              <w:t xml:space="preserve">If </w:t>
            </w:r>
            <w:proofErr w:type="spellStart"/>
            <w:r>
              <w:rPr>
                <w:i/>
                <w:lang w:eastAsia="en-GB"/>
              </w:rPr>
              <w:t>preferredDRX-ShortCycle</w:t>
            </w:r>
            <w:proofErr w:type="spellEnd"/>
            <w:r>
              <w:rPr>
                <w:lang w:eastAsia="en-GB"/>
              </w:rPr>
              <w:t xml:space="preserve"> </w:t>
            </w:r>
            <w:r>
              <w:rPr>
                <w:szCs w:val="22"/>
                <w:lang w:eastAsia="sv-SE"/>
              </w:rPr>
              <w:t xml:space="preserve">is provided, the value of </w:t>
            </w:r>
            <w:proofErr w:type="spellStart"/>
            <w:r>
              <w:rPr>
                <w:i/>
                <w:lang w:eastAsia="en-GB"/>
              </w:rPr>
              <w:t>preferredDRX-LongCycle</w:t>
            </w:r>
            <w:proofErr w:type="spellEnd"/>
            <w:r>
              <w:rPr>
                <w:lang w:eastAsia="en-GB"/>
              </w:rPr>
              <w:t xml:space="preserve"> </w:t>
            </w:r>
            <w:r>
              <w:rPr>
                <w:szCs w:val="22"/>
                <w:lang w:eastAsia="sv-SE"/>
              </w:rPr>
              <w:t xml:space="preserve">shall be a multiple of the </w:t>
            </w:r>
            <w:proofErr w:type="spellStart"/>
            <w:r>
              <w:rPr>
                <w:i/>
                <w:lang w:eastAsia="en-GB"/>
              </w:rPr>
              <w:t>preferredDRX-ShortCycle</w:t>
            </w:r>
            <w:proofErr w:type="spellEnd"/>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1C482F" w14:paraId="645C88C3"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F24BE" w14:textId="77777777" w:rsidR="001C482F" w:rsidRDefault="001C482F" w:rsidP="00D72451">
            <w:pPr>
              <w:pStyle w:val="TAL"/>
              <w:rPr>
                <w:szCs w:val="18"/>
                <w:lang w:eastAsia="sv-SE"/>
              </w:rPr>
            </w:pPr>
            <w:proofErr w:type="spellStart"/>
            <w:r>
              <w:rPr>
                <w:b/>
                <w:bCs/>
                <w:i/>
                <w:iCs/>
                <w:lang w:eastAsia="zh-CN"/>
              </w:rPr>
              <w:t>preferredDRX-ShortCycle</w:t>
            </w:r>
            <w:proofErr w:type="spellEnd"/>
          </w:p>
          <w:p w14:paraId="00414E11" w14:textId="77777777" w:rsidR="001C482F" w:rsidRDefault="001C482F" w:rsidP="00D72451">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w:t>
            </w:r>
            <w:proofErr w:type="spellStart"/>
            <w:r>
              <w:rPr>
                <w:lang w:eastAsia="en-GB"/>
              </w:rPr>
              <w:t>ms</w:t>
            </w:r>
            <w:proofErr w:type="spellEnd"/>
            <w:r>
              <w:rPr>
                <w:lang w:eastAsia="en-GB"/>
              </w:rPr>
              <w:t xml:space="preserve">. </w:t>
            </w:r>
            <w:r>
              <w:rPr>
                <w:i/>
                <w:lang w:eastAsia="en-GB"/>
              </w:rPr>
              <w:t>ms2</w:t>
            </w:r>
            <w:r>
              <w:rPr>
                <w:lang w:eastAsia="en-GB"/>
              </w:rPr>
              <w:t xml:space="preserve"> corresponds to 2ms, </w:t>
            </w:r>
            <w:r>
              <w:rPr>
                <w:i/>
                <w:lang w:eastAsia="en-GB"/>
              </w:rPr>
              <w:t>ms3</w:t>
            </w:r>
            <w:r>
              <w:rPr>
                <w:lang w:eastAsia="en-GB"/>
              </w:rPr>
              <w:t xml:space="preserve"> corresponds to 3 </w:t>
            </w:r>
            <w:proofErr w:type="spellStart"/>
            <w:r>
              <w:rPr>
                <w:lang w:eastAsia="en-GB"/>
              </w:rPr>
              <w:t>ms</w:t>
            </w:r>
            <w:proofErr w:type="spellEnd"/>
            <w:r>
              <w:rPr>
                <w:lang w:eastAsia="en-GB"/>
              </w:rPr>
              <w:t xml:space="preserve">, </w:t>
            </w:r>
            <w:r>
              <w:rPr>
                <w:i/>
                <w:lang w:eastAsia="en-GB"/>
              </w:rPr>
              <w:t>ms4</w:t>
            </w:r>
            <w:r>
              <w:rPr>
                <w:lang w:eastAsia="en-GB"/>
              </w:rPr>
              <w:t xml:space="preserve"> corresponds to 4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w:t>
            </w:r>
          </w:p>
        </w:tc>
      </w:tr>
      <w:tr w:rsidR="001C482F" w14:paraId="186DA429"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8F96" w14:textId="77777777" w:rsidR="001C482F" w:rsidRDefault="001C482F" w:rsidP="00D72451">
            <w:pPr>
              <w:pStyle w:val="TAL"/>
              <w:rPr>
                <w:szCs w:val="18"/>
                <w:lang w:eastAsia="sv-SE"/>
              </w:rPr>
            </w:pPr>
            <w:proofErr w:type="spellStart"/>
            <w:r>
              <w:rPr>
                <w:b/>
                <w:bCs/>
                <w:i/>
                <w:iCs/>
                <w:lang w:eastAsia="zh-CN"/>
              </w:rPr>
              <w:t>preferredDRX-ShortCycleTimer</w:t>
            </w:r>
            <w:proofErr w:type="spellEnd"/>
          </w:p>
          <w:p w14:paraId="504C4130" w14:textId="77777777" w:rsidR="001C482F" w:rsidRDefault="001C482F" w:rsidP="00D72451">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proofErr w:type="spellStart"/>
            <w:r>
              <w:rPr>
                <w:i/>
                <w:lang w:eastAsia="en-GB"/>
              </w:rPr>
              <w:t>preferredDRX-ShortCycle</w:t>
            </w:r>
            <w:proofErr w:type="spellEnd"/>
            <w:r>
              <w:rPr>
                <w:lang w:eastAsia="en-GB"/>
              </w:rPr>
              <w:t xml:space="preserve">. A value of 1 corresponds to </w:t>
            </w:r>
            <w:proofErr w:type="spellStart"/>
            <w:r>
              <w:rPr>
                <w:i/>
                <w:lang w:eastAsia="en-GB"/>
              </w:rPr>
              <w:t>preferredDRX-ShortCycle</w:t>
            </w:r>
            <w:proofErr w:type="spellEnd"/>
            <w:r>
              <w:rPr>
                <w:lang w:eastAsia="en-GB"/>
              </w:rPr>
              <w:t xml:space="preserve">, a value of 2 corresponds to 2 * </w:t>
            </w:r>
            <w:proofErr w:type="spellStart"/>
            <w:r>
              <w:rPr>
                <w:i/>
                <w:lang w:eastAsia="en-GB"/>
              </w:rPr>
              <w:t>preferredDRX-ShortCycle</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1C482F" w14:paraId="4CE8C1D6"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F6494" w14:textId="77777777" w:rsidR="001C482F" w:rsidRDefault="001C482F" w:rsidP="00D72451">
            <w:pPr>
              <w:pStyle w:val="TAL"/>
              <w:rPr>
                <w:szCs w:val="18"/>
                <w:lang w:eastAsia="sv-SE"/>
              </w:rPr>
            </w:pPr>
            <w:r>
              <w:rPr>
                <w:b/>
                <w:bCs/>
                <w:i/>
                <w:iCs/>
                <w:lang w:eastAsia="zh-CN"/>
              </w:rPr>
              <w:t>preferredK0</w:t>
            </w:r>
          </w:p>
          <w:p w14:paraId="380257A2" w14:textId="77777777" w:rsidR="001C482F" w:rsidRDefault="001C482F" w:rsidP="00D72451">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1C482F" w14:paraId="36AFDEAF"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0FC5F" w14:textId="77777777" w:rsidR="001C482F" w:rsidRDefault="001C482F" w:rsidP="00D72451">
            <w:pPr>
              <w:pStyle w:val="TAL"/>
              <w:rPr>
                <w:szCs w:val="18"/>
                <w:lang w:eastAsia="sv-SE"/>
              </w:rPr>
            </w:pPr>
            <w:r>
              <w:rPr>
                <w:b/>
                <w:bCs/>
                <w:i/>
                <w:iCs/>
                <w:lang w:eastAsia="zh-CN"/>
              </w:rPr>
              <w:t>preferredK2</w:t>
            </w:r>
          </w:p>
          <w:p w14:paraId="5BBE82E1" w14:textId="77777777" w:rsidR="001C482F" w:rsidRDefault="001C482F" w:rsidP="00D72451">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proofErr w:type="spellStart"/>
            <w:r>
              <w:rPr>
                <w:i/>
              </w:rPr>
              <w:t>MinSchedulingOffsetPreference</w:t>
            </w:r>
            <w:proofErr w:type="spellEnd"/>
            <w:r>
              <w:rPr>
                <w:i/>
              </w:rPr>
              <w:t xml:space="preserv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1C482F" w14:paraId="42A7B932"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EBD76" w14:textId="77777777" w:rsidR="001C482F" w:rsidRDefault="001C482F" w:rsidP="00D72451">
            <w:pPr>
              <w:pStyle w:val="TAL"/>
              <w:rPr>
                <w:rFonts w:eastAsia="MS Mincho"/>
                <w:b/>
                <w:bCs/>
                <w:i/>
                <w:iCs/>
                <w:noProof/>
                <w:lang w:eastAsia="sv-SE"/>
              </w:rPr>
            </w:pPr>
            <w:r>
              <w:rPr>
                <w:rFonts w:eastAsia="MS Mincho"/>
                <w:b/>
                <w:bCs/>
                <w:i/>
                <w:iCs/>
                <w:noProof/>
                <w:lang w:eastAsia="sv-SE"/>
              </w:rPr>
              <w:t>preferredRRC-State</w:t>
            </w:r>
          </w:p>
          <w:p w14:paraId="2EB72233" w14:textId="77777777" w:rsidR="001C482F" w:rsidRDefault="001C482F" w:rsidP="00D72451">
            <w:pPr>
              <w:pStyle w:val="TAL"/>
              <w:rPr>
                <w:rFonts w:eastAsia="MS Mincho"/>
                <w:noProof/>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proofErr w:type="spellStart"/>
            <w:r>
              <w:rPr>
                <w:i/>
              </w:rPr>
              <w:t>outOfConnected</w:t>
            </w:r>
            <w:proofErr w:type="spellEnd"/>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proofErr w:type="spellStart"/>
            <w:r>
              <w:rPr>
                <w:i/>
              </w:rPr>
              <w:t>connectedReporting</w:t>
            </w:r>
            <w:proofErr w:type="spellEnd"/>
            <w:r>
              <w:t>.</w:t>
            </w:r>
          </w:p>
        </w:tc>
      </w:tr>
      <w:tr w:rsidR="001C482F" w14:paraId="1D5B92F3"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78959F" w14:textId="77777777" w:rsidR="001C482F" w:rsidRDefault="001C482F" w:rsidP="00D72451">
            <w:pPr>
              <w:pStyle w:val="TAL"/>
              <w:rPr>
                <w:b/>
                <w:i/>
                <w:lang w:eastAsia="sv-SE"/>
              </w:rPr>
            </w:pPr>
            <w:r>
              <w:rPr>
                <w:b/>
                <w:i/>
                <w:lang w:eastAsia="sv-SE"/>
              </w:rPr>
              <w:t>reducedBW-FR1</w:t>
            </w:r>
          </w:p>
          <w:p w14:paraId="2810C22A" w14:textId="77777777" w:rsidR="001C482F" w:rsidRDefault="001C482F" w:rsidP="00D72451">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noProof/>
                <w:lang w:eastAsia="sv-SE"/>
              </w:rPr>
              <w:t xml:space="preserve">activated </w:t>
            </w:r>
            <w:r>
              <w:rPr>
                <w:lang w:eastAsia="en-GB"/>
              </w:rPr>
              <w:t xml:space="preserve">downlink carrier(s) of FR1. The aggregated bandwidth across all uplink carrier(s) of FR1 is the sum of bandwidth of active uplink BWP(s) across all </w:t>
            </w:r>
            <w:r>
              <w:rPr>
                <w:noProof/>
              </w:rPr>
              <w:t xml:space="preserve">activated </w:t>
            </w:r>
            <w:r>
              <w:rPr>
                <w:lang w:eastAsia="en-GB"/>
              </w:rPr>
              <w:t xml:space="preserve">uplink carrier(s) of FR1.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FR1.</w:t>
            </w:r>
          </w:p>
          <w:p w14:paraId="25F59116" w14:textId="77777777" w:rsidR="001C482F" w:rsidRDefault="001C482F" w:rsidP="00D72451">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58CBCBF0" w14:textId="77777777" w:rsidR="001C482F" w:rsidRDefault="001C482F" w:rsidP="00D72451">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1C482F" w14:paraId="7C3BA0FC"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1492B" w14:textId="77777777" w:rsidR="001C482F" w:rsidRDefault="001C482F" w:rsidP="00D72451">
            <w:pPr>
              <w:pStyle w:val="TAL"/>
              <w:rPr>
                <w:b/>
                <w:i/>
                <w:lang w:eastAsia="sv-SE"/>
              </w:rPr>
            </w:pPr>
            <w:r>
              <w:rPr>
                <w:b/>
                <w:i/>
                <w:lang w:eastAsia="sv-SE"/>
              </w:rPr>
              <w:t>reducedBW-FR2</w:t>
            </w:r>
          </w:p>
          <w:p w14:paraId="6100EF1B" w14:textId="77777777" w:rsidR="001C482F" w:rsidRDefault="001C482F" w:rsidP="00D72451">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noProof/>
                <w:lang w:eastAsia="sv-SE"/>
              </w:rPr>
              <w:t xml:space="preserve">activated </w:t>
            </w:r>
            <w:r>
              <w:rPr>
                <w:lang w:eastAsia="en-GB"/>
              </w:rPr>
              <w:t xml:space="preserve">downlink carrier(s) of FR2. The aggregated bandwidth across all uplink carrier(s) of FR2 is the sum of bandwidth of active uplink BWP(s) across all </w:t>
            </w:r>
            <w:r>
              <w:rPr>
                <w:noProof/>
              </w:rPr>
              <w:t xml:space="preserve">activated </w:t>
            </w:r>
            <w:r>
              <w:rPr>
                <w:lang w:eastAsia="en-GB"/>
              </w:rPr>
              <w:t xml:space="preserve">uplink carrier(s) of FR2. If the field is absent from the </w:t>
            </w:r>
            <w:proofErr w:type="spellStart"/>
            <w:r>
              <w:rPr>
                <w:i/>
              </w:rPr>
              <w:t>MaxBW</w:t>
            </w:r>
            <w:proofErr w:type="spellEnd"/>
            <w:r>
              <w:rPr>
                <w:i/>
              </w:rPr>
              <w:t xml:space="preserve">-Preference </w:t>
            </w:r>
            <w:r>
              <w:t xml:space="preserve">IE or the </w:t>
            </w:r>
            <w:proofErr w:type="spellStart"/>
            <w:r>
              <w:rPr>
                <w:i/>
              </w:rPr>
              <w:t>OverheatingAssistance</w:t>
            </w:r>
            <w:proofErr w:type="spellEnd"/>
            <w:r>
              <w:t xml:space="preserve"> IE</w:t>
            </w:r>
            <w:r>
              <w:rPr>
                <w:lang w:eastAsia="en-GB"/>
              </w:rPr>
              <w:t>, it is interpreted as the UE having no preference on the maximum aggregated bandwidth of FR2.</w:t>
            </w:r>
          </w:p>
          <w:p w14:paraId="7BE1BBA4" w14:textId="77777777" w:rsidR="001C482F" w:rsidRDefault="001C482F" w:rsidP="00D72451">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1DE884CE" w14:textId="77777777" w:rsidR="001C482F" w:rsidRDefault="001C482F" w:rsidP="00D72451">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1C482F" w14:paraId="664D77E8"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BCEB2" w14:textId="77777777" w:rsidR="001C482F" w:rsidRDefault="001C482F" w:rsidP="00D72451">
            <w:pPr>
              <w:pStyle w:val="TAL"/>
              <w:rPr>
                <w:rFonts w:eastAsia="MS Mincho"/>
                <w:b/>
                <w:i/>
                <w:noProof/>
                <w:lang w:eastAsia="en-GB"/>
              </w:rPr>
            </w:pPr>
            <w:r>
              <w:rPr>
                <w:rFonts w:eastAsia="MS Mincho"/>
                <w:b/>
                <w:i/>
                <w:noProof/>
                <w:lang w:eastAsia="en-GB"/>
              </w:rPr>
              <w:t>reducedCCsDL</w:t>
            </w:r>
          </w:p>
          <w:p w14:paraId="725552E9" w14:textId="77777777" w:rsidR="001C482F" w:rsidRDefault="001C482F" w:rsidP="00D72451">
            <w:pPr>
              <w:pStyle w:val="TAL"/>
              <w:rPr>
                <w:lang w:eastAsia="en-GB"/>
              </w:rPr>
            </w:pPr>
            <w:r>
              <w:rPr>
                <w:lang w:eastAsia="en-GB"/>
              </w:rPr>
              <w:t xml:space="preserve">Indicates the UE's preference on reduced configuration corresponding to the maximum number of downlink </w:t>
            </w:r>
            <w:proofErr w:type="spellStart"/>
            <w:r>
              <w:rPr>
                <w:lang w:eastAsia="zh-CN"/>
              </w:rPr>
              <w:t>SCells</w:t>
            </w:r>
            <w:proofErr w:type="spellEnd"/>
            <w:r>
              <w:rPr>
                <w:lang w:eastAsia="en-GB"/>
              </w:rPr>
              <w:t xml:space="preserve"> indicated by the field, to address overheating or power saving.</w:t>
            </w:r>
          </w:p>
          <w:p w14:paraId="4E5AA317" w14:textId="77777777" w:rsidR="001C482F" w:rsidRDefault="001C482F" w:rsidP="00D72451">
            <w:pPr>
              <w:pStyle w:val="TAL"/>
              <w:rPr>
                <w:lang w:eastAsia="en-GB"/>
              </w:rPr>
            </w:pPr>
            <w:r>
              <w:rPr>
                <w:lang w:eastAsia="en-GB"/>
              </w:rPr>
              <w:t xml:space="preserve">When indicated to address overheating, this maximum number includes both </w:t>
            </w:r>
            <w:proofErr w:type="spellStart"/>
            <w:r>
              <w:rPr>
                <w:lang w:eastAsia="en-GB"/>
              </w:rPr>
              <w:t>SCells</w:t>
            </w:r>
            <w:proofErr w:type="spellEnd"/>
            <w:r>
              <w:rPr>
                <w:lang w:eastAsia="en-GB"/>
              </w:rPr>
              <w:t xml:space="preserve"> of the NR MCG and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in (NG)EN-DC.</w:t>
            </w:r>
          </w:p>
          <w:p w14:paraId="062F794F" w14:textId="77777777" w:rsidR="001C482F" w:rsidRDefault="001C482F" w:rsidP="00D72451">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downlink </w:t>
            </w:r>
            <w:proofErr w:type="spellStart"/>
            <w:r>
              <w:rPr>
                <w:lang w:eastAsia="zh-CN"/>
              </w:rPr>
              <w:t>SCells</w:t>
            </w:r>
            <w:proofErr w:type="spellEnd"/>
            <w:r>
              <w:rPr>
                <w:lang w:eastAsia="en-GB"/>
              </w:rPr>
              <w:t xml:space="preserve"> can only range up to the current active configuration when indicated to address power savings.</w:t>
            </w:r>
          </w:p>
        </w:tc>
      </w:tr>
      <w:tr w:rsidR="001C482F" w14:paraId="6B5663BD"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DDF90" w14:textId="77777777" w:rsidR="001C482F" w:rsidRDefault="001C482F" w:rsidP="00D72451">
            <w:pPr>
              <w:pStyle w:val="TAL"/>
              <w:rPr>
                <w:b/>
                <w:i/>
                <w:noProof/>
                <w:lang w:eastAsia="en-GB"/>
              </w:rPr>
            </w:pPr>
            <w:proofErr w:type="spellStart"/>
            <w:r>
              <w:rPr>
                <w:b/>
                <w:i/>
                <w:lang w:eastAsia="sv-SE"/>
              </w:rPr>
              <w:t>reducedCCsUL</w:t>
            </w:r>
            <w:proofErr w:type="spellEnd"/>
          </w:p>
          <w:p w14:paraId="5A7680CF" w14:textId="77777777" w:rsidR="001C482F" w:rsidRDefault="001C482F" w:rsidP="00D72451">
            <w:pPr>
              <w:pStyle w:val="TAL"/>
              <w:rPr>
                <w:lang w:eastAsia="zh-CN"/>
              </w:rPr>
            </w:pPr>
            <w:r>
              <w:rPr>
                <w:lang w:eastAsia="en-GB"/>
              </w:rPr>
              <w:t xml:space="preserve">Indicates the UE's preference on reduced configuration corresponding to the maximum number of uplink </w:t>
            </w:r>
            <w:proofErr w:type="spellStart"/>
            <w:r>
              <w:rPr>
                <w:lang w:eastAsia="zh-CN"/>
              </w:rPr>
              <w:t>SCells</w:t>
            </w:r>
            <w:proofErr w:type="spellEnd"/>
            <w:r>
              <w:rPr>
                <w:lang w:eastAsia="en-GB"/>
              </w:rPr>
              <w:t xml:space="preserve"> indicated by the field, to address overheating or power saving</w:t>
            </w:r>
            <w:r>
              <w:rPr>
                <w:lang w:eastAsia="zh-CN"/>
              </w:rPr>
              <w:t>.</w:t>
            </w:r>
          </w:p>
          <w:p w14:paraId="0F387BD0" w14:textId="77777777" w:rsidR="001C482F" w:rsidRDefault="001C482F" w:rsidP="00D72451">
            <w:pPr>
              <w:pStyle w:val="TAL"/>
              <w:rPr>
                <w:lang w:eastAsia="en-GB"/>
              </w:rPr>
            </w:pPr>
            <w:r>
              <w:rPr>
                <w:lang w:eastAsia="en-GB"/>
              </w:rPr>
              <w:t xml:space="preserve">When indicated to address overheating, this maximum number includes both </w:t>
            </w:r>
            <w:proofErr w:type="spellStart"/>
            <w:r>
              <w:rPr>
                <w:lang w:eastAsia="en-GB"/>
              </w:rPr>
              <w:t>SCells</w:t>
            </w:r>
            <w:proofErr w:type="spellEnd"/>
            <w:r>
              <w:rPr>
                <w:lang w:eastAsia="en-GB"/>
              </w:rPr>
              <w:t xml:space="preserve"> of the NR MCG and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This maximum number only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SCG in (NG)EN-DC.</w:t>
            </w:r>
          </w:p>
          <w:p w14:paraId="04F2A2A6" w14:textId="77777777" w:rsidR="001C482F" w:rsidRDefault="001C482F" w:rsidP="00D72451">
            <w:pPr>
              <w:pStyle w:val="TAL"/>
              <w:rPr>
                <w:lang w:eastAsia="sv-SE"/>
              </w:rPr>
            </w:pPr>
            <w:r>
              <w:rPr>
                <w:lang w:eastAsia="en-GB"/>
              </w:rPr>
              <w:t xml:space="preserve">When indicated to address power saving, this maximum number includes </w:t>
            </w:r>
            <w:proofErr w:type="spellStart"/>
            <w:r>
              <w:rPr>
                <w:lang w:eastAsia="en-GB"/>
              </w:rPr>
              <w:t>PSCell</w:t>
            </w:r>
            <w:proofErr w:type="spellEnd"/>
            <w:r>
              <w:rPr>
                <w:lang w:eastAsia="en-GB"/>
              </w:rPr>
              <w:t>/</w:t>
            </w:r>
            <w:proofErr w:type="spellStart"/>
            <w:r>
              <w:rPr>
                <w:lang w:eastAsia="en-GB"/>
              </w:rPr>
              <w:t>SCells</w:t>
            </w:r>
            <w:proofErr w:type="spellEnd"/>
            <w:r>
              <w:rPr>
                <w:lang w:eastAsia="en-GB"/>
              </w:rPr>
              <w:t xml:space="preserve"> of the cell group that </w:t>
            </w:r>
            <w:r>
              <w:t>this UE assistance information is associated with</w:t>
            </w:r>
            <w:r>
              <w:rPr>
                <w:lang w:eastAsia="en-GB"/>
              </w:rPr>
              <w:t xml:space="preserve">. The maximum number of uplink </w:t>
            </w:r>
            <w:proofErr w:type="spellStart"/>
            <w:r>
              <w:rPr>
                <w:lang w:eastAsia="zh-CN"/>
              </w:rPr>
              <w:t>SCells</w:t>
            </w:r>
            <w:proofErr w:type="spellEnd"/>
            <w:r>
              <w:rPr>
                <w:lang w:eastAsia="en-GB"/>
              </w:rPr>
              <w:t xml:space="preserve"> can only range up to the current active configuration when indicated to address power savings.</w:t>
            </w:r>
          </w:p>
        </w:tc>
      </w:tr>
      <w:tr w:rsidR="001C482F" w14:paraId="1687A56A"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D34A8" w14:textId="77777777" w:rsidR="001C482F" w:rsidRDefault="001C482F" w:rsidP="00D72451">
            <w:pPr>
              <w:pStyle w:val="TAL"/>
              <w:rPr>
                <w:rFonts w:eastAsia="MS Mincho"/>
                <w:b/>
                <w:i/>
                <w:noProof/>
                <w:lang w:eastAsia="en-GB"/>
              </w:rPr>
            </w:pPr>
            <w:r>
              <w:rPr>
                <w:rFonts w:eastAsia="MS Mincho"/>
                <w:b/>
                <w:i/>
                <w:noProof/>
                <w:lang w:eastAsia="en-GB"/>
              </w:rPr>
              <w:t>reducedMIMO-LayersFR1-DL</w:t>
            </w:r>
          </w:p>
          <w:p w14:paraId="0319F98F" w14:textId="77777777" w:rsidR="001C482F" w:rsidRDefault="001C482F" w:rsidP="00D72451">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1C482F" w14:paraId="63407494"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E18B67" w14:textId="77777777" w:rsidR="001C482F" w:rsidRDefault="001C482F" w:rsidP="00D72451">
            <w:pPr>
              <w:pStyle w:val="TAL"/>
              <w:rPr>
                <w:rFonts w:eastAsia="MS Mincho"/>
                <w:b/>
                <w:i/>
                <w:noProof/>
                <w:lang w:eastAsia="en-GB"/>
              </w:rPr>
            </w:pPr>
            <w:r>
              <w:rPr>
                <w:rFonts w:eastAsia="MS Mincho"/>
                <w:b/>
                <w:i/>
                <w:noProof/>
                <w:lang w:eastAsia="en-GB"/>
              </w:rPr>
              <w:t>reducedMIMO-LayersFR1-UL</w:t>
            </w:r>
          </w:p>
          <w:p w14:paraId="23ADF298" w14:textId="77777777" w:rsidR="001C482F" w:rsidRDefault="001C482F" w:rsidP="00D72451">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1C482F" w14:paraId="2702AE11"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536EB" w14:textId="77777777" w:rsidR="001C482F" w:rsidRDefault="001C482F" w:rsidP="00D72451">
            <w:pPr>
              <w:pStyle w:val="TAL"/>
              <w:rPr>
                <w:rFonts w:eastAsia="MS Mincho"/>
                <w:b/>
                <w:i/>
                <w:noProof/>
                <w:lang w:eastAsia="en-GB"/>
              </w:rPr>
            </w:pPr>
            <w:r>
              <w:rPr>
                <w:rFonts w:eastAsia="MS Mincho"/>
                <w:b/>
                <w:i/>
                <w:noProof/>
                <w:lang w:eastAsia="en-GB"/>
              </w:rPr>
              <w:t>reducedMIMO-LayersFR2-DL</w:t>
            </w:r>
          </w:p>
          <w:p w14:paraId="3AD8B774" w14:textId="77777777" w:rsidR="001C482F" w:rsidRDefault="001C482F" w:rsidP="00D72451">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1C482F" w14:paraId="44969E60"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C7C3F" w14:textId="77777777" w:rsidR="001C482F" w:rsidRDefault="001C482F" w:rsidP="00D72451">
            <w:pPr>
              <w:pStyle w:val="TAL"/>
              <w:rPr>
                <w:rFonts w:eastAsia="MS Mincho"/>
                <w:b/>
                <w:i/>
                <w:noProof/>
                <w:lang w:eastAsia="en-GB"/>
              </w:rPr>
            </w:pPr>
            <w:r>
              <w:rPr>
                <w:rFonts w:eastAsia="MS Mincho"/>
                <w:b/>
                <w:i/>
                <w:noProof/>
                <w:lang w:eastAsia="en-GB"/>
              </w:rPr>
              <w:t>reducedMIMO-LayersFR2-UL</w:t>
            </w:r>
          </w:p>
          <w:p w14:paraId="21974DF6" w14:textId="77777777" w:rsidR="001C482F" w:rsidRDefault="001C482F" w:rsidP="00D72451">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1C482F" w14:paraId="0D848461"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tcPr>
          <w:p w14:paraId="614691B4" w14:textId="77777777" w:rsidR="001C482F" w:rsidRDefault="001C482F" w:rsidP="00D72451">
            <w:pPr>
              <w:pStyle w:val="TAL"/>
              <w:rPr>
                <w:rFonts w:eastAsia="MS Mincho"/>
                <w:b/>
                <w:i/>
                <w:noProof/>
                <w:lang w:eastAsia="en-GB"/>
              </w:rPr>
            </w:pPr>
            <w:r>
              <w:rPr>
                <w:rFonts w:eastAsia="MS Mincho"/>
                <w:b/>
                <w:i/>
                <w:noProof/>
                <w:lang w:eastAsia="en-GB"/>
              </w:rPr>
              <w:t>referenceTimeInfoPreference</w:t>
            </w:r>
          </w:p>
          <w:p w14:paraId="6B509582" w14:textId="77777777" w:rsidR="001C482F" w:rsidRDefault="001C482F" w:rsidP="00D72451">
            <w:pPr>
              <w:pStyle w:val="TAL"/>
              <w:rPr>
                <w:rFonts w:eastAsia="MS Mincho"/>
                <w:b/>
                <w:i/>
                <w:noProof/>
                <w:lang w:eastAsia="en-GB"/>
              </w:rPr>
            </w:pPr>
            <w:r>
              <w:rPr>
                <w:rFonts w:eastAsia="MS Mincho"/>
                <w:bCs/>
                <w:iCs/>
                <w:noProof/>
                <w:lang w:eastAsia="en-GB"/>
              </w:rPr>
              <w:t xml:space="preserve">Indicates </w:t>
            </w:r>
            <w:r>
              <w:t xml:space="preserve">whether the UE prefers being provisioned with the timing information specified in the IE </w:t>
            </w:r>
            <w:proofErr w:type="spellStart"/>
            <w:r>
              <w:rPr>
                <w:i/>
                <w:iCs/>
              </w:rPr>
              <w:t>ReferenceTimeInfo</w:t>
            </w:r>
            <w:proofErr w:type="spellEnd"/>
            <w:r>
              <w:t>.</w:t>
            </w:r>
          </w:p>
        </w:tc>
      </w:tr>
      <w:tr w:rsidR="001C482F" w14:paraId="04807C72"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tcPr>
          <w:p w14:paraId="2FD7434C" w14:textId="77777777" w:rsidR="001C482F" w:rsidRDefault="001C482F" w:rsidP="00D72451">
            <w:pPr>
              <w:pStyle w:val="TAL"/>
              <w:rPr>
                <w:b/>
                <w:bCs/>
                <w:i/>
                <w:iCs/>
                <w:lang w:eastAsia="zh-CN"/>
              </w:rPr>
            </w:pPr>
            <w:proofErr w:type="spellStart"/>
            <w:r>
              <w:rPr>
                <w:b/>
                <w:bCs/>
                <w:i/>
                <w:iCs/>
                <w:lang w:eastAsia="zh-CN"/>
              </w:rPr>
              <w:t>sl</w:t>
            </w:r>
            <w:proofErr w:type="spellEnd"/>
            <w:r>
              <w:rPr>
                <w:b/>
                <w:bCs/>
                <w:i/>
                <w:iCs/>
                <w:lang w:eastAsia="zh-CN"/>
              </w:rPr>
              <w:t>-QoS-</w:t>
            </w:r>
            <w:proofErr w:type="spellStart"/>
            <w:r>
              <w:rPr>
                <w:b/>
                <w:bCs/>
                <w:i/>
                <w:iCs/>
                <w:lang w:eastAsia="zh-CN"/>
              </w:rPr>
              <w:t>FlowIdentity</w:t>
            </w:r>
            <w:proofErr w:type="spellEnd"/>
          </w:p>
          <w:p w14:paraId="703D8E14" w14:textId="77777777" w:rsidR="001C482F" w:rsidRDefault="001C482F" w:rsidP="00D72451">
            <w:pPr>
              <w:pStyle w:val="TAL"/>
              <w:rPr>
                <w:b/>
                <w:bCs/>
                <w:i/>
                <w:iCs/>
                <w:lang w:eastAsia="en-GB"/>
              </w:rPr>
            </w:pPr>
            <w:r>
              <w:rPr>
                <w:rFonts w:cs="Arial"/>
                <w:lang w:eastAsia="zh-CN"/>
              </w:rPr>
              <w:t xml:space="preserve">This identity uniquely identifies one </w:t>
            </w:r>
            <w:proofErr w:type="spellStart"/>
            <w:r>
              <w:rPr>
                <w:rFonts w:cs="Arial"/>
                <w:lang w:eastAsia="zh-CN"/>
              </w:rPr>
              <w:t>sidelink</w:t>
            </w:r>
            <w:proofErr w:type="spellEnd"/>
            <w:r>
              <w:rPr>
                <w:rFonts w:cs="Arial"/>
                <w:lang w:eastAsia="zh-CN"/>
              </w:rPr>
              <w:t xml:space="preserve"> QoS flow between the UE and the network in the scope of UE, which is unique for different destination and cast type.</w:t>
            </w:r>
          </w:p>
        </w:tc>
      </w:tr>
      <w:tr w:rsidR="001C482F" w14:paraId="5413AD1C"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2D989" w14:textId="77777777" w:rsidR="001C482F" w:rsidRDefault="001C482F" w:rsidP="00D72451">
            <w:pPr>
              <w:pStyle w:val="TAL"/>
              <w:rPr>
                <w:b/>
                <w:bCs/>
                <w:i/>
                <w:iCs/>
                <w:lang w:eastAsia="en-GB"/>
              </w:rPr>
            </w:pPr>
            <w:proofErr w:type="spellStart"/>
            <w:r>
              <w:rPr>
                <w:b/>
                <w:bCs/>
                <w:i/>
                <w:iCs/>
                <w:lang w:eastAsia="en-GB"/>
              </w:rPr>
              <w:t>sl</w:t>
            </w:r>
            <w:proofErr w:type="spellEnd"/>
            <w:r>
              <w:rPr>
                <w:b/>
                <w:bCs/>
                <w:i/>
                <w:iCs/>
                <w:lang w:eastAsia="en-GB"/>
              </w:rPr>
              <w:t>-UE-</w:t>
            </w:r>
            <w:proofErr w:type="spellStart"/>
            <w:r>
              <w:rPr>
                <w:b/>
                <w:bCs/>
                <w:i/>
                <w:iCs/>
                <w:lang w:eastAsia="en-GB"/>
              </w:rPr>
              <w:t>AssistanceInformationNR</w:t>
            </w:r>
            <w:proofErr w:type="spellEnd"/>
          </w:p>
          <w:p w14:paraId="49D0387B" w14:textId="77777777" w:rsidR="001C482F" w:rsidRDefault="001C482F" w:rsidP="00D72451">
            <w:pPr>
              <w:pStyle w:val="TAL"/>
              <w:rPr>
                <w:noProof/>
                <w:lang w:eastAsia="en-GB"/>
              </w:rPr>
            </w:pPr>
            <w:r>
              <w:rPr>
                <w:lang w:eastAsia="en-GB"/>
              </w:rPr>
              <w:t xml:space="preserve">Indicates the traffic characteristic of </w:t>
            </w:r>
            <w:proofErr w:type="spellStart"/>
            <w:r>
              <w:rPr>
                <w:lang w:eastAsia="en-GB"/>
              </w:rPr>
              <w:t>sidelink</w:t>
            </w:r>
            <w:proofErr w:type="spellEnd"/>
            <w:r>
              <w:rPr>
                <w:lang w:eastAsia="en-GB"/>
              </w:rPr>
              <w:t xml:space="preserve"> logical channel(s)</w:t>
            </w:r>
            <w:r>
              <w:rPr>
                <w:rFonts w:cs="Arial"/>
                <w:lang w:eastAsia="en-GB"/>
              </w:rPr>
              <w:t xml:space="preserve">, specified in the IE </w:t>
            </w:r>
            <w:r>
              <w:rPr>
                <w:rFonts w:cs="Arial"/>
                <w:i/>
                <w:iCs/>
                <w:lang w:eastAsia="en-GB"/>
              </w:rPr>
              <w:t>SL-</w:t>
            </w:r>
            <w:proofErr w:type="spellStart"/>
            <w:r>
              <w:rPr>
                <w:rFonts w:cs="Arial"/>
                <w:i/>
                <w:iCs/>
                <w:lang w:eastAsia="en-GB"/>
              </w:rPr>
              <w:t>TrafficPatternInfo</w:t>
            </w:r>
            <w:proofErr w:type="spellEnd"/>
            <w:r>
              <w:rPr>
                <w:rFonts w:cs="Arial"/>
                <w:i/>
                <w:iCs/>
                <w:lang w:eastAsia="en-GB"/>
              </w:rPr>
              <w:t>,</w:t>
            </w:r>
            <w:r>
              <w:rPr>
                <w:lang w:eastAsia="en-GB"/>
              </w:rPr>
              <w:t xml:space="preserve"> that are setup for NR </w:t>
            </w:r>
            <w:proofErr w:type="spellStart"/>
            <w:r>
              <w:rPr>
                <w:lang w:eastAsia="en-GB"/>
              </w:rPr>
              <w:t>sidelink</w:t>
            </w:r>
            <w:proofErr w:type="spellEnd"/>
            <w:r>
              <w:rPr>
                <w:lang w:eastAsia="en-GB"/>
              </w:rPr>
              <w:t xml:space="preserve"> communication.</w:t>
            </w:r>
          </w:p>
        </w:tc>
      </w:tr>
      <w:tr w:rsidR="001C482F" w14:paraId="107EB049"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4F0A1" w14:textId="77777777" w:rsidR="001C482F" w:rsidRDefault="001C482F" w:rsidP="00D72451">
            <w:pPr>
              <w:pStyle w:val="TAL"/>
              <w:rPr>
                <w:szCs w:val="18"/>
                <w:lang w:eastAsia="sv-SE"/>
              </w:rPr>
            </w:pPr>
            <w:r>
              <w:rPr>
                <w:b/>
                <w:bCs/>
                <w:i/>
                <w:iCs/>
                <w:lang w:eastAsia="zh-CN"/>
              </w:rPr>
              <w:t>type1</w:t>
            </w:r>
          </w:p>
          <w:p w14:paraId="16F001B8" w14:textId="77777777" w:rsidR="001C482F" w:rsidRDefault="001C482F" w:rsidP="00D72451">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1C482F" w14:paraId="4766AF48" w14:textId="77777777" w:rsidTr="002842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D9C16" w14:textId="77777777" w:rsidR="001C482F" w:rsidRDefault="001C482F" w:rsidP="00D72451">
            <w:pPr>
              <w:pStyle w:val="TAL"/>
              <w:rPr>
                <w:b/>
                <w:i/>
                <w:lang w:eastAsia="sv-SE"/>
              </w:rPr>
            </w:pPr>
            <w:proofErr w:type="spellStart"/>
            <w:r>
              <w:rPr>
                <w:b/>
                <w:i/>
                <w:lang w:eastAsia="sv-SE"/>
              </w:rPr>
              <w:t>victimSystemType</w:t>
            </w:r>
            <w:proofErr w:type="spellEnd"/>
          </w:p>
          <w:p w14:paraId="4199E157" w14:textId="77777777" w:rsidR="001C482F" w:rsidRDefault="001C482F" w:rsidP="00D72451">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proofErr w:type="spellStart"/>
            <w:r>
              <w:rPr>
                <w:i/>
                <w:lang w:eastAsia="sv-SE"/>
              </w:rPr>
              <w:t>gps</w:t>
            </w:r>
            <w:proofErr w:type="spellEnd"/>
            <w:r>
              <w:rPr>
                <w:lang w:eastAsia="sv-SE"/>
              </w:rPr>
              <w:t xml:space="preserve">, </w:t>
            </w:r>
            <w:proofErr w:type="spellStart"/>
            <w:r>
              <w:rPr>
                <w:i/>
                <w:lang w:eastAsia="sv-SE"/>
              </w:rPr>
              <w:t>glonass</w:t>
            </w:r>
            <w:proofErr w:type="spellEnd"/>
            <w:r>
              <w:rPr>
                <w:lang w:eastAsia="sv-SE"/>
              </w:rPr>
              <w:t xml:space="preserve">, </w:t>
            </w:r>
            <w:r>
              <w:rPr>
                <w:i/>
                <w:lang w:eastAsia="sv-SE"/>
              </w:rPr>
              <w:t>bds</w:t>
            </w:r>
            <w:r>
              <w:rPr>
                <w:lang w:eastAsia="sv-SE"/>
              </w:rPr>
              <w:t xml:space="preserve">, </w:t>
            </w:r>
            <w:proofErr w:type="spellStart"/>
            <w:r>
              <w:rPr>
                <w:i/>
                <w:lang w:eastAsia="sv-SE"/>
              </w:rPr>
              <w:t>galileo</w:t>
            </w:r>
            <w:proofErr w:type="spellEnd"/>
            <w:r>
              <w:rPr>
                <w:lang w:eastAsia="zh-CN"/>
              </w:rPr>
              <w:t xml:space="preserve"> and </w:t>
            </w:r>
            <w:proofErr w:type="spellStart"/>
            <w:r>
              <w:rPr>
                <w:i/>
                <w:lang w:eastAsia="zh-CN"/>
              </w:rPr>
              <w:t>navIC</w:t>
            </w:r>
            <w:proofErr w:type="spellEnd"/>
            <w:r>
              <w:rPr>
                <w:lang w:eastAsia="zh-CN"/>
              </w:rPr>
              <w:t xml:space="preserve"> indicates </w:t>
            </w:r>
            <w:r>
              <w:rPr>
                <w:lang w:eastAsia="sv-SE"/>
              </w:rPr>
              <w:t>the type of GNSS. V</w:t>
            </w:r>
            <w:r>
              <w:rPr>
                <w:lang w:eastAsia="zh-CN"/>
              </w:rPr>
              <w:t xml:space="preserve">alue </w:t>
            </w:r>
            <w:proofErr w:type="spellStart"/>
            <w:r>
              <w:rPr>
                <w:i/>
                <w:lang w:eastAsia="sv-SE"/>
              </w:rPr>
              <w:t>wlan</w:t>
            </w:r>
            <w:proofErr w:type="spellEnd"/>
            <w:r>
              <w:rPr>
                <w:lang w:eastAsia="zh-CN"/>
              </w:rPr>
              <w:t xml:space="preserve"> indicates </w:t>
            </w:r>
            <w:r>
              <w:rPr>
                <w:lang w:eastAsia="sv-SE"/>
              </w:rPr>
              <w:t xml:space="preserve">WLAN </w:t>
            </w:r>
            <w:r>
              <w:rPr>
                <w:lang w:eastAsia="zh-CN"/>
              </w:rPr>
              <w:t xml:space="preserve">and value </w:t>
            </w:r>
            <w:proofErr w:type="spellStart"/>
            <w:r>
              <w:rPr>
                <w:i/>
                <w:iCs/>
                <w:lang w:eastAsia="zh-CN"/>
              </w:rPr>
              <w:t>b</w:t>
            </w:r>
            <w:r>
              <w:rPr>
                <w:i/>
                <w:iCs/>
                <w:lang w:eastAsia="sv-SE"/>
              </w:rPr>
              <w:t>lueto</w:t>
            </w:r>
            <w:r>
              <w:rPr>
                <w:i/>
                <w:iCs/>
                <w:lang w:eastAsia="zh-CN"/>
              </w:rPr>
              <w:t>oth</w:t>
            </w:r>
            <w:proofErr w:type="spellEnd"/>
            <w:r>
              <w:rPr>
                <w:lang w:eastAsia="zh-CN"/>
              </w:rPr>
              <w:t xml:space="preserve"> indicates </w:t>
            </w:r>
            <w:r>
              <w:rPr>
                <w:lang w:eastAsia="sv-SE"/>
              </w:rPr>
              <w:t>Bluetooth</w:t>
            </w:r>
            <w:r>
              <w:rPr>
                <w:lang w:eastAsia="zh-CN"/>
              </w:rPr>
              <w:t>.</w:t>
            </w:r>
          </w:p>
        </w:tc>
      </w:tr>
    </w:tbl>
    <w:p w14:paraId="495F2D7B" w14:textId="77777777" w:rsidR="001C482F" w:rsidRDefault="001C482F" w:rsidP="001C482F"/>
    <w:tbl>
      <w:tblPr>
        <w:tblStyle w:val="TableGrid"/>
        <w:tblW w:w="14173" w:type="dxa"/>
        <w:tblLook w:val="04A0" w:firstRow="1" w:lastRow="0" w:firstColumn="1" w:lastColumn="0" w:noHBand="0" w:noVBand="1"/>
      </w:tblPr>
      <w:tblGrid>
        <w:gridCol w:w="14173"/>
      </w:tblGrid>
      <w:tr w:rsidR="001C482F" w14:paraId="0B8375FA"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636096BB" w14:textId="77777777" w:rsidR="001C482F" w:rsidRDefault="001C482F" w:rsidP="00D72451">
            <w:pPr>
              <w:pStyle w:val="TAH"/>
            </w:pPr>
            <w:r>
              <w:rPr>
                <w:i/>
              </w:rPr>
              <w:t>SL-</w:t>
            </w:r>
            <w:proofErr w:type="spellStart"/>
            <w:r>
              <w:rPr>
                <w:i/>
              </w:rPr>
              <w:t>TrafficPatternInfo</w:t>
            </w:r>
            <w:proofErr w:type="spellEnd"/>
            <w:r>
              <w:rPr>
                <w:i/>
              </w:rPr>
              <w:t xml:space="preserve"> field descriptions</w:t>
            </w:r>
          </w:p>
        </w:tc>
      </w:tr>
      <w:tr w:rsidR="001C482F" w14:paraId="6C7BF1F5"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4D51BCD4" w14:textId="77777777" w:rsidR="001C482F" w:rsidRDefault="001C482F" w:rsidP="00D72451">
            <w:pPr>
              <w:pStyle w:val="TAL"/>
              <w:rPr>
                <w:b/>
                <w:i/>
                <w:noProof/>
                <w:lang w:eastAsia="en-GB"/>
              </w:rPr>
            </w:pPr>
            <w:proofErr w:type="spellStart"/>
            <w:r>
              <w:rPr>
                <w:b/>
                <w:i/>
                <w:lang w:eastAsia="zh-CN"/>
              </w:rPr>
              <w:t>m</w:t>
            </w:r>
            <w:r>
              <w:rPr>
                <w:b/>
                <w:i/>
              </w:rPr>
              <w:t>essageSize</w:t>
            </w:r>
            <w:proofErr w:type="spellEnd"/>
          </w:p>
          <w:p w14:paraId="53C5F605" w14:textId="77777777" w:rsidR="001C482F" w:rsidRDefault="001C482F" w:rsidP="00D72451">
            <w:pPr>
              <w:pStyle w:val="TAL"/>
              <w:rPr>
                <w:b/>
                <w:i/>
                <w:noProof/>
                <w:lang w:eastAsia="en-GB"/>
              </w:rPr>
            </w:pPr>
            <w:r>
              <w:rPr>
                <w:lang w:eastAsia="zh-CN"/>
              </w:rPr>
              <w:t>Indicates the maximum TB size based on the observed traffic pattern</w:t>
            </w:r>
            <w:r>
              <w:rPr>
                <w:lang w:eastAsia="en-GB"/>
              </w:rPr>
              <w:t>. The value refers to the index of TS 38.321 [3], table 6.1.3.1-2.</w:t>
            </w:r>
          </w:p>
        </w:tc>
      </w:tr>
      <w:tr w:rsidR="001C482F" w14:paraId="52EA4236"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69FE4388" w14:textId="77777777" w:rsidR="001C482F" w:rsidRDefault="001C482F" w:rsidP="00D72451">
            <w:pPr>
              <w:pStyle w:val="TAL"/>
              <w:rPr>
                <w:b/>
                <w:i/>
                <w:noProof/>
                <w:lang w:eastAsia="en-GB"/>
              </w:rPr>
            </w:pPr>
            <w:r>
              <w:rPr>
                <w:b/>
                <w:i/>
                <w:noProof/>
                <w:lang w:eastAsia="en-GB"/>
              </w:rPr>
              <w:t>timingOffset</w:t>
            </w:r>
          </w:p>
          <w:p w14:paraId="5A71983D" w14:textId="77777777" w:rsidR="001C482F" w:rsidRDefault="001C482F" w:rsidP="00D72451">
            <w:pPr>
              <w:pStyle w:val="TAL"/>
              <w:rPr>
                <w:b/>
                <w:i/>
              </w:rPr>
            </w:pPr>
            <w:r>
              <w:rPr>
                <w:noProof/>
                <w:lang w:eastAsia="en-GB"/>
              </w:rPr>
              <w:t>This field indicates the estimated timing for a packet arrival in a sidelink logical channel. Specifically, the value indicates the timing offset with respect to subframe#0 of SFN#0 in milliseconds.</w:t>
            </w:r>
          </w:p>
        </w:tc>
      </w:tr>
      <w:tr w:rsidR="001C482F" w14:paraId="0A875AA8" w14:textId="77777777" w:rsidTr="00D72451">
        <w:tc>
          <w:tcPr>
            <w:tcW w:w="14173" w:type="dxa"/>
            <w:tcBorders>
              <w:top w:val="single" w:sz="4" w:space="0" w:color="auto"/>
              <w:left w:val="single" w:sz="4" w:space="0" w:color="auto"/>
              <w:bottom w:val="single" w:sz="4" w:space="0" w:color="auto"/>
              <w:right w:val="single" w:sz="4" w:space="0" w:color="auto"/>
            </w:tcBorders>
            <w:hideMark/>
          </w:tcPr>
          <w:p w14:paraId="7FFAFA97" w14:textId="77777777" w:rsidR="001C482F" w:rsidRDefault="001C482F" w:rsidP="00D72451">
            <w:pPr>
              <w:pStyle w:val="TAL"/>
              <w:rPr>
                <w:b/>
                <w:i/>
                <w:noProof/>
                <w:lang w:eastAsia="en-GB"/>
              </w:rPr>
            </w:pPr>
            <w:r>
              <w:rPr>
                <w:b/>
                <w:i/>
                <w:noProof/>
                <w:lang w:eastAsia="en-GB"/>
              </w:rPr>
              <w:t>trafficPeriodicity</w:t>
            </w:r>
          </w:p>
          <w:p w14:paraId="5A6C5F0D" w14:textId="77777777" w:rsidR="001C482F" w:rsidRDefault="001C482F" w:rsidP="00D72451">
            <w:pPr>
              <w:pStyle w:val="TAL"/>
              <w:rPr>
                <w:b/>
                <w:i/>
                <w:noProof/>
                <w:lang w:eastAsia="en-GB"/>
              </w:rPr>
            </w:pPr>
            <w:r>
              <w:rPr>
                <w:noProof/>
                <w:lang w:eastAsia="en-GB"/>
              </w:rPr>
              <w:t>This field indicates the estimated data arrival periodicity in a sidelink logical channel. Value ms20 corresponds to 20 ms, ms50 corresponds to 50 ms and so on.</w:t>
            </w:r>
          </w:p>
        </w:tc>
      </w:tr>
    </w:tbl>
    <w:p w14:paraId="05AD85D9" w14:textId="4D763E2A" w:rsidR="001C482F" w:rsidRDefault="001C482F" w:rsidP="001C482F"/>
    <w:p w14:paraId="4C3BA7CD" w14:textId="2B704BD8" w:rsidR="003E055A" w:rsidRDefault="003E055A" w:rsidP="001C482F">
      <w:r>
        <w:t>[…]</w:t>
      </w:r>
    </w:p>
    <w:p w14:paraId="22F13429" w14:textId="77777777" w:rsidR="003E055A" w:rsidRPr="003E055A" w:rsidRDefault="003E055A" w:rsidP="003E055A">
      <w:pPr>
        <w:keepNext/>
        <w:keepLines/>
        <w:spacing w:before="120"/>
        <w:ind w:left="1418" w:hanging="1418"/>
        <w:outlineLvl w:val="3"/>
        <w:rPr>
          <w:rFonts w:ascii="Arial" w:hAnsi="Arial"/>
          <w:sz w:val="24"/>
        </w:rPr>
      </w:pPr>
      <w:bookmarkStart w:id="550" w:name="_Toc60777512"/>
      <w:bookmarkStart w:id="551" w:name="_Toc90651387"/>
      <w:r w:rsidRPr="003E055A">
        <w:rPr>
          <w:rFonts w:ascii="Arial" w:hAnsi="Arial"/>
          <w:sz w:val="24"/>
        </w:rPr>
        <w:t>–</w:t>
      </w:r>
      <w:r w:rsidRPr="003E055A">
        <w:rPr>
          <w:rFonts w:ascii="Arial" w:hAnsi="Arial"/>
          <w:sz w:val="24"/>
        </w:rPr>
        <w:tab/>
      </w:r>
      <w:proofErr w:type="spellStart"/>
      <w:r w:rsidRPr="003E055A">
        <w:rPr>
          <w:rFonts w:ascii="Arial" w:hAnsi="Arial"/>
          <w:i/>
          <w:sz w:val="24"/>
        </w:rPr>
        <w:t>OtherConfig</w:t>
      </w:r>
      <w:bookmarkEnd w:id="550"/>
      <w:bookmarkEnd w:id="551"/>
      <w:proofErr w:type="spellEnd"/>
    </w:p>
    <w:p w14:paraId="1A6AC0CB" w14:textId="77777777" w:rsidR="003E055A" w:rsidRPr="003E055A" w:rsidRDefault="003E055A" w:rsidP="003E055A">
      <w:pPr>
        <w:keepNext/>
        <w:keepLines/>
        <w:rPr>
          <w:iCs/>
        </w:rPr>
      </w:pPr>
      <w:r w:rsidRPr="003E055A">
        <w:rPr>
          <w:iCs/>
        </w:rPr>
        <w:t xml:space="preserve">The IE </w:t>
      </w:r>
      <w:proofErr w:type="spellStart"/>
      <w:r w:rsidRPr="003E055A">
        <w:rPr>
          <w:i/>
          <w:iCs/>
        </w:rPr>
        <w:t>OtherConfig</w:t>
      </w:r>
      <w:proofErr w:type="spellEnd"/>
      <w:r w:rsidRPr="003E055A">
        <w:rPr>
          <w:iCs/>
        </w:rPr>
        <w:t xml:space="preserve"> contains configuration related to </w:t>
      </w:r>
      <w:r w:rsidRPr="003E055A">
        <w:t xml:space="preserve">miscellaneous </w:t>
      </w:r>
      <w:r w:rsidRPr="003E055A">
        <w:rPr>
          <w:iCs/>
        </w:rPr>
        <w:t>other configurations.</w:t>
      </w:r>
    </w:p>
    <w:p w14:paraId="38CB2A13" w14:textId="114416D6" w:rsidR="0034474B" w:rsidRDefault="00755AA5" w:rsidP="0034474B">
      <w:pPr>
        <w:pStyle w:val="TH"/>
        <w:rPr>
          <w:bCs/>
          <w:i/>
          <w:iCs/>
          <w:noProof/>
        </w:rPr>
      </w:pPr>
      <w:proofErr w:type="spellStart"/>
      <w:r w:rsidRPr="00CA3ECC">
        <w:rPr>
          <w:bCs/>
          <w:i/>
          <w:iCs/>
        </w:rPr>
        <w:t>OtherConfig</w:t>
      </w:r>
      <w:proofErr w:type="spellEnd"/>
      <w:r w:rsidRPr="00CA3ECC">
        <w:rPr>
          <w:bCs/>
          <w:i/>
          <w:iCs/>
        </w:rPr>
        <w:t xml:space="preserve"> </w:t>
      </w:r>
      <w:r>
        <w:rPr>
          <w:bCs/>
          <w:iCs/>
          <w:lang w:val="fi-FI"/>
        </w:rPr>
        <w:t>I</w:t>
      </w:r>
      <w:proofErr w:type="spellStart"/>
      <w:r w:rsidRPr="00CA3ECC">
        <w:rPr>
          <w:bCs/>
          <w:iCs/>
        </w:rPr>
        <w:t>nformation</w:t>
      </w:r>
      <w:proofErr w:type="spellEnd"/>
      <w:r w:rsidRPr="00CA3ECC">
        <w:rPr>
          <w:bCs/>
          <w:iCs/>
        </w:rPr>
        <w:t xml:space="preserve"> </w:t>
      </w:r>
      <w:r>
        <w:rPr>
          <w:bCs/>
          <w:iCs/>
          <w:lang w:val="fi-FI"/>
        </w:rPr>
        <w:t>E</w:t>
      </w:r>
      <w:proofErr w:type="spellStart"/>
      <w:r w:rsidRPr="00CA3ECC">
        <w:rPr>
          <w:bCs/>
          <w:iCs/>
        </w:rPr>
        <w:t>lement</w:t>
      </w:r>
      <w:proofErr w:type="spellEnd"/>
    </w:p>
    <w:p w14:paraId="31090FAB" w14:textId="77777777" w:rsidR="002C2816" w:rsidRPr="00DE5341" w:rsidRDefault="002C2816" w:rsidP="002C2816">
      <w:pPr>
        <w:pStyle w:val="PL"/>
        <w:rPr>
          <w:color w:val="808080"/>
        </w:rPr>
      </w:pPr>
      <w:r w:rsidRPr="00DE5341">
        <w:rPr>
          <w:color w:val="808080"/>
        </w:rPr>
        <w:t>-- ASN1START</w:t>
      </w:r>
    </w:p>
    <w:p w14:paraId="43AACDA4" w14:textId="77777777" w:rsidR="002C2816" w:rsidRPr="00DE5341" w:rsidRDefault="002C2816" w:rsidP="002C2816">
      <w:pPr>
        <w:pStyle w:val="PL"/>
        <w:rPr>
          <w:color w:val="808080"/>
        </w:rPr>
      </w:pPr>
      <w:r w:rsidRPr="00DE5341">
        <w:rPr>
          <w:color w:val="808080"/>
        </w:rPr>
        <w:t>-- TAG-OTHERCONFIG-START</w:t>
      </w:r>
    </w:p>
    <w:p w14:paraId="0A9FE11A" w14:textId="77777777" w:rsidR="002C2816" w:rsidRPr="00DE5341" w:rsidRDefault="002C2816" w:rsidP="002C2816">
      <w:pPr>
        <w:pStyle w:val="PL"/>
      </w:pPr>
    </w:p>
    <w:p w14:paraId="328B51BA" w14:textId="77777777" w:rsidR="002C2816" w:rsidRPr="00DE5341" w:rsidRDefault="002C2816" w:rsidP="002C2816">
      <w:pPr>
        <w:pStyle w:val="PL"/>
      </w:pPr>
      <w:r w:rsidRPr="00DE5341">
        <w:t xml:space="preserve">OtherConfig ::=                 </w:t>
      </w:r>
      <w:r w:rsidRPr="00DE5341">
        <w:rPr>
          <w:color w:val="993366"/>
        </w:rPr>
        <w:t>SEQUENCE</w:t>
      </w:r>
      <w:r w:rsidRPr="00DE5341">
        <w:t xml:space="preserve"> {</w:t>
      </w:r>
    </w:p>
    <w:p w14:paraId="25CB17A6" w14:textId="77777777" w:rsidR="002C2816" w:rsidRPr="00DE5341" w:rsidRDefault="002C2816" w:rsidP="002C2816">
      <w:pPr>
        <w:pStyle w:val="PL"/>
      </w:pPr>
      <w:r w:rsidRPr="00DE5341">
        <w:t xml:space="preserve">    delayBudgetReportingConfig  </w:t>
      </w:r>
      <w:r w:rsidRPr="00DE5341">
        <w:rPr>
          <w:color w:val="993366"/>
        </w:rPr>
        <w:t>CHOICE</w:t>
      </w:r>
      <w:r w:rsidRPr="00DE5341">
        <w:t>{</w:t>
      </w:r>
    </w:p>
    <w:p w14:paraId="7B57154A" w14:textId="77777777" w:rsidR="002C2816" w:rsidRPr="00DE5341" w:rsidRDefault="002C2816" w:rsidP="002C2816">
      <w:pPr>
        <w:pStyle w:val="PL"/>
      </w:pPr>
      <w:r w:rsidRPr="00DE5341">
        <w:t xml:space="preserve">        release                 </w:t>
      </w:r>
      <w:r w:rsidRPr="00DE5341">
        <w:rPr>
          <w:color w:val="993366"/>
        </w:rPr>
        <w:t>NULL</w:t>
      </w:r>
      <w:r w:rsidRPr="00DE5341">
        <w:t>,</w:t>
      </w:r>
    </w:p>
    <w:p w14:paraId="56D8BDDB" w14:textId="77777777" w:rsidR="002C2816" w:rsidRPr="00DE5341" w:rsidRDefault="002C2816" w:rsidP="002C2816">
      <w:pPr>
        <w:pStyle w:val="PL"/>
      </w:pPr>
      <w:r w:rsidRPr="00DE5341">
        <w:t xml:space="preserve">        setup                   </w:t>
      </w:r>
      <w:r w:rsidRPr="00DE5341">
        <w:rPr>
          <w:color w:val="993366"/>
        </w:rPr>
        <w:t>SEQUENCE</w:t>
      </w:r>
      <w:r w:rsidRPr="00DE5341">
        <w:t>{</w:t>
      </w:r>
    </w:p>
    <w:p w14:paraId="53F84BB4" w14:textId="77777777" w:rsidR="002C2816" w:rsidRPr="00DE5341" w:rsidRDefault="002C2816" w:rsidP="002C2816">
      <w:pPr>
        <w:pStyle w:val="PL"/>
      </w:pPr>
      <w:r w:rsidRPr="00DE5341">
        <w:t xml:space="preserve">            delayBudgetReportingProhibitTimer   </w:t>
      </w:r>
      <w:r w:rsidRPr="00DE5341">
        <w:rPr>
          <w:color w:val="993366"/>
        </w:rPr>
        <w:t>ENUMERATED</w:t>
      </w:r>
      <w:r w:rsidRPr="00DE5341">
        <w:t xml:space="preserve"> {s0, s0dot4, s0dot8, s1dot6, s3, s6, s12, s30}</w:t>
      </w:r>
    </w:p>
    <w:p w14:paraId="777D2DBA" w14:textId="77777777" w:rsidR="002C2816" w:rsidRPr="00DE5341" w:rsidRDefault="002C2816" w:rsidP="002C2816">
      <w:pPr>
        <w:pStyle w:val="PL"/>
      </w:pPr>
      <w:r w:rsidRPr="00DE5341">
        <w:t xml:space="preserve">        }</w:t>
      </w:r>
    </w:p>
    <w:p w14:paraId="185023A5" w14:textId="77777777" w:rsidR="002C2816" w:rsidRPr="00DE5341" w:rsidRDefault="002C2816" w:rsidP="002C2816">
      <w:pPr>
        <w:pStyle w:val="PL"/>
        <w:rPr>
          <w:color w:val="808080"/>
        </w:rPr>
      </w:pPr>
      <w:r w:rsidRPr="00DE5341">
        <w:t xml:space="preserve">    }                                                                                                     </w:t>
      </w:r>
      <w:r w:rsidRPr="00DE5341">
        <w:rPr>
          <w:color w:val="993366"/>
        </w:rPr>
        <w:t>OPTIONAL</w:t>
      </w:r>
      <w:r w:rsidRPr="00DE5341">
        <w:t xml:space="preserve">        </w:t>
      </w:r>
      <w:r w:rsidRPr="00DE5341">
        <w:rPr>
          <w:color w:val="808080"/>
        </w:rPr>
        <w:t>-- Need M</w:t>
      </w:r>
    </w:p>
    <w:p w14:paraId="55743A25" w14:textId="77777777" w:rsidR="002C2816" w:rsidRPr="00DE5341" w:rsidRDefault="002C2816" w:rsidP="002C2816">
      <w:pPr>
        <w:pStyle w:val="PL"/>
      </w:pPr>
      <w:r w:rsidRPr="00DE5341">
        <w:t>}</w:t>
      </w:r>
    </w:p>
    <w:p w14:paraId="66E78909" w14:textId="77777777" w:rsidR="002C2816" w:rsidRPr="00DE5341" w:rsidRDefault="002C2816" w:rsidP="002C2816">
      <w:pPr>
        <w:pStyle w:val="PL"/>
      </w:pPr>
    </w:p>
    <w:p w14:paraId="5B81182D" w14:textId="77777777" w:rsidR="002C2816" w:rsidRPr="00DE5341" w:rsidRDefault="002C2816" w:rsidP="002C2816">
      <w:pPr>
        <w:pStyle w:val="PL"/>
      </w:pPr>
      <w:r w:rsidRPr="00DE5341">
        <w:t xml:space="preserve">OtherConfig-v1540 ::=           </w:t>
      </w:r>
      <w:r w:rsidRPr="00DE5341">
        <w:rPr>
          <w:color w:val="993366"/>
        </w:rPr>
        <w:t>SEQUENCE</w:t>
      </w:r>
      <w:r w:rsidRPr="00DE5341">
        <w:t xml:space="preserve"> {</w:t>
      </w:r>
    </w:p>
    <w:p w14:paraId="0289647F" w14:textId="77777777" w:rsidR="002C2816" w:rsidRPr="00DE5341" w:rsidRDefault="002C2816" w:rsidP="002C2816">
      <w:pPr>
        <w:pStyle w:val="PL"/>
        <w:rPr>
          <w:color w:val="808080"/>
        </w:rPr>
      </w:pPr>
      <w:r w:rsidRPr="00DE5341">
        <w:t xml:space="preserve">    overheatingAssistanceConfig     SetupRelease {OverheatingAssistanceConfig}                            </w:t>
      </w:r>
      <w:r w:rsidRPr="00DE5341">
        <w:rPr>
          <w:color w:val="993366"/>
        </w:rPr>
        <w:t>OPTIONAL</w:t>
      </w:r>
      <w:r w:rsidRPr="00DE5341">
        <w:t xml:space="preserve">, </w:t>
      </w:r>
      <w:r w:rsidRPr="00DE5341">
        <w:rPr>
          <w:color w:val="808080"/>
        </w:rPr>
        <w:t>-- Need M</w:t>
      </w:r>
    </w:p>
    <w:p w14:paraId="6BE1100F" w14:textId="77777777" w:rsidR="002C2816" w:rsidRPr="00DE5341" w:rsidRDefault="002C2816" w:rsidP="002C2816">
      <w:pPr>
        <w:pStyle w:val="PL"/>
      </w:pPr>
      <w:r w:rsidRPr="00DE5341">
        <w:t xml:space="preserve">    ...</w:t>
      </w:r>
    </w:p>
    <w:p w14:paraId="34320AEF" w14:textId="77777777" w:rsidR="002C2816" w:rsidRPr="00DE5341" w:rsidRDefault="002C2816" w:rsidP="002C2816">
      <w:pPr>
        <w:pStyle w:val="PL"/>
      </w:pPr>
      <w:r w:rsidRPr="00DE5341">
        <w:t>}</w:t>
      </w:r>
    </w:p>
    <w:p w14:paraId="7EDA4A90" w14:textId="77777777" w:rsidR="002C2816" w:rsidRPr="00DE5341" w:rsidRDefault="002C2816" w:rsidP="002C2816">
      <w:pPr>
        <w:pStyle w:val="PL"/>
      </w:pPr>
      <w:r w:rsidRPr="00DE5341">
        <w:t xml:space="preserve">CandidateServingFreqListNR-r16 ::= </w:t>
      </w:r>
      <w:r w:rsidRPr="00DE5341">
        <w:rPr>
          <w:color w:val="993366"/>
        </w:rPr>
        <w:t>SEQUENCE</w:t>
      </w:r>
      <w:r w:rsidRPr="00DE5341">
        <w:t xml:space="preserve"> (</w:t>
      </w:r>
      <w:r w:rsidRPr="00DE5341">
        <w:rPr>
          <w:color w:val="993366"/>
        </w:rPr>
        <w:t>SIZE</w:t>
      </w:r>
      <w:r w:rsidRPr="00DE5341">
        <w:t xml:space="preserve"> (1..maxFreqIDC-r16))</w:t>
      </w:r>
      <w:r w:rsidRPr="00DE5341">
        <w:rPr>
          <w:color w:val="993366"/>
        </w:rPr>
        <w:t xml:space="preserve"> OF</w:t>
      </w:r>
      <w:r w:rsidRPr="00DE5341">
        <w:t xml:space="preserve"> ARFCN-ValueNR</w:t>
      </w:r>
    </w:p>
    <w:p w14:paraId="176B6B0E" w14:textId="77777777" w:rsidR="002C2816" w:rsidRPr="00DE5341" w:rsidRDefault="002C2816" w:rsidP="002C2816">
      <w:pPr>
        <w:pStyle w:val="PL"/>
      </w:pPr>
    </w:p>
    <w:p w14:paraId="0EF6AB91" w14:textId="77777777" w:rsidR="002C2816" w:rsidRPr="00DE5341" w:rsidRDefault="002C2816" w:rsidP="002C2816">
      <w:pPr>
        <w:pStyle w:val="PL"/>
      </w:pPr>
      <w:r w:rsidRPr="00DE5341">
        <w:t xml:space="preserve">OtherConfig-v1610 ::=                   </w:t>
      </w:r>
      <w:r w:rsidRPr="00DE5341">
        <w:rPr>
          <w:color w:val="993366"/>
        </w:rPr>
        <w:t>SEQUENCE</w:t>
      </w:r>
      <w:r w:rsidRPr="00DE5341">
        <w:t xml:space="preserve"> {</w:t>
      </w:r>
    </w:p>
    <w:p w14:paraId="282084FC" w14:textId="77777777" w:rsidR="002C2816" w:rsidRPr="00DE5341" w:rsidRDefault="002C2816" w:rsidP="002C2816">
      <w:pPr>
        <w:pStyle w:val="PL"/>
        <w:rPr>
          <w:color w:val="808080"/>
        </w:rPr>
      </w:pPr>
      <w:r w:rsidRPr="00DE5341">
        <w:t xml:space="preserve">    idc-AssistanceConfig-r16                SetupRelease {IDC-AssistanceConfig-r16}                       </w:t>
      </w:r>
      <w:r w:rsidRPr="00DE5341">
        <w:rPr>
          <w:color w:val="993366"/>
        </w:rPr>
        <w:t>OPTIONAL</w:t>
      </w:r>
      <w:r w:rsidRPr="00DE5341">
        <w:t xml:space="preserve">, </w:t>
      </w:r>
      <w:r w:rsidRPr="00DE5341">
        <w:rPr>
          <w:color w:val="808080"/>
        </w:rPr>
        <w:t>-- Need M</w:t>
      </w:r>
    </w:p>
    <w:p w14:paraId="029A90F1" w14:textId="77777777" w:rsidR="002C2816" w:rsidRPr="00DE5341" w:rsidRDefault="002C2816" w:rsidP="002C2816">
      <w:pPr>
        <w:pStyle w:val="PL"/>
        <w:rPr>
          <w:color w:val="808080"/>
        </w:rPr>
      </w:pPr>
      <w:r w:rsidRPr="00DE5341">
        <w:t xml:space="preserve">    drx-PreferenceConfig-r16                SetupRelease {DRX-PreferenceConfig-r16}                       </w:t>
      </w:r>
      <w:r w:rsidRPr="00DE5341">
        <w:rPr>
          <w:color w:val="993366"/>
        </w:rPr>
        <w:t>OPTIONAL</w:t>
      </w:r>
      <w:r w:rsidRPr="00DE5341">
        <w:t xml:space="preserve">, </w:t>
      </w:r>
      <w:r w:rsidRPr="00DE5341">
        <w:rPr>
          <w:color w:val="808080"/>
        </w:rPr>
        <w:t>-- Need M</w:t>
      </w:r>
    </w:p>
    <w:p w14:paraId="7EB71569" w14:textId="77777777" w:rsidR="002C2816" w:rsidRPr="00DE5341" w:rsidRDefault="002C2816" w:rsidP="002C2816">
      <w:pPr>
        <w:pStyle w:val="PL"/>
        <w:rPr>
          <w:color w:val="808080"/>
        </w:rPr>
      </w:pPr>
      <w:r w:rsidRPr="00DE5341">
        <w:t xml:space="preserve">    maxBW-PreferenceConfig-r16              SetupRelease {MaxBW-PreferenceConfig-r16}                     </w:t>
      </w:r>
      <w:r w:rsidRPr="00DE5341">
        <w:rPr>
          <w:color w:val="993366"/>
        </w:rPr>
        <w:t>OPTIONAL</w:t>
      </w:r>
      <w:r w:rsidRPr="00DE5341">
        <w:t xml:space="preserve">, </w:t>
      </w:r>
      <w:r w:rsidRPr="00DE5341">
        <w:rPr>
          <w:color w:val="808080"/>
        </w:rPr>
        <w:t>-- Need M</w:t>
      </w:r>
    </w:p>
    <w:p w14:paraId="50BD4F43" w14:textId="77777777" w:rsidR="002C2816" w:rsidRPr="00DE5341" w:rsidRDefault="002C2816" w:rsidP="002C2816">
      <w:pPr>
        <w:pStyle w:val="PL"/>
        <w:rPr>
          <w:color w:val="808080"/>
        </w:rPr>
      </w:pPr>
      <w:r w:rsidRPr="00DE5341">
        <w:t xml:space="preserve">    maxCC-PreferenceConfig-r16              SetupRelease {MaxCC-PreferenceConfig-r16}                     </w:t>
      </w:r>
      <w:r w:rsidRPr="00DE5341">
        <w:rPr>
          <w:color w:val="993366"/>
        </w:rPr>
        <w:t>OPTIONAL</w:t>
      </w:r>
      <w:r w:rsidRPr="00DE5341">
        <w:t xml:space="preserve">, </w:t>
      </w:r>
      <w:r w:rsidRPr="00DE5341">
        <w:rPr>
          <w:color w:val="808080"/>
        </w:rPr>
        <w:t>-- Need M</w:t>
      </w:r>
    </w:p>
    <w:p w14:paraId="0996A053" w14:textId="77777777" w:rsidR="002C2816" w:rsidRPr="00DE5341" w:rsidRDefault="002C2816" w:rsidP="002C2816">
      <w:pPr>
        <w:pStyle w:val="PL"/>
        <w:rPr>
          <w:color w:val="808080"/>
        </w:rPr>
      </w:pPr>
      <w:r w:rsidRPr="00DE5341">
        <w:t xml:space="preserve">    maxMIMO-LayerPreferenceConfig-r16       SetupRelease {MaxMIMO-LayerPreferenceConfig-r16}              </w:t>
      </w:r>
      <w:r w:rsidRPr="00DE5341">
        <w:rPr>
          <w:color w:val="993366"/>
        </w:rPr>
        <w:t>OPTIONAL</w:t>
      </w:r>
      <w:r w:rsidRPr="00DE5341">
        <w:t xml:space="preserve">, </w:t>
      </w:r>
      <w:r w:rsidRPr="00DE5341">
        <w:rPr>
          <w:color w:val="808080"/>
        </w:rPr>
        <w:t>-- Need M</w:t>
      </w:r>
    </w:p>
    <w:p w14:paraId="7291419A" w14:textId="77777777" w:rsidR="002C2816" w:rsidRPr="00DE5341" w:rsidRDefault="002C2816" w:rsidP="002C2816">
      <w:pPr>
        <w:pStyle w:val="PL"/>
        <w:rPr>
          <w:color w:val="808080"/>
        </w:rPr>
      </w:pPr>
      <w:r w:rsidRPr="00DE5341">
        <w:t xml:space="preserve">    minSchedulingOffsetPreferenceConfig-r16 SetupRelease {MinSchedulingOffsetPreferenceConfig-r16}        </w:t>
      </w:r>
      <w:r w:rsidRPr="00DE5341">
        <w:rPr>
          <w:color w:val="993366"/>
        </w:rPr>
        <w:t>OPTIONAL</w:t>
      </w:r>
      <w:r w:rsidRPr="00DE5341">
        <w:t xml:space="preserve">, </w:t>
      </w:r>
      <w:r w:rsidRPr="00DE5341">
        <w:rPr>
          <w:color w:val="808080"/>
        </w:rPr>
        <w:t>-- Need M</w:t>
      </w:r>
    </w:p>
    <w:p w14:paraId="498EACA7" w14:textId="77777777" w:rsidR="002C2816" w:rsidRPr="00DE5341" w:rsidRDefault="002C2816" w:rsidP="002C2816">
      <w:pPr>
        <w:pStyle w:val="PL"/>
        <w:rPr>
          <w:color w:val="808080"/>
        </w:rPr>
      </w:pPr>
      <w:r w:rsidRPr="00DE5341">
        <w:t xml:space="preserve">    releasePreferenceConfig-r16             SetupRelease {ReleasePreferenceConfig-r16}                    </w:t>
      </w:r>
      <w:r w:rsidRPr="00DE5341">
        <w:rPr>
          <w:color w:val="993366"/>
        </w:rPr>
        <w:t>OPTIONAL</w:t>
      </w:r>
      <w:r w:rsidRPr="00DE5341">
        <w:t xml:space="preserve">, </w:t>
      </w:r>
      <w:r w:rsidRPr="00DE5341">
        <w:rPr>
          <w:color w:val="808080"/>
        </w:rPr>
        <w:t>-- Need M</w:t>
      </w:r>
    </w:p>
    <w:p w14:paraId="01825851" w14:textId="77777777" w:rsidR="002C2816" w:rsidRPr="00DE5341" w:rsidRDefault="002C2816" w:rsidP="002C2816">
      <w:pPr>
        <w:pStyle w:val="PL"/>
        <w:rPr>
          <w:color w:val="808080"/>
        </w:rPr>
      </w:pPr>
      <w:r w:rsidRPr="00DE5341">
        <w:t xml:space="preserve">    referenceTimePreferenceReporting-r16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082C025" w14:textId="77777777" w:rsidR="002C2816" w:rsidRPr="00DE5341" w:rsidRDefault="002C2816" w:rsidP="002C2816">
      <w:pPr>
        <w:pStyle w:val="PL"/>
        <w:rPr>
          <w:color w:val="808080"/>
        </w:rPr>
      </w:pPr>
      <w:r w:rsidRPr="00DE5341">
        <w:t xml:space="preserve">    btNameList-r16                          SetupRelease {BT-NameList-r16}                                </w:t>
      </w:r>
      <w:r w:rsidRPr="00DE5341">
        <w:rPr>
          <w:color w:val="993366"/>
        </w:rPr>
        <w:t>OPTIONAL</w:t>
      </w:r>
      <w:r w:rsidRPr="00DE5341">
        <w:t xml:space="preserve">, </w:t>
      </w:r>
      <w:r w:rsidRPr="00DE5341">
        <w:rPr>
          <w:color w:val="808080"/>
        </w:rPr>
        <w:t>-- Need M</w:t>
      </w:r>
    </w:p>
    <w:p w14:paraId="3311FF12" w14:textId="77777777" w:rsidR="002C2816" w:rsidRPr="00DE5341" w:rsidRDefault="002C2816" w:rsidP="002C2816">
      <w:pPr>
        <w:pStyle w:val="PL"/>
        <w:rPr>
          <w:color w:val="808080"/>
        </w:rPr>
      </w:pPr>
      <w:r w:rsidRPr="00DE5341">
        <w:t xml:space="preserve">    wlanNameList-r16                        SetupRelease {WLAN-NameList-r16}                              </w:t>
      </w:r>
      <w:r w:rsidRPr="00DE5341">
        <w:rPr>
          <w:color w:val="993366"/>
        </w:rPr>
        <w:t>OPTIONAL</w:t>
      </w:r>
      <w:r w:rsidRPr="00DE5341">
        <w:t xml:space="preserve">, </w:t>
      </w:r>
      <w:r w:rsidRPr="00DE5341">
        <w:rPr>
          <w:color w:val="808080"/>
        </w:rPr>
        <w:t>-- Need M</w:t>
      </w:r>
    </w:p>
    <w:p w14:paraId="54731A48" w14:textId="77777777" w:rsidR="002C2816" w:rsidRPr="00DE5341" w:rsidRDefault="002C2816" w:rsidP="002C2816">
      <w:pPr>
        <w:pStyle w:val="PL"/>
        <w:rPr>
          <w:color w:val="808080"/>
        </w:rPr>
      </w:pPr>
      <w:r w:rsidRPr="00DE5341">
        <w:t xml:space="preserve">    sensorNameList-r16                      SetupRelease {Sensor-NameList-r16}                            </w:t>
      </w:r>
      <w:r w:rsidRPr="00DE5341">
        <w:rPr>
          <w:color w:val="993366"/>
        </w:rPr>
        <w:t>OPTIONAL</w:t>
      </w:r>
      <w:r w:rsidRPr="00DE5341">
        <w:t xml:space="preserve">, </w:t>
      </w:r>
      <w:r w:rsidRPr="00DE5341">
        <w:rPr>
          <w:color w:val="808080"/>
        </w:rPr>
        <w:t>-- Need M</w:t>
      </w:r>
    </w:p>
    <w:p w14:paraId="5EC42B50" w14:textId="77777777" w:rsidR="002C2816" w:rsidRPr="00DE5341" w:rsidRDefault="002C2816" w:rsidP="002C2816">
      <w:pPr>
        <w:pStyle w:val="PL"/>
        <w:rPr>
          <w:color w:val="808080"/>
        </w:rPr>
      </w:pPr>
      <w:r w:rsidRPr="00DE5341">
        <w:t xml:space="preserve">    obtainCommonLocation-r16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6BE747B" w14:textId="77777777" w:rsidR="002C2816" w:rsidRPr="00DE5341" w:rsidRDefault="002C2816" w:rsidP="002C2816">
      <w:pPr>
        <w:pStyle w:val="PL"/>
        <w:rPr>
          <w:color w:val="808080"/>
        </w:rPr>
      </w:pPr>
      <w:r w:rsidRPr="00DE5341">
        <w:t xml:space="preserve">    sl-AssistanceConfigNR-r16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R</w:t>
      </w:r>
    </w:p>
    <w:p w14:paraId="7387530B" w14:textId="77777777" w:rsidR="002C2816" w:rsidRPr="00DE5341" w:rsidRDefault="002C2816" w:rsidP="002C2816">
      <w:pPr>
        <w:pStyle w:val="PL"/>
      </w:pPr>
      <w:r w:rsidRPr="00DE5341">
        <w:t>}</w:t>
      </w:r>
    </w:p>
    <w:p w14:paraId="2989CE53" w14:textId="77777777" w:rsidR="002C2816" w:rsidRPr="00DE5341" w:rsidRDefault="002C2816" w:rsidP="002C2816">
      <w:pPr>
        <w:pStyle w:val="PL"/>
      </w:pPr>
    </w:p>
    <w:p w14:paraId="26BD0D69" w14:textId="77777777" w:rsidR="002C2816" w:rsidRPr="00DE5341" w:rsidRDefault="002C2816" w:rsidP="002C2816">
      <w:pPr>
        <w:pStyle w:val="PL"/>
      </w:pPr>
      <w:r w:rsidRPr="00DE5341">
        <w:t xml:space="preserve">OverheatingAssistanceConfig ::= </w:t>
      </w:r>
      <w:r w:rsidRPr="00DE5341">
        <w:rPr>
          <w:color w:val="993366"/>
        </w:rPr>
        <w:t>SEQUENCE</w:t>
      </w:r>
      <w:r w:rsidRPr="00DE5341">
        <w:t xml:space="preserve"> {</w:t>
      </w:r>
    </w:p>
    <w:p w14:paraId="3DB84505" w14:textId="77777777" w:rsidR="002C2816" w:rsidRPr="00DE5341" w:rsidRDefault="002C2816" w:rsidP="002C2816">
      <w:pPr>
        <w:pStyle w:val="PL"/>
      </w:pPr>
      <w:r w:rsidRPr="00DE5341">
        <w:t xml:space="preserve">    overheatingIndicationProhibitTimer    </w:t>
      </w:r>
      <w:r w:rsidRPr="00DE5341">
        <w:rPr>
          <w:color w:val="993366"/>
        </w:rPr>
        <w:t>ENUMERATED</w:t>
      </w:r>
      <w:r w:rsidRPr="00DE5341">
        <w:t xml:space="preserve"> {s0, s0dot5, s1, s2, s5, s10, s20, s30,</w:t>
      </w:r>
    </w:p>
    <w:p w14:paraId="613C9C6B" w14:textId="77777777" w:rsidR="002C2816" w:rsidRPr="00DE5341" w:rsidRDefault="002C2816" w:rsidP="002C2816">
      <w:pPr>
        <w:pStyle w:val="PL"/>
      </w:pPr>
      <w:r w:rsidRPr="00DE5341">
        <w:t xml:space="preserve">                                          s60, s90, s120, s300, s600, spare3, spare2, spare1}</w:t>
      </w:r>
    </w:p>
    <w:p w14:paraId="6D499946" w14:textId="77777777" w:rsidR="002C2816" w:rsidRPr="00DE5341" w:rsidRDefault="002C2816" w:rsidP="002C2816">
      <w:pPr>
        <w:pStyle w:val="PL"/>
      </w:pPr>
      <w:r w:rsidRPr="00DE5341">
        <w:t>}</w:t>
      </w:r>
    </w:p>
    <w:p w14:paraId="3B89FB8E" w14:textId="77777777" w:rsidR="002C2816" w:rsidRPr="00DE5341" w:rsidRDefault="002C2816" w:rsidP="002C2816">
      <w:pPr>
        <w:pStyle w:val="PL"/>
      </w:pPr>
    </w:p>
    <w:p w14:paraId="37844A6E" w14:textId="77777777" w:rsidR="002C2816" w:rsidRPr="00DE5341" w:rsidRDefault="002C2816" w:rsidP="002C2816">
      <w:pPr>
        <w:pStyle w:val="PL"/>
      </w:pPr>
      <w:r w:rsidRPr="00DE5341">
        <w:t xml:space="preserve">IDC-AssistanceConfig-r16 ::=    </w:t>
      </w:r>
      <w:r w:rsidRPr="00DE5341">
        <w:rPr>
          <w:color w:val="993366"/>
        </w:rPr>
        <w:t>SEQUENCE</w:t>
      </w:r>
      <w:r w:rsidRPr="00DE5341">
        <w:t xml:space="preserve"> {</w:t>
      </w:r>
    </w:p>
    <w:p w14:paraId="6928419D" w14:textId="77777777" w:rsidR="002C2816" w:rsidRPr="00DE5341" w:rsidRDefault="002C2816" w:rsidP="002C2816">
      <w:pPr>
        <w:pStyle w:val="PL"/>
        <w:rPr>
          <w:color w:val="808080"/>
        </w:rPr>
      </w:pPr>
      <w:r w:rsidRPr="00DE5341">
        <w:t xml:space="preserve">    candidateServingFreqListNR-r16  CandidateServingFreqListNR-r16                     </w:t>
      </w:r>
      <w:r w:rsidRPr="00DE5341">
        <w:rPr>
          <w:color w:val="993366"/>
        </w:rPr>
        <w:t>OPTIONAL</w:t>
      </w:r>
      <w:r w:rsidRPr="00DE5341">
        <w:t xml:space="preserve">, </w:t>
      </w:r>
      <w:r w:rsidRPr="00DE5341">
        <w:rPr>
          <w:color w:val="808080"/>
        </w:rPr>
        <w:t>-- Need R</w:t>
      </w:r>
    </w:p>
    <w:p w14:paraId="486A1434" w14:textId="77777777" w:rsidR="002C2816" w:rsidRPr="00DE5341" w:rsidRDefault="002C2816" w:rsidP="002C2816">
      <w:pPr>
        <w:pStyle w:val="PL"/>
      </w:pPr>
      <w:r w:rsidRPr="00DE5341">
        <w:t xml:space="preserve">    ...</w:t>
      </w:r>
    </w:p>
    <w:p w14:paraId="2895E582" w14:textId="77777777" w:rsidR="002C2816" w:rsidRPr="00DE5341" w:rsidRDefault="002C2816" w:rsidP="002C2816">
      <w:pPr>
        <w:pStyle w:val="PL"/>
      </w:pPr>
      <w:r w:rsidRPr="00DE5341">
        <w:t>}</w:t>
      </w:r>
    </w:p>
    <w:p w14:paraId="1992852B" w14:textId="77777777" w:rsidR="002C2816" w:rsidRPr="00DE5341" w:rsidRDefault="002C2816" w:rsidP="002C2816">
      <w:pPr>
        <w:pStyle w:val="PL"/>
      </w:pPr>
    </w:p>
    <w:p w14:paraId="250B8D67" w14:textId="77777777" w:rsidR="002C2816" w:rsidRPr="00DE5341" w:rsidRDefault="002C2816" w:rsidP="002C2816">
      <w:pPr>
        <w:pStyle w:val="PL"/>
      </w:pPr>
      <w:r w:rsidRPr="00DE5341">
        <w:t xml:space="preserve">DRX-PreferenceConfig-r16 ::=          </w:t>
      </w:r>
      <w:r w:rsidRPr="00DE5341">
        <w:rPr>
          <w:color w:val="993366"/>
        </w:rPr>
        <w:t>SEQUENCE</w:t>
      </w:r>
      <w:r w:rsidRPr="00DE5341">
        <w:t xml:space="preserve"> {</w:t>
      </w:r>
    </w:p>
    <w:p w14:paraId="473C6689" w14:textId="77777777" w:rsidR="002C2816" w:rsidRPr="00DE5341" w:rsidRDefault="002C2816" w:rsidP="002C2816">
      <w:pPr>
        <w:pStyle w:val="PL"/>
      </w:pPr>
      <w:r w:rsidRPr="00DE5341">
        <w:t xml:space="preserve">    drx-PreferenceProhibitTimer-r16       </w:t>
      </w:r>
      <w:r w:rsidRPr="00DE5341">
        <w:rPr>
          <w:color w:val="993366"/>
        </w:rPr>
        <w:t>ENUMERATED</w:t>
      </w:r>
      <w:r w:rsidRPr="00DE5341">
        <w:t xml:space="preserve"> {</w:t>
      </w:r>
    </w:p>
    <w:p w14:paraId="73365F7F" w14:textId="77777777" w:rsidR="002C2816" w:rsidRPr="00DE5341" w:rsidRDefault="002C2816" w:rsidP="002C2816">
      <w:pPr>
        <w:pStyle w:val="PL"/>
      </w:pPr>
      <w:r w:rsidRPr="00DE5341">
        <w:t xml:space="preserve">                                              s0, s0dot5, s1, s2, s3, s4, s5, s6, s7,</w:t>
      </w:r>
    </w:p>
    <w:p w14:paraId="07FA8127" w14:textId="77777777" w:rsidR="002C2816" w:rsidRPr="00DE5341" w:rsidRDefault="002C2816" w:rsidP="002C2816">
      <w:pPr>
        <w:pStyle w:val="PL"/>
      </w:pPr>
      <w:r w:rsidRPr="00DE5341">
        <w:t xml:space="preserve">                                              s8, s9, s10, s20, s30, spare2, spare1}</w:t>
      </w:r>
    </w:p>
    <w:p w14:paraId="30396BF1" w14:textId="77777777" w:rsidR="002C2816" w:rsidRPr="00DE5341" w:rsidRDefault="002C2816" w:rsidP="002C2816">
      <w:pPr>
        <w:pStyle w:val="PL"/>
      </w:pPr>
      <w:r w:rsidRPr="00DE5341">
        <w:t>}</w:t>
      </w:r>
    </w:p>
    <w:p w14:paraId="25EECDED" w14:textId="77777777" w:rsidR="002C2816" w:rsidRPr="00DE5341" w:rsidRDefault="002C2816" w:rsidP="002C2816">
      <w:pPr>
        <w:pStyle w:val="PL"/>
      </w:pPr>
    </w:p>
    <w:p w14:paraId="555EBA9D" w14:textId="77777777" w:rsidR="002C2816" w:rsidRPr="00DE5341" w:rsidRDefault="002C2816" w:rsidP="002C2816">
      <w:pPr>
        <w:pStyle w:val="PL"/>
      </w:pPr>
      <w:r w:rsidRPr="00DE5341">
        <w:t xml:space="preserve">MaxBW-PreferenceConfig-r16 ::=        </w:t>
      </w:r>
      <w:r w:rsidRPr="00DE5341">
        <w:rPr>
          <w:color w:val="993366"/>
        </w:rPr>
        <w:t>SEQUENCE</w:t>
      </w:r>
      <w:r w:rsidRPr="00DE5341">
        <w:t xml:space="preserve"> {</w:t>
      </w:r>
    </w:p>
    <w:p w14:paraId="2E29F7BF" w14:textId="77777777" w:rsidR="002C2816" w:rsidRPr="00DE5341" w:rsidRDefault="002C2816" w:rsidP="002C2816">
      <w:pPr>
        <w:pStyle w:val="PL"/>
      </w:pPr>
      <w:r w:rsidRPr="00DE5341">
        <w:t xml:space="preserve">    maxBW-PreferenceProhibitTimer-r16     </w:t>
      </w:r>
      <w:r w:rsidRPr="00DE5341">
        <w:rPr>
          <w:color w:val="993366"/>
        </w:rPr>
        <w:t>ENUMERATED</w:t>
      </w:r>
      <w:r w:rsidRPr="00DE5341">
        <w:t xml:space="preserve"> {</w:t>
      </w:r>
    </w:p>
    <w:p w14:paraId="1B1224A5" w14:textId="77777777" w:rsidR="002C2816" w:rsidRPr="00DE5341" w:rsidRDefault="002C2816" w:rsidP="002C2816">
      <w:pPr>
        <w:pStyle w:val="PL"/>
      </w:pPr>
      <w:r w:rsidRPr="00DE5341">
        <w:t xml:space="preserve">                                              s0, s0dot5, s1, s2, s3, s4, s5, s6, s7,</w:t>
      </w:r>
    </w:p>
    <w:p w14:paraId="221481A5" w14:textId="77777777" w:rsidR="002C2816" w:rsidRPr="00DE5341" w:rsidRDefault="002C2816" w:rsidP="002C2816">
      <w:pPr>
        <w:pStyle w:val="PL"/>
      </w:pPr>
      <w:r w:rsidRPr="00DE5341">
        <w:t xml:space="preserve">                                              s8, s9, s10, s20, s30, spare2, spare1}</w:t>
      </w:r>
    </w:p>
    <w:p w14:paraId="07BE5729" w14:textId="77777777" w:rsidR="002C2816" w:rsidRPr="00DE5341" w:rsidRDefault="002C2816" w:rsidP="002C2816">
      <w:pPr>
        <w:pStyle w:val="PL"/>
      </w:pPr>
      <w:r w:rsidRPr="00DE5341">
        <w:t>}</w:t>
      </w:r>
    </w:p>
    <w:p w14:paraId="2C22668F" w14:textId="77777777" w:rsidR="002C2816" w:rsidRPr="00DE5341" w:rsidRDefault="002C2816" w:rsidP="002C2816">
      <w:pPr>
        <w:pStyle w:val="PL"/>
      </w:pPr>
    </w:p>
    <w:p w14:paraId="3EC54B4C" w14:textId="77777777" w:rsidR="002C2816" w:rsidRPr="00DE5341" w:rsidRDefault="002C2816" w:rsidP="002C2816">
      <w:pPr>
        <w:pStyle w:val="PL"/>
      </w:pPr>
      <w:r w:rsidRPr="00DE5341">
        <w:t xml:space="preserve">MaxCC-PreferenceConfig-r16 ::=        </w:t>
      </w:r>
      <w:r w:rsidRPr="00DE5341">
        <w:rPr>
          <w:color w:val="993366"/>
        </w:rPr>
        <w:t>SEQUENCE</w:t>
      </w:r>
      <w:r w:rsidRPr="00DE5341">
        <w:t xml:space="preserve"> {</w:t>
      </w:r>
    </w:p>
    <w:p w14:paraId="31E68A29" w14:textId="77777777" w:rsidR="002C2816" w:rsidRPr="00DE5341" w:rsidRDefault="002C2816" w:rsidP="002C2816">
      <w:pPr>
        <w:pStyle w:val="PL"/>
      </w:pPr>
      <w:r w:rsidRPr="00DE5341">
        <w:t xml:space="preserve">    maxCC-PreferenceProhibitTimer-r16     </w:t>
      </w:r>
      <w:r w:rsidRPr="00DE5341">
        <w:rPr>
          <w:color w:val="993366"/>
        </w:rPr>
        <w:t>ENUMERATED</w:t>
      </w:r>
      <w:r w:rsidRPr="00DE5341">
        <w:t xml:space="preserve"> {</w:t>
      </w:r>
    </w:p>
    <w:p w14:paraId="744F21C8" w14:textId="77777777" w:rsidR="002C2816" w:rsidRPr="00DE5341" w:rsidRDefault="002C2816" w:rsidP="002C2816">
      <w:pPr>
        <w:pStyle w:val="PL"/>
      </w:pPr>
      <w:r w:rsidRPr="00DE5341">
        <w:t xml:space="preserve">                                              s0, s0dot5, s1, s2, s3, s4, s5, s6, s7,</w:t>
      </w:r>
    </w:p>
    <w:p w14:paraId="1ACFDC29" w14:textId="77777777" w:rsidR="002C2816" w:rsidRPr="00DE5341" w:rsidRDefault="002C2816" w:rsidP="002C2816">
      <w:pPr>
        <w:pStyle w:val="PL"/>
      </w:pPr>
      <w:r w:rsidRPr="00DE5341">
        <w:t xml:space="preserve">                                              s8, s9, s10, s20, s30, spare2, spare1}</w:t>
      </w:r>
    </w:p>
    <w:p w14:paraId="333DD6F4" w14:textId="77777777" w:rsidR="002C2816" w:rsidRPr="00DE5341" w:rsidRDefault="002C2816" w:rsidP="002C2816">
      <w:pPr>
        <w:pStyle w:val="PL"/>
      </w:pPr>
      <w:r w:rsidRPr="00DE5341">
        <w:t>}</w:t>
      </w:r>
    </w:p>
    <w:p w14:paraId="666C221C" w14:textId="77777777" w:rsidR="002C2816" w:rsidRPr="00DE5341" w:rsidRDefault="002C2816" w:rsidP="002C2816">
      <w:pPr>
        <w:pStyle w:val="PL"/>
      </w:pPr>
    </w:p>
    <w:p w14:paraId="5D657359" w14:textId="77777777" w:rsidR="002C2816" w:rsidRPr="00DE5341" w:rsidRDefault="002C2816" w:rsidP="002C2816">
      <w:pPr>
        <w:pStyle w:val="PL"/>
      </w:pPr>
      <w:r w:rsidRPr="00DE5341">
        <w:t xml:space="preserve">MaxMIMO-LayerPreferenceConfig-r16 ::= </w:t>
      </w:r>
      <w:r w:rsidRPr="00DE5341">
        <w:rPr>
          <w:color w:val="993366"/>
        </w:rPr>
        <w:t>SEQUENCE</w:t>
      </w:r>
      <w:r w:rsidRPr="00DE5341">
        <w:t xml:space="preserve"> {</w:t>
      </w:r>
    </w:p>
    <w:p w14:paraId="1806FBBF" w14:textId="77777777" w:rsidR="002C2816" w:rsidRPr="00DE5341" w:rsidRDefault="002C2816" w:rsidP="002C2816">
      <w:pPr>
        <w:pStyle w:val="PL"/>
      </w:pPr>
      <w:r w:rsidRPr="00DE5341">
        <w:t xml:space="preserve">    maxMIMO-LayerPreferenceProhibitTimer-r16 </w:t>
      </w:r>
      <w:r w:rsidRPr="00DE5341">
        <w:rPr>
          <w:color w:val="993366"/>
        </w:rPr>
        <w:t>ENUMERATED</w:t>
      </w:r>
      <w:r w:rsidRPr="00DE5341">
        <w:t xml:space="preserve"> {</w:t>
      </w:r>
    </w:p>
    <w:p w14:paraId="5EF47CC4" w14:textId="77777777" w:rsidR="002C2816" w:rsidRPr="00DE5341" w:rsidRDefault="002C2816" w:rsidP="002C2816">
      <w:pPr>
        <w:pStyle w:val="PL"/>
      </w:pPr>
      <w:r w:rsidRPr="00DE5341">
        <w:t xml:space="preserve">                                                 s0, s0dot5, s1, s2, s3, s4, s5, s6, s7,</w:t>
      </w:r>
    </w:p>
    <w:p w14:paraId="646355C0" w14:textId="77777777" w:rsidR="002C2816" w:rsidRPr="00DE5341" w:rsidRDefault="002C2816" w:rsidP="002C2816">
      <w:pPr>
        <w:pStyle w:val="PL"/>
      </w:pPr>
      <w:r w:rsidRPr="00DE5341">
        <w:t xml:space="preserve">                                                 s8, s9, s10, s20, s30, spare2, spare1}</w:t>
      </w:r>
    </w:p>
    <w:p w14:paraId="51DD8BD4" w14:textId="77777777" w:rsidR="002C2816" w:rsidRPr="00DE5341" w:rsidRDefault="002C2816" w:rsidP="002C2816">
      <w:pPr>
        <w:pStyle w:val="PL"/>
      </w:pPr>
      <w:r w:rsidRPr="00DE5341">
        <w:t>}</w:t>
      </w:r>
    </w:p>
    <w:p w14:paraId="3B4A1F21" w14:textId="77777777" w:rsidR="002C2816" w:rsidRPr="00DE5341" w:rsidRDefault="002C2816" w:rsidP="002C2816">
      <w:pPr>
        <w:pStyle w:val="PL"/>
      </w:pPr>
    </w:p>
    <w:p w14:paraId="25990A09" w14:textId="77777777" w:rsidR="002C2816" w:rsidRPr="00DE5341" w:rsidRDefault="002C2816" w:rsidP="002C2816">
      <w:pPr>
        <w:pStyle w:val="PL"/>
      </w:pPr>
      <w:r w:rsidRPr="00DE5341">
        <w:t xml:space="preserve">MinSchedulingOffsetPreferenceConfig-r16 ::=   </w:t>
      </w:r>
      <w:r w:rsidRPr="00DE5341">
        <w:rPr>
          <w:color w:val="993366"/>
        </w:rPr>
        <w:t>SEQUENCE</w:t>
      </w:r>
      <w:r w:rsidRPr="00DE5341">
        <w:t xml:space="preserve"> {</w:t>
      </w:r>
    </w:p>
    <w:p w14:paraId="7B22B4F6" w14:textId="77777777" w:rsidR="002C2816" w:rsidRPr="00DE5341" w:rsidRDefault="002C2816" w:rsidP="002C2816">
      <w:pPr>
        <w:pStyle w:val="PL"/>
      </w:pPr>
      <w:r w:rsidRPr="00DE5341">
        <w:t xml:space="preserve">    minSchedulingOffsetPreferenceProhibitTimer-r16 </w:t>
      </w:r>
      <w:r w:rsidRPr="00DE5341">
        <w:rPr>
          <w:color w:val="993366"/>
        </w:rPr>
        <w:t>ENUMERATED</w:t>
      </w:r>
      <w:r w:rsidRPr="00DE5341">
        <w:t xml:space="preserve"> {</w:t>
      </w:r>
    </w:p>
    <w:p w14:paraId="7D853C52" w14:textId="77777777" w:rsidR="002C2816" w:rsidRPr="00DE5341" w:rsidRDefault="002C2816" w:rsidP="002C2816">
      <w:pPr>
        <w:pStyle w:val="PL"/>
      </w:pPr>
      <w:r w:rsidRPr="00DE5341">
        <w:t xml:space="preserve">                                                       s0, s0dot5, s1, s2, s3, s4, s5, s6, s7,</w:t>
      </w:r>
    </w:p>
    <w:p w14:paraId="7B6818D6" w14:textId="77777777" w:rsidR="002C2816" w:rsidRPr="00DE5341" w:rsidRDefault="002C2816" w:rsidP="002C2816">
      <w:pPr>
        <w:pStyle w:val="PL"/>
      </w:pPr>
      <w:r w:rsidRPr="00DE5341">
        <w:t xml:space="preserve">                                                       s8, s9, s10, s20, s30, spare2, spare1}</w:t>
      </w:r>
    </w:p>
    <w:p w14:paraId="638DBE1B" w14:textId="77777777" w:rsidR="002C2816" w:rsidRPr="00DE5341" w:rsidRDefault="002C2816" w:rsidP="002C2816">
      <w:pPr>
        <w:pStyle w:val="PL"/>
      </w:pPr>
      <w:r w:rsidRPr="00DE5341">
        <w:t>}</w:t>
      </w:r>
    </w:p>
    <w:p w14:paraId="4FC2EF18" w14:textId="77777777" w:rsidR="002C2816" w:rsidRPr="00DE5341" w:rsidRDefault="002C2816" w:rsidP="002C2816">
      <w:pPr>
        <w:pStyle w:val="PL"/>
      </w:pPr>
    </w:p>
    <w:p w14:paraId="045B4B08" w14:textId="77777777" w:rsidR="002C2816" w:rsidRPr="00DE5341" w:rsidRDefault="002C2816" w:rsidP="002C2816">
      <w:pPr>
        <w:pStyle w:val="PL"/>
      </w:pPr>
      <w:r w:rsidRPr="00DE5341">
        <w:t xml:space="preserve">ReleasePreferenceConfig-r16 ::=       </w:t>
      </w:r>
      <w:r w:rsidRPr="00DE5341">
        <w:rPr>
          <w:color w:val="993366"/>
        </w:rPr>
        <w:t>SEQUENCE</w:t>
      </w:r>
      <w:r w:rsidRPr="00DE5341">
        <w:t xml:space="preserve"> {</w:t>
      </w:r>
    </w:p>
    <w:p w14:paraId="3D5A272E" w14:textId="77777777" w:rsidR="002C2816" w:rsidRPr="00DE5341" w:rsidRDefault="002C2816" w:rsidP="002C2816">
      <w:pPr>
        <w:pStyle w:val="PL"/>
      </w:pPr>
      <w:r w:rsidRPr="00DE5341">
        <w:t xml:space="preserve">    releasePreferenceProhibitTimer-r16    </w:t>
      </w:r>
      <w:r w:rsidRPr="00DE5341">
        <w:rPr>
          <w:color w:val="993366"/>
        </w:rPr>
        <w:t>ENUMERATED</w:t>
      </w:r>
      <w:r w:rsidRPr="00DE5341">
        <w:t xml:space="preserve"> {</w:t>
      </w:r>
    </w:p>
    <w:p w14:paraId="469DEF2B" w14:textId="77777777" w:rsidR="002C2816" w:rsidRPr="00DE5341" w:rsidRDefault="002C2816" w:rsidP="002C2816">
      <w:pPr>
        <w:pStyle w:val="PL"/>
      </w:pPr>
      <w:r w:rsidRPr="00DE5341">
        <w:t xml:space="preserve">                                              s0, s0dot5, s1, s2, s3, s4, s5, s6, s7,</w:t>
      </w:r>
    </w:p>
    <w:p w14:paraId="33ED2E32" w14:textId="77777777" w:rsidR="002C2816" w:rsidRPr="00DE5341" w:rsidRDefault="002C2816" w:rsidP="002C2816">
      <w:pPr>
        <w:pStyle w:val="PL"/>
      </w:pPr>
      <w:r w:rsidRPr="00DE5341">
        <w:t xml:space="preserve">                                              s8, s9, s10, s20, s30, infinity, spare1},</w:t>
      </w:r>
    </w:p>
    <w:p w14:paraId="2D120B62" w14:textId="77777777" w:rsidR="002C2816" w:rsidRPr="00DE5341" w:rsidRDefault="002C2816" w:rsidP="002C2816">
      <w:pPr>
        <w:pStyle w:val="PL"/>
        <w:rPr>
          <w:color w:val="808080"/>
        </w:rPr>
      </w:pPr>
      <w:r w:rsidRPr="00DE5341">
        <w:t xml:space="preserve">    connectedReporting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84B7290" w14:textId="77777777" w:rsidR="002C2816" w:rsidRPr="00DE5341" w:rsidRDefault="002C2816" w:rsidP="002C2816">
      <w:pPr>
        <w:pStyle w:val="PL"/>
      </w:pPr>
      <w:r w:rsidRPr="00DE5341">
        <w:t>}</w:t>
      </w:r>
    </w:p>
    <w:p w14:paraId="7176CE7C" w14:textId="77777777" w:rsidR="002C2816" w:rsidRPr="00DE5341" w:rsidRDefault="002C2816" w:rsidP="002C2816">
      <w:pPr>
        <w:pStyle w:val="PL"/>
      </w:pPr>
    </w:p>
    <w:p w14:paraId="6C3729F6" w14:textId="77777777" w:rsidR="000B56EA" w:rsidRPr="00F02BE6" w:rsidRDefault="000B56EA" w:rsidP="000B56EA">
      <w:pPr>
        <w:pStyle w:val="PL"/>
        <w:rPr>
          <w:lang w:val="x-none"/>
        </w:rPr>
      </w:pPr>
    </w:p>
    <w:p w14:paraId="72D92BE0" w14:textId="77777777" w:rsidR="003E055A" w:rsidRPr="00E22C95" w:rsidRDefault="003E055A" w:rsidP="003E055A">
      <w:pPr>
        <w:pStyle w:val="PL"/>
        <w:rPr>
          <w:ins w:id="552" w:author="Ericsson" w:date="2022-02-14T18:29:00Z"/>
        </w:rPr>
      </w:pPr>
      <w:ins w:id="553" w:author="Ericsson" w:date="2022-02-14T18:29:00Z">
        <w:r w:rsidRPr="00E22C95">
          <w:t>OtherConfig-v1</w:t>
        </w:r>
        <w:r>
          <w:t>7xx</w:t>
        </w:r>
        <w:r w:rsidRPr="00E22C95">
          <w:t xml:space="preserve"> ::=                   </w:t>
        </w:r>
        <w:r w:rsidRPr="0064098F">
          <w:rPr>
            <w:color w:val="993366"/>
          </w:rPr>
          <w:t>SEQUENCE</w:t>
        </w:r>
        <w:r w:rsidRPr="00E22C95">
          <w:t xml:space="preserve"> {</w:t>
        </w:r>
      </w:ins>
    </w:p>
    <w:p w14:paraId="107519A7" w14:textId="77777777" w:rsidR="003E055A" w:rsidRPr="00600D0C" w:rsidRDefault="003E055A" w:rsidP="003E055A">
      <w:pPr>
        <w:pStyle w:val="PL"/>
        <w:rPr>
          <w:ins w:id="554" w:author="Ericsson" w:date="2022-02-14T18:29:00Z"/>
          <w:color w:val="808080"/>
        </w:rPr>
      </w:pPr>
      <w:ins w:id="555" w:author="Ericsson" w:date="2022-02-14T18:29:00Z">
        <w:r w:rsidRPr="00E22C95">
          <w:t xml:space="preserve">    </w:t>
        </w:r>
        <w:r w:rsidRPr="004C7BFA">
          <w:t>scg-</w:t>
        </w:r>
        <w:r>
          <w:t>AssistanceConfig-r17</w:t>
        </w:r>
        <w:r w:rsidRPr="00E22C95">
          <w:t xml:space="preserve">                SetupRelease {</w:t>
        </w:r>
        <w:r>
          <w:t>SCG</w:t>
        </w:r>
        <w:r w:rsidRPr="00E22C95">
          <w:t>-AssistanceConfig-r1</w:t>
        </w:r>
        <w:r>
          <w:t>7</w:t>
        </w:r>
        <w:r w:rsidRPr="00E22C95">
          <w:t xml:space="preserve">}                       </w:t>
        </w:r>
        <w:r w:rsidRPr="0064098F">
          <w:rPr>
            <w:color w:val="993366"/>
          </w:rPr>
          <w:t>OPTIONAL</w:t>
        </w:r>
        <w:r w:rsidRPr="00E22C95">
          <w:t xml:space="preserve">, </w:t>
        </w:r>
        <w:r w:rsidRPr="00600D0C">
          <w:rPr>
            <w:color w:val="808080"/>
          </w:rPr>
          <w:t>-- Need M</w:t>
        </w:r>
      </w:ins>
    </w:p>
    <w:p w14:paraId="7765D715" w14:textId="77777777" w:rsidR="003E055A" w:rsidRPr="00E22C95" w:rsidRDefault="003E055A" w:rsidP="003E055A">
      <w:pPr>
        <w:pStyle w:val="PL"/>
        <w:rPr>
          <w:ins w:id="556" w:author="Ericsson" w:date="2022-02-14T18:29:00Z"/>
        </w:rPr>
      </w:pPr>
      <w:ins w:id="557" w:author="Ericsson" w:date="2022-02-14T18:29:00Z">
        <w:r w:rsidRPr="00E22C95">
          <w:t>}</w:t>
        </w:r>
      </w:ins>
    </w:p>
    <w:p w14:paraId="18F94268" w14:textId="77777777" w:rsidR="003E055A" w:rsidRDefault="003E055A" w:rsidP="003E055A">
      <w:pPr>
        <w:pStyle w:val="PL"/>
        <w:rPr>
          <w:ins w:id="558" w:author="Ericsson" w:date="2022-02-14T18:29:00Z"/>
        </w:rPr>
      </w:pPr>
    </w:p>
    <w:p w14:paraId="2D755A56" w14:textId="77777777" w:rsidR="003E055A" w:rsidRPr="00E22C95" w:rsidRDefault="003E055A" w:rsidP="003E055A">
      <w:pPr>
        <w:pStyle w:val="PL"/>
        <w:rPr>
          <w:ins w:id="559" w:author="Ericsson" w:date="2022-02-14T18:29:00Z"/>
        </w:rPr>
      </w:pPr>
      <w:ins w:id="560" w:author="Ericsson" w:date="2022-02-14T18:29:00Z">
        <w:r>
          <w:t>SCG</w:t>
        </w:r>
        <w:r w:rsidRPr="00E22C95">
          <w:t>-AssistanceConfig</w:t>
        </w:r>
        <w:r>
          <w:t>-r17</w:t>
        </w:r>
        <w:r w:rsidRPr="00E22C95">
          <w:t xml:space="preserve"> ::=       </w:t>
        </w:r>
        <w:r w:rsidRPr="0064098F">
          <w:rPr>
            <w:color w:val="993366"/>
          </w:rPr>
          <w:t>SEQUENCE</w:t>
        </w:r>
        <w:r w:rsidRPr="00E22C95">
          <w:t xml:space="preserve"> {</w:t>
        </w:r>
      </w:ins>
    </w:p>
    <w:p w14:paraId="0A1764D2" w14:textId="77777777" w:rsidR="003E055A" w:rsidRPr="00E22C95" w:rsidRDefault="003E055A" w:rsidP="003E055A">
      <w:pPr>
        <w:pStyle w:val="PL"/>
        <w:rPr>
          <w:ins w:id="561" w:author="Ericsson" w:date="2022-02-14T18:29:00Z"/>
        </w:rPr>
      </w:pPr>
      <w:ins w:id="562" w:author="Ericsson" w:date="2022-02-14T18:29:00Z">
        <w:r w:rsidRPr="00E22C95">
          <w:t xml:space="preserve">    </w:t>
        </w:r>
        <w:r w:rsidRPr="000C6238">
          <w:rPr>
            <w:iCs/>
          </w:rPr>
          <w:t>scg-PreferenceProhibitTimer</w:t>
        </w:r>
        <w:r w:rsidRPr="00E22C95">
          <w:t xml:space="preserve">    </w:t>
        </w:r>
        <w:r w:rsidRPr="0064098F">
          <w:rPr>
            <w:color w:val="993366"/>
          </w:rPr>
          <w:t>ENUMERATED</w:t>
        </w:r>
        <w:r w:rsidRPr="00E22C95">
          <w:t xml:space="preserve"> {</w:t>
        </w:r>
      </w:ins>
    </w:p>
    <w:p w14:paraId="3E837C05" w14:textId="77777777" w:rsidR="003E055A" w:rsidRPr="00E22C95" w:rsidRDefault="003E055A" w:rsidP="003E055A">
      <w:pPr>
        <w:pStyle w:val="PL"/>
        <w:rPr>
          <w:ins w:id="563" w:author="Ericsson" w:date="2022-02-14T18:29:00Z"/>
        </w:rPr>
      </w:pPr>
      <w:ins w:id="564" w:author="Ericsson" w:date="2022-02-14T18:29:00Z">
        <w:r w:rsidRPr="00E22C95">
          <w:t xml:space="preserve">                                              s0, s0dot5, s1, s2, s3, s4, s5, s6, s7,</w:t>
        </w:r>
      </w:ins>
    </w:p>
    <w:p w14:paraId="55399A57" w14:textId="77777777" w:rsidR="003E055A" w:rsidRPr="00E22C95" w:rsidRDefault="003E055A" w:rsidP="003E055A">
      <w:pPr>
        <w:pStyle w:val="PL"/>
        <w:rPr>
          <w:ins w:id="565" w:author="Ericsson" w:date="2022-02-14T18:29:00Z"/>
        </w:rPr>
      </w:pPr>
      <w:ins w:id="566" w:author="Ericsson" w:date="2022-02-14T18:29:00Z">
        <w:r w:rsidRPr="00E22C95">
          <w:t xml:space="preserve">                                              s8, s9, s10, s20, s30, infinity, spare1}</w:t>
        </w:r>
      </w:ins>
    </w:p>
    <w:p w14:paraId="1DE2E33C" w14:textId="2C1769CB" w:rsidR="003E055A" w:rsidRDefault="003E055A" w:rsidP="003E055A">
      <w:pPr>
        <w:pStyle w:val="PL"/>
        <w:rPr>
          <w:ins w:id="567" w:author="Ericsson" w:date="2022-02-14T18:30:00Z"/>
          <w:color w:val="808080"/>
        </w:rPr>
      </w:pPr>
      <w:ins w:id="568" w:author="Ericsson" w:date="2022-02-14T18:30:00Z">
        <w:r>
          <w:rPr>
            <w:color w:val="808080"/>
          </w:rPr>
          <w:t>}</w:t>
        </w:r>
      </w:ins>
    </w:p>
    <w:p w14:paraId="012D6945" w14:textId="77777777" w:rsidR="003E055A" w:rsidRDefault="003E055A" w:rsidP="003E055A">
      <w:pPr>
        <w:pStyle w:val="PL"/>
        <w:rPr>
          <w:ins w:id="569" w:author="Ericsson" w:date="2022-02-14T18:29:00Z"/>
          <w:color w:val="808080"/>
        </w:rPr>
      </w:pPr>
    </w:p>
    <w:p w14:paraId="305B13BE" w14:textId="52334649" w:rsidR="002C2816" w:rsidRPr="00DE5341" w:rsidRDefault="002C2816" w:rsidP="002C2816">
      <w:pPr>
        <w:pStyle w:val="PL"/>
        <w:rPr>
          <w:color w:val="808080"/>
        </w:rPr>
      </w:pPr>
      <w:r w:rsidRPr="00DE5341">
        <w:rPr>
          <w:color w:val="808080"/>
        </w:rPr>
        <w:t>-- TAG-OTHERCONFIG-STOP</w:t>
      </w:r>
    </w:p>
    <w:p w14:paraId="31113452" w14:textId="77777777" w:rsidR="002C2816" w:rsidRPr="00DE5341" w:rsidRDefault="002C2816" w:rsidP="002C2816">
      <w:pPr>
        <w:pStyle w:val="PL"/>
        <w:rPr>
          <w:color w:val="808080"/>
        </w:rPr>
      </w:pPr>
      <w:r w:rsidRPr="00DE5341">
        <w:rPr>
          <w:color w:val="808080"/>
        </w:rPr>
        <w:t>-- ASN1STOP</w:t>
      </w:r>
    </w:p>
    <w:p w14:paraId="34A417FA" w14:textId="77777777" w:rsidR="002C2816" w:rsidRPr="00E22C95" w:rsidRDefault="002C2816" w:rsidP="006E1400">
      <w:pPr>
        <w:pStyle w:val="PL"/>
      </w:pPr>
    </w:p>
    <w:p w14:paraId="785C0ECC" w14:textId="77777777" w:rsidR="00C606D9" w:rsidRPr="00613C13" w:rsidRDefault="00C606D9" w:rsidP="00613C1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DF64B1" w:rsidRPr="00DE5341" w14:paraId="64756471"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87668A" w14:textId="77777777" w:rsidR="00DF64B1" w:rsidRPr="00DE5341" w:rsidRDefault="00DF64B1" w:rsidP="00B56995">
            <w:pPr>
              <w:pStyle w:val="TAH"/>
              <w:rPr>
                <w:lang w:eastAsia="en-GB"/>
              </w:rPr>
            </w:pPr>
            <w:r w:rsidRPr="00DE5341">
              <w:rPr>
                <w:i/>
                <w:noProof/>
                <w:lang w:eastAsia="en-GB"/>
              </w:rPr>
              <w:t>OtherConfig</w:t>
            </w:r>
            <w:r w:rsidRPr="00DE5341">
              <w:rPr>
                <w:iCs/>
                <w:noProof/>
                <w:lang w:eastAsia="en-GB"/>
              </w:rPr>
              <w:t xml:space="preserve"> field descriptions</w:t>
            </w:r>
          </w:p>
        </w:tc>
      </w:tr>
      <w:tr w:rsidR="00DF64B1" w:rsidRPr="00DE5341" w14:paraId="6DD39B6F"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B389E" w14:textId="77777777" w:rsidR="00DF64B1" w:rsidRPr="00DE5341" w:rsidRDefault="00DF64B1" w:rsidP="00B56995">
            <w:pPr>
              <w:pStyle w:val="TAL"/>
              <w:rPr>
                <w:b/>
                <w:bCs/>
                <w:i/>
                <w:iCs/>
                <w:lang w:eastAsia="sv-SE"/>
              </w:rPr>
            </w:pPr>
            <w:proofErr w:type="spellStart"/>
            <w:r w:rsidRPr="00DE5341">
              <w:rPr>
                <w:b/>
                <w:bCs/>
                <w:i/>
                <w:iCs/>
                <w:lang w:eastAsia="sv-SE"/>
              </w:rPr>
              <w:t>candidateServingFreqListNR</w:t>
            </w:r>
            <w:proofErr w:type="spellEnd"/>
          </w:p>
          <w:p w14:paraId="0BD7B8A7" w14:textId="77777777" w:rsidR="00DF64B1" w:rsidRPr="00DE5341" w:rsidRDefault="00DF64B1" w:rsidP="00B56995">
            <w:pPr>
              <w:pStyle w:val="TAL"/>
            </w:pPr>
            <w:r w:rsidRPr="00DE5341">
              <w:rPr>
                <w:rFonts w:eastAsia="Yu Mincho"/>
              </w:rPr>
              <w:t xml:space="preserve">Indicates for each candidate NR serving cells, the </w:t>
            </w:r>
            <w:proofErr w:type="spellStart"/>
            <w:r w:rsidRPr="00DE5341">
              <w:rPr>
                <w:rFonts w:eastAsia="Yu Mincho"/>
              </w:rPr>
              <w:t>center</w:t>
            </w:r>
            <w:proofErr w:type="spellEnd"/>
            <w:r w:rsidRPr="00DE5341">
              <w:rPr>
                <w:rFonts w:eastAsia="Yu Mincho"/>
              </w:rPr>
              <w:t xml:space="preserve"> frequency around which UE is requested to report IDC issues.</w:t>
            </w:r>
          </w:p>
        </w:tc>
      </w:tr>
      <w:tr w:rsidR="00DF64B1" w:rsidRPr="00DE5341" w14:paraId="0EF79736"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tcPr>
          <w:p w14:paraId="69FED713" w14:textId="77777777" w:rsidR="00DF64B1" w:rsidRPr="00DE5341" w:rsidRDefault="00DF64B1" w:rsidP="00B56995">
            <w:pPr>
              <w:pStyle w:val="TAL"/>
              <w:rPr>
                <w:b/>
                <w:i/>
              </w:rPr>
            </w:pPr>
            <w:proofErr w:type="spellStart"/>
            <w:r w:rsidRPr="00DE5341">
              <w:rPr>
                <w:b/>
                <w:i/>
              </w:rPr>
              <w:t>connectedReporting</w:t>
            </w:r>
            <w:proofErr w:type="spellEnd"/>
          </w:p>
          <w:p w14:paraId="708DE784" w14:textId="77777777" w:rsidR="00DF64B1" w:rsidRPr="00DE5341" w:rsidRDefault="00DF64B1" w:rsidP="00B56995">
            <w:pPr>
              <w:pStyle w:val="TAL"/>
              <w:rPr>
                <w:b/>
                <w:bCs/>
                <w:i/>
                <w:iCs/>
                <w:lang w:eastAsia="sv-SE"/>
              </w:rPr>
            </w:pPr>
            <w:r w:rsidRPr="00DE5341">
              <w:t xml:space="preserve">Indicates that the UE can report a preference to remain in RRC_CONNECTED state following a </w:t>
            </w:r>
            <w:r w:rsidRPr="00DE5341">
              <w:rPr>
                <w:noProof/>
              </w:rPr>
              <w:t>report to leave RRC_CONNECTED state. If absent, the UE cannot report a preference to stay in RRC_CONNECTED state.</w:t>
            </w:r>
          </w:p>
        </w:tc>
      </w:tr>
      <w:tr w:rsidR="00DF64B1" w:rsidRPr="00DE5341" w14:paraId="3D4EF388"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0A797" w14:textId="77777777" w:rsidR="00DF64B1" w:rsidRPr="00DE5341" w:rsidRDefault="00DF64B1" w:rsidP="00B56995">
            <w:pPr>
              <w:pStyle w:val="TAL"/>
              <w:rPr>
                <w:b/>
                <w:bCs/>
                <w:i/>
                <w:noProof/>
                <w:lang w:eastAsia="en-GB"/>
              </w:rPr>
            </w:pPr>
            <w:r w:rsidRPr="00DE5341">
              <w:rPr>
                <w:b/>
                <w:bCs/>
                <w:i/>
                <w:noProof/>
                <w:lang w:eastAsia="en-GB"/>
              </w:rPr>
              <w:t>delayBudgetReportingProhibitTimer</w:t>
            </w:r>
          </w:p>
          <w:p w14:paraId="3BDA35CE" w14:textId="77777777" w:rsidR="00DF64B1" w:rsidRPr="00DE5341" w:rsidRDefault="00DF64B1" w:rsidP="00B56995">
            <w:pPr>
              <w:pStyle w:val="TAL"/>
              <w:rPr>
                <w:b/>
                <w:bCs/>
                <w:i/>
                <w:noProof/>
                <w:lang w:eastAsia="en-GB"/>
              </w:rPr>
            </w:pPr>
            <w:r w:rsidRPr="00DE5341">
              <w:rPr>
                <w:bCs/>
                <w:noProof/>
                <w:lang w:eastAsia="en-GB"/>
              </w:rPr>
              <w:t xml:space="preserve">Prohibit timer for delay budget reporting. Value in seconds. Value </w:t>
            </w:r>
            <w:r w:rsidRPr="00DE5341">
              <w:rPr>
                <w:i/>
                <w:lang w:eastAsia="sv-SE"/>
              </w:rPr>
              <w:t>s0</w:t>
            </w:r>
            <w:r w:rsidRPr="00DE5341">
              <w:rPr>
                <w:bCs/>
                <w:noProof/>
                <w:lang w:eastAsia="en-GB"/>
              </w:rPr>
              <w:t xml:space="preserve"> means prohibit timer is set to 0 seconds, value </w:t>
            </w:r>
            <w:r w:rsidRPr="00DE5341">
              <w:rPr>
                <w:i/>
                <w:lang w:eastAsia="sv-SE"/>
              </w:rPr>
              <w:t>s0dot4</w:t>
            </w:r>
            <w:r w:rsidRPr="00DE5341">
              <w:rPr>
                <w:bCs/>
                <w:noProof/>
                <w:lang w:eastAsia="en-GB"/>
              </w:rPr>
              <w:t xml:space="preserve"> means prohibit timer is set to 0.4 seconds, and so on.</w:t>
            </w:r>
          </w:p>
        </w:tc>
      </w:tr>
      <w:tr w:rsidR="00DF64B1" w:rsidRPr="00DE5341" w14:paraId="12EC935B"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E17E20" w14:textId="77777777" w:rsidR="00DF64B1" w:rsidRPr="00DE5341" w:rsidRDefault="00DF64B1" w:rsidP="00B56995">
            <w:pPr>
              <w:pStyle w:val="TAL"/>
              <w:rPr>
                <w:b/>
                <w:i/>
                <w:noProof/>
                <w:lang w:eastAsia="sv-SE"/>
              </w:rPr>
            </w:pPr>
            <w:r w:rsidRPr="00DE5341">
              <w:rPr>
                <w:b/>
                <w:i/>
                <w:noProof/>
                <w:lang w:eastAsia="sv-SE"/>
              </w:rPr>
              <w:t>drx-PreferenceConfig</w:t>
            </w:r>
          </w:p>
          <w:p w14:paraId="1DB063AD" w14:textId="77777777" w:rsidR="00DF64B1" w:rsidRPr="00DE5341" w:rsidRDefault="00DF64B1" w:rsidP="00B56995">
            <w:pPr>
              <w:pStyle w:val="TAL"/>
              <w:rPr>
                <w:b/>
                <w:bCs/>
                <w:i/>
                <w:noProof/>
                <w:lang w:eastAsia="en-GB"/>
              </w:rPr>
            </w:pPr>
            <w:r w:rsidRPr="00DE5341">
              <w:rPr>
                <w:noProof/>
                <w:lang w:eastAsia="sv-SE"/>
              </w:rPr>
              <w:t>Configuration for the UE to report assistance information to inform the gNB about the UE's DRX preferences for power saving.</w:t>
            </w:r>
          </w:p>
        </w:tc>
      </w:tr>
      <w:tr w:rsidR="00DF64B1" w:rsidRPr="00DE5341" w14:paraId="79A16D79"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DDC3AE" w14:textId="77777777" w:rsidR="00DF64B1" w:rsidRPr="00DE5341" w:rsidRDefault="00DF64B1" w:rsidP="00B56995">
            <w:pPr>
              <w:pStyle w:val="TAL"/>
              <w:rPr>
                <w:b/>
                <w:i/>
                <w:noProof/>
                <w:lang w:eastAsia="sv-SE"/>
              </w:rPr>
            </w:pPr>
            <w:r w:rsidRPr="00DE5341">
              <w:rPr>
                <w:b/>
                <w:i/>
                <w:noProof/>
                <w:lang w:eastAsia="sv-SE"/>
              </w:rPr>
              <w:t>drx-PreferenceProhibitTimer</w:t>
            </w:r>
          </w:p>
          <w:p w14:paraId="0EA8B7D7" w14:textId="77777777" w:rsidR="00DF64B1" w:rsidRPr="00DE5341" w:rsidRDefault="00DF64B1" w:rsidP="00B56995">
            <w:pPr>
              <w:pStyle w:val="TAL"/>
              <w:rPr>
                <w:b/>
                <w:bCs/>
                <w:i/>
                <w:noProof/>
                <w:lang w:eastAsia="en-GB"/>
              </w:rPr>
            </w:pPr>
            <w:r w:rsidRPr="00DE5341">
              <w:rPr>
                <w:noProof/>
                <w:lang w:eastAsia="sv-SE"/>
              </w:rPr>
              <w:t xml:space="preserve">Prohibit timer for DRX preferences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06BA36E9" w14:textId="77777777" w:rsidTr="00B5699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0F1A7E7" w14:textId="77777777" w:rsidR="00DF64B1" w:rsidRPr="00DE5341" w:rsidRDefault="00DF64B1" w:rsidP="00B56995">
            <w:pPr>
              <w:pStyle w:val="TAL"/>
              <w:rPr>
                <w:b/>
                <w:i/>
                <w:noProof/>
                <w:lang w:eastAsia="sv-SE"/>
              </w:rPr>
            </w:pPr>
            <w:r w:rsidRPr="00DE5341">
              <w:rPr>
                <w:b/>
                <w:i/>
                <w:noProof/>
                <w:lang w:eastAsia="sv-SE"/>
              </w:rPr>
              <w:t>idc-AssistanceConfig</w:t>
            </w:r>
          </w:p>
          <w:p w14:paraId="11C326F5" w14:textId="77777777" w:rsidR="00DF64B1" w:rsidRPr="00DE5341" w:rsidRDefault="00DF64B1" w:rsidP="00B56995">
            <w:pPr>
              <w:pStyle w:val="TAL"/>
              <w:rPr>
                <w:b/>
                <w:bCs/>
                <w:i/>
                <w:noProof/>
                <w:lang w:eastAsia="en-GB"/>
              </w:rPr>
            </w:pPr>
            <w:r w:rsidRPr="00DE5341">
              <w:rPr>
                <w:noProof/>
                <w:lang w:eastAsia="sv-SE"/>
              </w:rPr>
              <w:t xml:space="preserve">Configuration for the UE to report assistance information to </w:t>
            </w:r>
            <w:r w:rsidRPr="00DE5341">
              <w:rPr>
                <w:lang w:eastAsia="sv-SE"/>
              </w:rPr>
              <w:t xml:space="preserve">inform the </w:t>
            </w:r>
            <w:proofErr w:type="spellStart"/>
            <w:r w:rsidRPr="00DE5341">
              <w:rPr>
                <w:lang w:eastAsia="sv-SE"/>
              </w:rPr>
              <w:t>gNB</w:t>
            </w:r>
            <w:proofErr w:type="spellEnd"/>
            <w:r w:rsidRPr="00DE5341">
              <w:rPr>
                <w:lang w:eastAsia="sv-SE"/>
              </w:rPr>
              <w:t xml:space="preserve"> about UE detected IDC problem</w:t>
            </w:r>
            <w:r w:rsidRPr="00DE5341">
              <w:rPr>
                <w:noProof/>
                <w:lang w:eastAsia="sv-SE"/>
              </w:rPr>
              <w:t>.</w:t>
            </w:r>
          </w:p>
        </w:tc>
      </w:tr>
      <w:tr w:rsidR="00DF64B1" w:rsidRPr="00DE5341" w14:paraId="000ED9C0"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D93B13" w14:textId="77777777" w:rsidR="00DF64B1" w:rsidRPr="00DE5341" w:rsidRDefault="00DF64B1" w:rsidP="00B56995">
            <w:pPr>
              <w:pStyle w:val="TAL"/>
              <w:rPr>
                <w:b/>
                <w:i/>
                <w:noProof/>
                <w:lang w:eastAsia="sv-SE"/>
              </w:rPr>
            </w:pPr>
            <w:r w:rsidRPr="00DE5341">
              <w:rPr>
                <w:b/>
                <w:i/>
                <w:noProof/>
                <w:lang w:eastAsia="sv-SE"/>
              </w:rPr>
              <w:t>maxBW-PreferenceConfig</w:t>
            </w:r>
          </w:p>
          <w:p w14:paraId="18BC04BF" w14:textId="77777777" w:rsidR="00DF64B1" w:rsidRPr="00DE5341" w:rsidRDefault="00DF64B1" w:rsidP="00B56995">
            <w:pPr>
              <w:pStyle w:val="TAL"/>
              <w:rPr>
                <w:b/>
                <w:bCs/>
                <w:i/>
                <w:noProof/>
                <w:lang w:eastAsia="en-GB"/>
              </w:rPr>
            </w:pPr>
            <w:r w:rsidRPr="00DE5341">
              <w:rPr>
                <w:noProof/>
                <w:lang w:eastAsia="sv-SE"/>
              </w:rPr>
              <w:t>Configuration for the UE to report assistance information to inform the gNB about the UE's preferred bandwidth for power saving.</w:t>
            </w:r>
          </w:p>
        </w:tc>
      </w:tr>
      <w:tr w:rsidR="00DF64B1" w:rsidRPr="00DE5341" w14:paraId="6519C6A6"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C43D5E" w14:textId="77777777" w:rsidR="00DF64B1" w:rsidRPr="00DE5341" w:rsidRDefault="00DF64B1" w:rsidP="00B56995">
            <w:pPr>
              <w:pStyle w:val="TAL"/>
              <w:rPr>
                <w:b/>
                <w:i/>
                <w:noProof/>
                <w:lang w:eastAsia="sv-SE"/>
              </w:rPr>
            </w:pPr>
            <w:r w:rsidRPr="00DE5341">
              <w:rPr>
                <w:b/>
                <w:i/>
                <w:noProof/>
                <w:lang w:eastAsia="sv-SE"/>
              </w:rPr>
              <w:t>maxBW-PreferenceProhibitTimer</w:t>
            </w:r>
          </w:p>
          <w:p w14:paraId="077315D8" w14:textId="77777777" w:rsidR="00DF64B1" w:rsidRPr="00DE5341" w:rsidRDefault="00DF64B1" w:rsidP="00B56995">
            <w:pPr>
              <w:pStyle w:val="TAL"/>
              <w:rPr>
                <w:b/>
                <w:bCs/>
                <w:i/>
                <w:noProof/>
                <w:lang w:eastAsia="en-GB"/>
              </w:rPr>
            </w:pPr>
            <w:r w:rsidRPr="00DE5341">
              <w:rPr>
                <w:noProof/>
                <w:lang w:eastAsia="sv-SE"/>
              </w:rPr>
              <w:t xml:space="preserve">Prohibit timer for preferred bandwidth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1C572FA8"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E6BD93" w14:textId="77777777" w:rsidR="00DF64B1" w:rsidRPr="00DE5341" w:rsidRDefault="00DF64B1" w:rsidP="00B56995">
            <w:pPr>
              <w:pStyle w:val="TAL"/>
              <w:rPr>
                <w:b/>
                <w:i/>
                <w:noProof/>
                <w:lang w:eastAsia="sv-SE"/>
              </w:rPr>
            </w:pPr>
            <w:r w:rsidRPr="00DE5341">
              <w:rPr>
                <w:b/>
                <w:i/>
                <w:noProof/>
                <w:lang w:eastAsia="sv-SE"/>
              </w:rPr>
              <w:t>maxCC-PreferenceConfig</w:t>
            </w:r>
          </w:p>
          <w:p w14:paraId="37038020" w14:textId="77777777" w:rsidR="00DF64B1" w:rsidRPr="00DE5341" w:rsidRDefault="00DF64B1" w:rsidP="00B56995">
            <w:pPr>
              <w:pStyle w:val="TAL"/>
              <w:rPr>
                <w:b/>
                <w:bCs/>
                <w:i/>
                <w:noProof/>
                <w:lang w:eastAsia="en-GB"/>
              </w:rPr>
            </w:pPr>
            <w:r w:rsidRPr="00DE5341">
              <w:rPr>
                <w:noProof/>
                <w:lang w:eastAsia="sv-SE"/>
              </w:rPr>
              <w:t>Configuration for the UE to report assistance information to inform the gNB about the UE's preferred number of carriers for power saving.</w:t>
            </w:r>
          </w:p>
        </w:tc>
      </w:tr>
      <w:tr w:rsidR="00DF64B1" w:rsidRPr="00DE5341" w14:paraId="2EC58A81"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CC0650" w14:textId="77777777" w:rsidR="00DF64B1" w:rsidRPr="00DE5341" w:rsidRDefault="00DF64B1" w:rsidP="00B56995">
            <w:pPr>
              <w:pStyle w:val="TAL"/>
              <w:rPr>
                <w:b/>
                <w:i/>
                <w:noProof/>
                <w:lang w:eastAsia="sv-SE"/>
              </w:rPr>
            </w:pPr>
            <w:r w:rsidRPr="00DE5341">
              <w:rPr>
                <w:b/>
                <w:i/>
                <w:noProof/>
                <w:lang w:eastAsia="sv-SE"/>
              </w:rPr>
              <w:t>maxCC-PreferenceProhibitTimer</w:t>
            </w:r>
          </w:p>
          <w:p w14:paraId="491B1370" w14:textId="77777777" w:rsidR="00DF64B1" w:rsidRPr="00DE5341" w:rsidRDefault="00DF64B1" w:rsidP="00B56995">
            <w:pPr>
              <w:pStyle w:val="TAL"/>
              <w:rPr>
                <w:b/>
                <w:bCs/>
                <w:i/>
                <w:noProof/>
                <w:lang w:eastAsia="en-GB"/>
              </w:rPr>
            </w:pPr>
            <w:r w:rsidRPr="00DE5341">
              <w:rPr>
                <w:noProof/>
                <w:lang w:eastAsia="sv-SE"/>
              </w:rPr>
              <w:t xml:space="preserve">Prohibit timer for preferred number of carriers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6C9F7605"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F3008" w14:textId="77777777" w:rsidR="00DF64B1" w:rsidRPr="00DE5341" w:rsidRDefault="00DF64B1" w:rsidP="00B56995">
            <w:pPr>
              <w:pStyle w:val="TAL"/>
              <w:rPr>
                <w:b/>
                <w:i/>
                <w:noProof/>
                <w:lang w:eastAsia="sv-SE"/>
              </w:rPr>
            </w:pPr>
            <w:r w:rsidRPr="00DE5341">
              <w:rPr>
                <w:b/>
                <w:i/>
                <w:noProof/>
                <w:lang w:eastAsia="sv-SE"/>
              </w:rPr>
              <w:t>maxMIMO-LayerPreferenceConfig</w:t>
            </w:r>
          </w:p>
          <w:p w14:paraId="3DC29373" w14:textId="77777777" w:rsidR="00DF64B1" w:rsidRPr="00DE5341" w:rsidRDefault="00DF64B1" w:rsidP="00B56995">
            <w:pPr>
              <w:pStyle w:val="TAL"/>
              <w:rPr>
                <w:b/>
                <w:bCs/>
                <w:i/>
                <w:noProof/>
                <w:lang w:eastAsia="en-GB"/>
              </w:rPr>
            </w:pPr>
            <w:r w:rsidRPr="00DE5341">
              <w:rPr>
                <w:noProof/>
                <w:lang w:eastAsia="sv-SE"/>
              </w:rPr>
              <w:t>Configuration for the UE to report assistance information to inform the gNB about the UE's preferred number of MIMO layers for power saving.</w:t>
            </w:r>
          </w:p>
        </w:tc>
      </w:tr>
      <w:tr w:rsidR="00DF64B1" w:rsidRPr="00DE5341" w14:paraId="0AAA4896"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7F9674" w14:textId="77777777" w:rsidR="00DF64B1" w:rsidRPr="00DE5341" w:rsidRDefault="00DF64B1" w:rsidP="00B56995">
            <w:pPr>
              <w:pStyle w:val="TAL"/>
              <w:rPr>
                <w:b/>
                <w:i/>
                <w:noProof/>
                <w:lang w:eastAsia="sv-SE"/>
              </w:rPr>
            </w:pPr>
            <w:r w:rsidRPr="00DE5341">
              <w:rPr>
                <w:b/>
                <w:i/>
                <w:noProof/>
                <w:lang w:eastAsia="sv-SE"/>
              </w:rPr>
              <w:t>maxMIMO-LayerPreferenceProhibitTimer</w:t>
            </w:r>
          </w:p>
          <w:p w14:paraId="05BBA4B4" w14:textId="77777777" w:rsidR="00DF64B1" w:rsidRPr="00DE5341" w:rsidRDefault="00DF64B1" w:rsidP="00B56995">
            <w:pPr>
              <w:pStyle w:val="TAL"/>
              <w:rPr>
                <w:b/>
                <w:bCs/>
                <w:i/>
                <w:noProof/>
                <w:lang w:eastAsia="en-GB"/>
              </w:rPr>
            </w:pPr>
            <w:r w:rsidRPr="00DE5341">
              <w:rPr>
                <w:noProof/>
                <w:lang w:eastAsia="sv-SE"/>
              </w:rPr>
              <w:t xml:space="preserve">Prohibit timer for preferred number of number of MIMO layers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40DC34D2"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AF6900" w14:textId="77777777" w:rsidR="00DF64B1" w:rsidRPr="00DE5341" w:rsidRDefault="00DF64B1" w:rsidP="00B56995">
            <w:pPr>
              <w:pStyle w:val="TAL"/>
              <w:rPr>
                <w:b/>
                <w:i/>
                <w:noProof/>
                <w:lang w:eastAsia="sv-SE"/>
              </w:rPr>
            </w:pPr>
            <w:r w:rsidRPr="00DE5341">
              <w:rPr>
                <w:b/>
                <w:i/>
                <w:noProof/>
                <w:lang w:eastAsia="sv-SE"/>
              </w:rPr>
              <w:t>minSchedulingOffsetPreferenceConfig</w:t>
            </w:r>
          </w:p>
          <w:p w14:paraId="015BFBEC" w14:textId="77777777" w:rsidR="00DF64B1" w:rsidRPr="00DE5341" w:rsidRDefault="00DF64B1" w:rsidP="00B56995">
            <w:pPr>
              <w:pStyle w:val="TAL"/>
              <w:rPr>
                <w:b/>
                <w:i/>
                <w:noProof/>
                <w:lang w:eastAsia="sv-SE"/>
              </w:rPr>
            </w:pPr>
            <w:r w:rsidRPr="00DE5341">
              <w:rPr>
                <w:noProof/>
                <w:lang w:eastAsia="sv-SE"/>
              </w:rPr>
              <w:t xml:space="preserve">Configuration for the UE to report assistance information to inform the gNB about the UE's preferred </w:t>
            </w:r>
            <w:r w:rsidRPr="00DE5341">
              <w:rPr>
                <w:i/>
                <w:noProof/>
                <w:lang w:eastAsia="sv-SE"/>
              </w:rPr>
              <w:t>minimumSchedulingOffset</w:t>
            </w:r>
            <w:r w:rsidRPr="00DE5341">
              <w:rPr>
                <w:noProof/>
                <w:lang w:eastAsia="sv-SE"/>
              </w:rPr>
              <w:t xml:space="preserve"> value for cross-slot scheduling for power saving.</w:t>
            </w:r>
          </w:p>
        </w:tc>
      </w:tr>
      <w:tr w:rsidR="00DF64B1" w:rsidRPr="00DE5341" w14:paraId="2D8EDA0D"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E33CF2" w14:textId="77777777" w:rsidR="00DF64B1" w:rsidRPr="00DE5341" w:rsidRDefault="00DF64B1" w:rsidP="00B56995">
            <w:pPr>
              <w:pStyle w:val="TAL"/>
              <w:rPr>
                <w:b/>
                <w:i/>
                <w:noProof/>
                <w:lang w:eastAsia="sv-SE"/>
              </w:rPr>
            </w:pPr>
            <w:r w:rsidRPr="00DE5341">
              <w:rPr>
                <w:b/>
                <w:i/>
                <w:noProof/>
                <w:lang w:eastAsia="sv-SE"/>
              </w:rPr>
              <w:t>minSchedulingOffsetPreferenceProhibitTimer</w:t>
            </w:r>
          </w:p>
          <w:p w14:paraId="5AA6015B" w14:textId="77777777" w:rsidR="00DF64B1" w:rsidRPr="00DE5341" w:rsidRDefault="00DF64B1" w:rsidP="00B56995">
            <w:pPr>
              <w:pStyle w:val="TAL"/>
              <w:rPr>
                <w:b/>
                <w:i/>
                <w:noProof/>
                <w:lang w:eastAsia="sv-SE"/>
              </w:rPr>
            </w:pPr>
            <w:r w:rsidRPr="00DE5341">
              <w:rPr>
                <w:noProof/>
                <w:lang w:eastAsia="sv-SE"/>
              </w:rPr>
              <w:t xml:space="preserve">Prohibit timer for preferred </w:t>
            </w:r>
            <w:r w:rsidRPr="00DE5341">
              <w:rPr>
                <w:i/>
                <w:noProof/>
                <w:lang w:eastAsia="sv-SE"/>
              </w:rPr>
              <w:t>minimumSchedulingOffset</w:t>
            </w:r>
            <w:r w:rsidRPr="00DE5341">
              <w:rPr>
                <w:noProof/>
                <w:lang w:eastAsia="sv-SE"/>
              </w:rPr>
              <w:t xml:space="preserve">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3B5DCD80"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4FDDF7" w14:textId="77777777" w:rsidR="00DF64B1" w:rsidRPr="00DE5341" w:rsidRDefault="00DF64B1" w:rsidP="00B56995">
            <w:pPr>
              <w:pStyle w:val="TAL"/>
              <w:rPr>
                <w:b/>
                <w:bCs/>
                <w:i/>
                <w:lang w:eastAsia="en-GB"/>
              </w:rPr>
            </w:pPr>
            <w:proofErr w:type="spellStart"/>
            <w:r w:rsidRPr="00DE5341">
              <w:rPr>
                <w:b/>
                <w:bCs/>
                <w:i/>
                <w:lang w:eastAsia="en-GB"/>
              </w:rPr>
              <w:t>obtainCommonLocation</w:t>
            </w:r>
            <w:proofErr w:type="spellEnd"/>
          </w:p>
          <w:p w14:paraId="7F03443D" w14:textId="77777777" w:rsidR="00DF64B1" w:rsidRPr="00DE5341" w:rsidRDefault="00DF64B1" w:rsidP="00B56995">
            <w:pPr>
              <w:pStyle w:val="TAL"/>
              <w:rPr>
                <w:b/>
                <w:i/>
                <w:lang w:eastAsia="sv-SE"/>
              </w:rPr>
            </w:pPr>
            <w:r w:rsidRPr="00DE5341">
              <w:rPr>
                <w:bCs/>
                <w:lang w:eastAsia="en-GB"/>
              </w:rPr>
              <w:t xml:space="preserve">Requests the UE to attempt to have detailed location information available using GNSS. NR configures the field if </w:t>
            </w:r>
            <w:proofErr w:type="spellStart"/>
            <w:r w:rsidRPr="00DE5341">
              <w:rPr>
                <w:bCs/>
                <w:i/>
                <w:lang w:eastAsia="en-GB"/>
              </w:rPr>
              <w:t>includeCommonLocationInfo</w:t>
            </w:r>
            <w:proofErr w:type="spellEnd"/>
            <w:r w:rsidRPr="00DE5341">
              <w:rPr>
                <w:bCs/>
                <w:lang w:eastAsia="en-GB"/>
              </w:rPr>
              <w:t xml:space="preserve"> is configured for one or more measurements.</w:t>
            </w:r>
          </w:p>
        </w:tc>
      </w:tr>
      <w:tr w:rsidR="00DF64B1" w:rsidRPr="00DE5341" w14:paraId="7F0583CB"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A16C5D" w14:textId="77777777" w:rsidR="00DF64B1" w:rsidRPr="00DE5341" w:rsidRDefault="00DF64B1" w:rsidP="00B56995">
            <w:pPr>
              <w:pStyle w:val="TAL"/>
              <w:rPr>
                <w:b/>
                <w:i/>
                <w:noProof/>
                <w:lang w:eastAsia="sv-SE"/>
              </w:rPr>
            </w:pPr>
            <w:r w:rsidRPr="00DE5341">
              <w:rPr>
                <w:b/>
                <w:i/>
                <w:noProof/>
                <w:lang w:eastAsia="sv-SE"/>
              </w:rPr>
              <w:t>overheatingAssistanceConfig</w:t>
            </w:r>
          </w:p>
          <w:p w14:paraId="03C6DC7E" w14:textId="77777777" w:rsidR="00DF64B1" w:rsidRPr="00DE5341" w:rsidRDefault="00DF64B1" w:rsidP="00B56995">
            <w:pPr>
              <w:pStyle w:val="TAL"/>
              <w:rPr>
                <w:noProof/>
                <w:lang w:eastAsia="sv-SE"/>
              </w:rPr>
            </w:pPr>
            <w:r w:rsidRPr="00DE5341">
              <w:rPr>
                <w:noProof/>
                <w:lang w:eastAsia="sv-SE"/>
              </w:rPr>
              <w:t xml:space="preserve">Configuration for the UE to report assistance information to </w:t>
            </w:r>
            <w:r w:rsidRPr="00DE5341">
              <w:rPr>
                <w:lang w:eastAsia="sv-SE"/>
              </w:rPr>
              <w:t xml:space="preserve">inform the </w:t>
            </w:r>
            <w:proofErr w:type="spellStart"/>
            <w:r w:rsidRPr="00DE5341">
              <w:rPr>
                <w:lang w:eastAsia="sv-SE"/>
              </w:rPr>
              <w:t>gNB</w:t>
            </w:r>
            <w:proofErr w:type="spellEnd"/>
            <w:r w:rsidRPr="00DE5341">
              <w:rPr>
                <w:lang w:eastAsia="sv-SE"/>
              </w:rPr>
              <w:t xml:space="preserve"> about UE detected internal overheating</w:t>
            </w:r>
            <w:r w:rsidRPr="00DE5341">
              <w:rPr>
                <w:noProof/>
                <w:lang w:eastAsia="sv-SE"/>
              </w:rPr>
              <w:t>.</w:t>
            </w:r>
          </w:p>
        </w:tc>
      </w:tr>
      <w:tr w:rsidR="00DF64B1" w:rsidRPr="00DE5341" w14:paraId="162568BF"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9E0187" w14:textId="77777777" w:rsidR="00DF64B1" w:rsidRPr="00DE5341" w:rsidRDefault="00DF64B1" w:rsidP="00B56995">
            <w:pPr>
              <w:pStyle w:val="TAL"/>
              <w:rPr>
                <w:b/>
                <w:i/>
                <w:noProof/>
                <w:lang w:eastAsia="sv-SE"/>
              </w:rPr>
            </w:pPr>
            <w:r w:rsidRPr="00DE5341">
              <w:rPr>
                <w:b/>
                <w:i/>
                <w:noProof/>
                <w:lang w:eastAsia="sv-SE"/>
              </w:rPr>
              <w:t>overheatingIndicationProhibitTimer</w:t>
            </w:r>
          </w:p>
          <w:p w14:paraId="75AD5867" w14:textId="77777777" w:rsidR="00DF64B1" w:rsidRPr="00DE5341" w:rsidRDefault="00DF64B1" w:rsidP="00B56995">
            <w:pPr>
              <w:pStyle w:val="TAL"/>
              <w:rPr>
                <w:noProof/>
                <w:lang w:eastAsia="sv-SE"/>
              </w:rPr>
            </w:pPr>
            <w:r w:rsidRPr="00DE5341">
              <w:rPr>
                <w:noProof/>
                <w:lang w:eastAsia="sv-SE"/>
              </w:rPr>
              <w:t xml:space="preserve">Prohibit timer for overheating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w:t>
            </w:r>
          </w:p>
        </w:tc>
      </w:tr>
      <w:tr w:rsidR="00DF64B1" w:rsidRPr="00DE5341" w14:paraId="67EF0087"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tcPr>
          <w:p w14:paraId="34302EA5" w14:textId="77777777" w:rsidR="00DF64B1" w:rsidRPr="00DE5341" w:rsidRDefault="00DF64B1" w:rsidP="00B56995">
            <w:pPr>
              <w:pStyle w:val="TAL"/>
              <w:rPr>
                <w:b/>
                <w:i/>
                <w:noProof/>
              </w:rPr>
            </w:pPr>
            <w:r w:rsidRPr="00DE5341">
              <w:rPr>
                <w:b/>
                <w:i/>
                <w:noProof/>
              </w:rPr>
              <w:t>referenceTimePreferenceReporting</w:t>
            </w:r>
          </w:p>
          <w:p w14:paraId="377A3FD1" w14:textId="77777777" w:rsidR="00DF64B1" w:rsidRPr="00DE5341" w:rsidRDefault="00DF64B1" w:rsidP="00B56995">
            <w:pPr>
              <w:pStyle w:val="TAL"/>
              <w:rPr>
                <w:b/>
                <w:i/>
                <w:noProof/>
                <w:lang w:eastAsia="sv-SE"/>
              </w:rPr>
            </w:pPr>
            <w:r w:rsidRPr="00DE5341">
              <w:rPr>
                <w:rFonts w:cs="Arial"/>
                <w:szCs w:val="18"/>
                <w:lang w:eastAsia="en-US"/>
              </w:rPr>
              <w:t>If present, the field indicates the UE is configured to provide reference time assistance information.</w:t>
            </w:r>
          </w:p>
        </w:tc>
      </w:tr>
      <w:tr w:rsidR="00DF64B1" w:rsidRPr="00DE5341" w14:paraId="0A4A1EE8"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41F72" w14:textId="77777777" w:rsidR="00DF64B1" w:rsidRPr="00DE5341" w:rsidRDefault="00DF64B1" w:rsidP="00B56995">
            <w:pPr>
              <w:pStyle w:val="TAL"/>
              <w:rPr>
                <w:b/>
                <w:i/>
                <w:noProof/>
                <w:lang w:eastAsia="sv-SE"/>
              </w:rPr>
            </w:pPr>
            <w:r w:rsidRPr="00DE5341">
              <w:rPr>
                <w:b/>
                <w:i/>
                <w:noProof/>
                <w:lang w:eastAsia="sv-SE"/>
              </w:rPr>
              <w:t>releasePreferenceConfig</w:t>
            </w:r>
          </w:p>
          <w:p w14:paraId="6E674189" w14:textId="77777777" w:rsidR="00DF64B1" w:rsidRPr="00DE5341" w:rsidRDefault="00DF64B1" w:rsidP="00B56995">
            <w:pPr>
              <w:pStyle w:val="TAL"/>
              <w:rPr>
                <w:noProof/>
                <w:lang w:eastAsia="sv-SE"/>
              </w:rPr>
            </w:pPr>
            <w:r w:rsidRPr="00DE5341">
              <w:rPr>
                <w:noProof/>
                <w:lang w:eastAsia="sv-SE"/>
              </w:rPr>
              <w:t>Configuration for the UE to report assistance information to inform the gNB about the UE's preference to leave RRC_CONNECTED state.</w:t>
            </w:r>
          </w:p>
        </w:tc>
      </w:tr>
      <w:tr w:rsidR="00DF64B1" w:rsidRPr="00DE5341" w14:paraId="6D24EFD1"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9060C1" w14:textId="77777777" w:rsidR="00DF64B1" w:rsidRPr="00DE5341" w:rsidRDefault="00DF64B1" w:rsidP="00B56995">
            <w:pPr>
              <w:pStyle w:val="TAL"/>
              <w:rPr>
                <w:b/>
                <w:i/>
                <w:noProof/>
                <w:lang w:eastAsia="sv-SE"/>
              </w:rPr>
            </w:pPr>
            <w:r w:rsidRPr="00DE5341">
              <w:rPr>
                <w:b/>
                <w:i/>
                <w:noProof/>
                <w:lang w:eastAsia="sv-SE"/>
              </w:rPr>
              <w:t>releasePreferenceProhibitTimer</w:t>
            </w:r>
          </w:p>
          <w:p w14:paraId="35DCA7FA" w14:textId="77777777" w:rsidR="00DF64B1" w:rsidRPr="00DE5341" w:rsidRDefault="00DF64B1" w:rsidP="00B56995">
            <w:pPr>
              <w:pStyle w:val="TAL"/>
              <w:rPr>
                <w:noProof/>
                <w:lang w:eastAsia="sv-SE"/>
              </w:rPr>
            </w:pPr>
            <w:r w:rsidRPr="00DE5341">
              <w:rPr>
                <w:noProof/>
                <w:lang w:eastAsia="sv-SE"/>
              </w:rPr>
              <w:t xml:space="preserve">Prohibit timer for release preference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 Value </w:t>
            </w:r>
            <w:r w:rsidRPr="00DE5341">
              <w:rPr>
                <w:i/>
                <w:noProof/>
                <w:lang w:eastAsia="sv-SE"/>
              </w:rPr>
              <w:t>infinity</w:t>
            </w:r>
            <w:r w:rsidRPr="00DE5341">
              <w:rPr>
                <w:noProof/>
                <w:lang w:eastAsia="sv-SE"/>
              </w:rPr>
              <w:t xml:space="preserve"> means that once a UE has reported a release preference, the UE cannot report a release preference again during the RRC connection.</w:t>
            </w:r>
          </w:p>
        </w:tc>
      </w:tr>
      <w:tr w:rsidR="00DF64B1" w:rsidRPr="00DE5341" w14:paraId="2BB3ADDE"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112880" w14:textId="77777777" w:rsidR="00DF64B1" w:rsidRPr="00DE5341" w:rsidRDefault="00DF64B1" w:rsidP="00B56995">
            <w:pPr>
              <w:pStyle w:val="TAL"/>
              <w:rPr>
                <w:b/>
                <w:i/>
                <w:lang w:eastAsia="sv-SE"/>
              </w:rPr>
            </w:pPr>
            <w:proofErr w:type="spellStart"/>
            <w:r w:rsidRPr="00DE5341">
              <w:rPr>
                <w:b/>
                <w:i/>
                <w:lang w:eastAsia="sv-SE"/>
              </w:rPr>
              <w:t>sensorNameList</w:t>
            </w:r>
            <w:proofErr w:type="spellEnd"/>
          </w:p>
          <w:p w14:paraId="564B8ED7" w14:textId="77777777" w:rsidR="00DF64B1" w:rsidRPr="00DE5341" w:rsidRDefault="00DF64B1" w:rsidP="00B56995">
            <w:pPr>
              <w:pStyle w:val="TAL"/>
              <w:rPr>
                <w:b/>
                <w:i/>
                <w:lang w:eastAsia="sv-SE"/>
              </w:rPr>
            </w:pPr>
            <w:r w:rsidRPr="00DE5341">
              <w:rPr>
                <w:lang w:eastAsia="sv-SE"/>
              </w:rPr>
              <w:t>Configuration for the UE to report measurements from specific sensors.</w:t>
            </w:r>
          </w:p>
        </w:tc>
      </w:tr>
      <w:tr w:rsidR="00DF64B1" w:rsidRPr="00DE5341" w14:paraId="54E75358" w14:textId="77777777" w:rsidTr="00B5699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21D65F" w14:textId="77777777" w:rsidR="00DF64B1" w:rsidRPr="00DE5341" w:rsidRDefault="00DF64B1" w:rsidP="00B56995">
            <w:pPr>
              <w:pStyle w:val="TAL"/>
              <w:rPr>
                <w:b/>
                <w:bCs/>
                <w:i/>
                <w:iCs/>
                <w:noProof/>
                <w:lang w:eastAsia="sv-SE"/>
              </w:rPr>
            </w:pPr>
            <w:r w:rsidRPr="00DE5341">
              <w:rPr>
                <w:b/>
                <w:bCs/>
                <w:i/>
                <w:iCs/>
                <w:noProof/>
                <w:lang w:eastAsia="sv-SE"/>
              </w:rPr>
              <w:t>sl-AssistanceConfigNR</w:t>
            </w:r>
          </w:p>
          <w:p w14:paraId="5829C13E" w14:textId="77777777" w:rsidR="00DF64B1" w:rsidRPr="00DE5341" w:rsidRDefault="00DF64B1" w:rsidP="00B56995">
            <w:pPr>
              <w:pStyle w:val="TAL"/>
              <w:rPr>
                <w:noProof/>
                <w:lang w:eastAsia="sv-SE"/>
              </w:rPr>
            </w:pPr>
            <w:r w:rsidRPr="00DE5341">
              <w:rPr>
                <w:noProof/>
                <w:lang w:eastAsia="sv-SE"/>
              </w:rPr>
              <w:t>Indicate whether UE is configured to provide configured grant assistance information for NR sidelink communication.</w:t>
            </w:r>
          </w:p>
        </w:tc>
      </w:tr>
      <w:tr w:rsidR="00CE541D" w:rsidRPr="00DE5341" w14:paraId="58C9641E" w14:textId="77777777" w:rsidTr="00B56995">
        <w:trPr>
          <w:cantSplit/>
          <w:tblHeader/>
          <w:ins w:id="570" w:author="Ericsson" w:date="2022-02-14T18:32:00Z"/>
        </w:trPr>
        <w:tc>
          <w:tcPr>
            <w:tcW w:w="14310" w:type="dxa"/>
            <w:tcBorders>
              <w:top w:val="single" w:sz="4" w:space="0" w:color="auto"/>
              <w:left w:val="single" w:sz="4" w:space="0" w:color="auto"/>
              <w:bottom w:val="single" w:sz="4" w:space="0" w:color="auto"/>
              <w:right w:val="single" w:sz="4" w:space="0" w:color="auto"/>
            </w:tcBorders>
          </w:tcPr>
          <w:p w14:paraId="055E8875" w14:textId="01F93CBB" w:rsidR="00CE541D" w:rsidRDefault="00CE541D" w:rsidP="00B56995">
            <w:pPr>
              <w:pStyle w:val="TAL"/>
              <w:rPr>
                <w:ins w:id="571" w:author="Ericsson" w:date="2022-02-14T18:33:00Z"/>
                <w:b/>
                <w:bCs/>
                <w:i/>
                <w:iCs/>
                <w:noProof/>
                <w:lang w:val="fi-FI" w:eastAsia="sv-SE"/>
              </w:rPr>
            </w:pPr>
            <w:ins w:id="572" w:author="Ericsson" w:date="2022-02-14T18:33:00Z">
              <w:r>
                <w:rPr>
                  <w:b/>
                  <w:bCs/>
                  <w:i/>
                  <w:iCs/>
                  <w:noProof/>
                  <w:lang w:val="fi-FI" w:eastAsia="sv-SE"/>
                </w:rPr>
                <w:t>scg-PreferenceProhibitTimer</w:t>
              </w:r>
            </w:ins>
          </w:p>
          <w:p w14:paraId="04C370C2" w14:textId="279C37E6" w:rsidR="00CE541D" w:rsidRPr="00CE541D" w:rsidRDefault="00CE541D" w:rsidP="00CE541D">
            <w:pPr>
              <w:pStyle w:val="TAL"/>
              <w:rPr>
                <w:ins w:id="573" w:author="Ericsson" w:date="2022-02-14T18:32:00Z"/>
                <w:b/>
                <w:bCs/>
                <w:i/>
                <w:iCs/>
                <w:noProof/>
                <w:lang w:val="fi-FI" w:eastAsia="sv-SE"/>
              </w:rPr>
            </w:pPr>
            <w:ins w:id="574" w:author="Ericsson" w:date="2022-02-14T18:33:00Z">
              <w:r w:rsidRPr="00DE5341">
                <w:rPr>
                  <w:noProof/>
                  <w:lang w:eastAsia="sv-SE"/>
                </w:rPr>
                <w:t xml:space="preserve">Prohibit timer for </w:t>
              </w:r>
              <w:r>
                <w:rPr>
                  <w:noProof/>
                  <w:lang w:val="en-US" w:eastAsia="sv-SE"/>
                </w:rPr>
                <w:t>SCG</w:t>
              </w:r>
              <w:r w:rsidRPr="00DE5341">
                <w:rPr>
                  <w:noProof/>
                  <w:lang w:eastAsia="sv-SE"/>
                </w:rPr>
                <w:t xml:space="preserve"> </w:t>
              </w:r>
              <w:r>
                <w:rPr>
                  <w:noProof/>
                  <w:lang w:val="en-US" w:eastAsia="sv-SE"/>
                </w:rPr>
                <w:t xml:space="preserve">state </w:t>
              </w:r>
              <w:r w:rsidRPr="00DE5341">
                <w:rPr>
                  <w:noProof/>
                  <w:lang w:eastAsia="sv-SE"/>
                </w:rPr>
                <w:t xml:space="preserve">preference assistance information reporting. Value in seconds. Value </w:t>
              </w:r>
              <w:r w:rsidRPr="00DE5341">
                <w:rPr>
                  <w:i/>
                  <w:lang w:eastAsia="sv-SE"/>
                </w:rPr>
                <w:t>s0</w:t>
              </w:r>
              <w:r w:rsidRPr="00DE5341">
                <w:rPr>
                  <w:noProof/>
                  <w:lang w:eastAsia="sv-SE"/>
                </w:rPr>
                <w:t xml:space="preserve"> means prohibit timer is set to 0 seconds, value </w:t>
              </w:r>
              <w:r w:rsidRPr="00DE5341">
                <w:rPr>
                  <w:i/>
                  <w:lang w:eastAsia="sv-SE"/>
                </w:rPr>
                <w:t>s0dot5</w:t>
              </w:r>
              <w:r w:rsidRPr="00DE5341">
                <w:rPr>
                  <w:noProof/>
                  <w:lang w:eastAsia="sv-SE"/>
                </w:rPr>
                <w:t xml:space="preserve"> means prohibit timer is set to 0.5 seconds, value </w:t>
              </w:r>
              <w:r w:rsidRPr="00DE5341">
                <w:rPr>
                  <w:i/>
                  <w:lang w:eastAsia="sv-SE"/>
                </w:rPr>
                <w:t>s1</w:t>
              </w:r>
              <w:r w:rsidRPr="00DE5341">
                <w:rPr>
                  <w:noProof/>
                  <w:lang w:eastAsia="sv-SE"/>
                </w:rPr>
                <w:t xml:space="preserve"> means prohibit timer is set to 1 second and so on. Value </w:t>
              </w:r>
              <w:r w:rsidRPr="00DE5341">
                <w:rPr>
                  <w:i/>
                  <w:noProof/>
                  <w:lang w:eastAsia="sv-SE"/>
                </w:rPr>
                <w:t>infinity</w:t>
              </w:r>
              <w:r w:rsidRPr="00DE5341">
                <w:rPr>
                  <w:noProof/>
                  <w:lang w:eastAsia="sv-SE"/>
                </w:rPr>
                <w:t xml:space="preserve"> means that once a UE has reported a </w:t>
              </w:r>
              <w:r>
                <w:rPr>
                  <w:noProof/>
                  <w:lang w:val="en-US" w:eastAsia="sv-SE"/>
                </w:rPr>
                <w:t xml:space="preserve">SCG state </w:t>
              </w:r>
              <w:r w:rsidRPr="00DE5341">
                <w:rPr>
                  <w:noProof/>
                  <w:lang w:eastAsia="sv-SE"/>
                </w:rPr>
                <w:t xml:space="preserve">preference, the UE cannot report a </w:t>
              </w:r>
              <w:r>
                <w:rPr>
                  <w:noProof/>
                  <w:lang w:val="en-US" w:eastAsia="sv-SE"/>
                </w:rPr>
                <w:t>SCG state</w:t>
              </w:r>
              <w:r w:rsidRPr="00DE5341">
                <w:rPr>
                  <w:noProof/>
                  <w:lang w:eastAsia="sv-SE"/>
                </w:rPr>
                <w:t xml:space="preserve"> preference again during the RRC connection.</w:t>
              </w:r>
            </w:ins>
          </w:p>
        </w:tc>
      </w:tr>
    </w:tbl>
    <w:p w14:paraId="70C74D38" w14:textId="5698410B" w:rsidR="00DF64B1" w:rsidRDefault="00DF64B1" w:rsidP="00613C13"/>
    <w:p w14:paraId="600966CA" w14:textId="77777777" w:rsidR="006E1400" w:rsidRPr="00E51233" w:rsidRDefault="006E1400" w:rsidP="006E14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5E59CCCF" w14:textId="77777777" w:rsidR="006E1400" w:rsidRPr="00613C13" w:rsidRDefault="006E1400" w:rsidP="00613C13"/>
    <w:sectPr w:rsidR="006E1400" w:rsidRPr="00613C13" w:rsidSect="005F65CC">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166E6" w14:textId="77777777" w:rsidR="002C4CB9" w:rsidRDefault="002C4CB9">
      <w:r>
        <w:separator/>
      </w:r>
    </w:p>
  </w:endnote>
  <w:endnote w:type="continuationSeparator" w:id="0">
    <w:p w14:paraId="3085B38B" w14:textId="77777777" w:rsidR="002C4CB9" w:rsidRDefault="002C4CB9">
      <w:r>
        <w:continuationSeparator/>
      </w:r>
    </w:p>
  </w:endnote>
  <w:endnote w:type="continuationNotice" w:id="1">
    <w:p w14:paraId="4CE0C8BD" w14:textId="77777777" w:rsidR="002C4CB9" w:rsidRDefault="002C4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D404" w14:textId="77777777" w:rsidR="002C4CB9" w:rsidRDefault="002C4CB9">
      <w:r>
        <w:separator/>
      </w:r>
    </w:p>
  </w:footnote>
  <w:footnote w:type="continuationSeparator" w:id="0">
    <w:p w14:paraId="047CC307" w14:textId="77777777" w:rsidR="002C4CB9" w:rsidRDefault="002C4CB9">
      <w:r>
        <w:continuationSeparator/>
      </w:r>
    </w:p>
  </w:footnote>
  <w:footnote w:type="continuationNotice" w:id="1">
    <w:p w14:paraId="187B4C5D" w14:textId="77777777" w:rsidR="002C4CB9" w:rsidRDefault="002C4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649D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5298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13C5F"/>
    <w:multiLevelType w:val="hybridMultilevel"/>
    <w:tmpl w:val="826E32CE"/>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5B3347"/>
    <w:multiLevelType w:val="hybridMultilevel"/>
    <w:tmpl w:val="DD00F704"/>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E674C"/>
    <w:multiLevelType w:val="hybridMultilevel"/>
    <w:tmpl w:val="38A2E90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F10618F"/>
    <w:multiLevelType w:val="hybridMultilevel"/>
    <w:tmpl w:val="FC2E15E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7F19AD"/>
    <w:multiLevelType w:val="hybridMultilevel"/>
    <w:tmpl w:val="BAA848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630DC9"/>
    <w:multiLevelType w:val="hybridMultilevel"/>
    <w:tmpl w:val="1810A278"/>
    <w:lvl w:ilvl="0" w:tplc="089818B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EC34A9"/>
    <w:multiLevelType w:val="hybridMultilevel"/>
    <w:tmpl w:val="CD8E36B4"/>
    <w:lvl w:ilvl="0" w:tplc="002A8CC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66F4466"/>
    <w:multiLevelType w:val="hybridMultilevel"/>
    <w:tmpl w:val="6A0604CC"/>
    <w:lvl w:ilvl="0" w:tplc="089818B4">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3F628B"/>
    <w:multiLevelType w:val="hybridMultilevel"/>
    <w:tmpl w:val="98CA26F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D5214"/>
    <w:multiLevelType w:val="hybridMultilevel"/>
    <w:tmpl w:val="98268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EBFE379A"/>
    <w:lvl w:ilvl="0" w:tplc="5DB8DD00">
      <w:start w:val="1"/>
      <w:numFmt w:val="decimal"/>
      <w:pStyle w:val="Observation"/>
      <w:lvlText w:val="Observation %1"/>
      <w:lvlJc w:val="left"/>
      <w:pPr>
        <w:ind w:left="3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98855F3"/>
    <w:multiLevelType w:val="hybridMultilevel"/>
    <w:tmpl w:val="2B165F80"/>
    <w:lvl w:ilvl="0" w:tplc="040B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2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5"/>
  </w:num>
  <w:num w:numId="3">
    <w:abstractNumId w:val="2"/>
  </w:num>
  <w:num w:numId="4">
    <w:abstractNumId w:val="22"/>
  </w:num>
  <w:num w:numId="5">
    <w:abstractNumId w:val="23"/>
  </w:num>
  <w:num w:numId="6">
    <w:abstractNumId w:val="25"/>
  </w:num>
  <w:num w:numId="7">
    <w:abstractNumId w:val="10"/>
  </w:num>
  <w:num w:numId="8">
    <w:abstractNumId w:val="12"/>
  </w:num>
  <w:num w:numId="9">
    <w:abstractNumId w:val="5"/>
  </w:num>
  <w:num w:numId="10">
    <w:abstractNumId w:val="30"/>
  </w:num>
  <w:num w:numId="11">
    <w:abstractNumId w:val="14"/>
  </w:num>
  <w:num w:numId="12">
    <w:abstractNumId w:val="27"/>
  </w:num>
  <w:num w:numId="13">
    <w:abstractNumId w:val="29"/>
  </w:num>
  <w:num w:numId="14">
    <w:abstractNumId w:val="24"/>
  </w:num>
  <w:num w:numId="15">
    <w:abstractNumId w:val="31"/>
  </w:num>
  <w:num w:numId="16">
    <w:abstractNumId w:val="32"/>
  </w:num>
  <w:num w:numId="17">
    <w:abstractNumId w:val="9"/>
  </w:num>
  <w:num w:numId="18">
    <w:abstractNumId w:val="6"/>
  </w:num>
  <w:num w:numId="19">
    <w:abstractNumId w:val="21"/>
  </w:num>
  <w:num w:numId="20">
    <w:abstractNumId w:val="11"/>
  </w:num>
  <w:num w:numId="21">
    <w:abstractNumId w:val="1"/>
  </w:num>
  <w:num w:numId="22">
    <w:abstractNumId w:val="0"/>
  </w:num>
  <w:num w:numId="23">
    <w:abstractNumId w:val="7"/>
  </w:num>
  <w:num w:numId="24">
    <w:abstractNumId w:val="16"/>
  </w:num>
  <w:num w:numId="25">
    <w:abstractNumId w:val="19"/>
  </w:num>
  <w:num w:numId="26">
    <w:abstractNumId w:val="13"/>
  </w:num>
  <w:num w:numId="27">
    <w:abstractNumId w:val="26"/>
  </w:num>
  <w:num w:numId="28">
    <w:abstractNumId w:val="4"/>
  </w:num>
  <w:num w:numId="29">
    <w:abstractNumId w:val="8"/>
  </w:num>
  <w:num w:numId="30">
    <w:abstractNumId w:val="17"/>
  </w:num>
  <w:num w:numId="31">
    <w:abstractNumId w:val="18"/>
  </w:num>
  <w:num w:numId="32">
    <w:abstractNumId w:val="3"/>
  </w:num>
  <w:num w:numId="33">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18B"/>
    <w:rsid w:val="000006E1"/>
    <w:rsid w:val="00002466"/>
    <w:rsid w:val="000026FA"/>
    <w:rsid w:val="00002884"/>
    <w:rsid w:val="00002A27"/>
    <w:rsid w:val="00002A37"/>
    <w:rsid w:val="000033A3"/>
    <w:rsid w:val="00003DCB"/>
    <w:rsid w:val="00003E46"/>
    <w:rsid w:val="0000451C"/>
    <w:rsid w:val="000047BA"/>
    <w:rsid w:val="00004FEF"/>
    <w:rsid w:val="000050D4"/>
    <w:rsid w:val="0000564C"/>
    <w:rsid w:val="00005E56"/>
    <w:rsid w:val="000061DC"/>
    <w:rsid w:val="000063A3"/>
    <w:rsid w:val="00006446"/>
    <w:rsid w:val="00006896"/>
    <w:rsid w:val="00006AD1"/>
    <w:rsid w:val="000072BC"/>
    <w:rsid w:val="00007B54"/>
    <w:rsid w:val="00007CDC"/>
    <w:rsid w:val="0000E6C2"/>
    <w:rsid w:val="000102B2"/>
    <w:rsid w:val="000104C0"/>
    <w:rsid w:val="0001096E"/>
    <w:rsid w:val="00010984"/>
    <w:rsid w:val="000110E8"/>
    <w:rsid w:val="00011369"/>
    <w:rsid w:val="000114CA"/>
    <w:rsid w:val="000116FB"/>
    <w:rsid w:val="00011B28"/>
    <w:rsid w:val="000130D1"/>
    <w:rsid w:val="00013195"/>
    <w:rsid w:val="0001438C"/>
    <w:rsid w:val="00014432"/>
    <w:rsid w:val="00015814"/>
    <w:rsid w:val="00015968"/>
    <w:rsid w:val="00015A5D"/>
    <w:rsid w:val="00015D15"/>
    <w:rsid w:val="00016781"/>
    <w:rsid w:val="00017AFE"/>
    <w:rsid w:val="00017C9C"/>
    <w:rsid w:val="00017DB8"/>
    <w:rsid w:val="0002044A"/>
    <w:rsid w:val="00021331"/>
    <w:rsid w:val="0002177D"/>
    <w:rsid w:val="00021B84"/>
    <w:rsid w:val="000223BB"/>
    <w:rsid w:val="00023CD1"/>
    <w:rsid w:val="00023CF8"/>
    <w:rsid w:val="000244FB"/>
    <w:rsid w:val="00024D4D"/>
    <w:rsid w:val="00025473"/>
    <w:rsid w:val="00025566"/>
    <w:rsid w:val="0002564D"/>
    <w:rsid w:val="00025BDD"/>
    <w:rsid w:val="00025DD3"/>
    <w:rsid w:val="00025ECA"/>
    <w:rsid w:val="00026369"/>
    <w:rsid w:val="00026719"/>
    <w:rsid w:val="00026C51"/>
    <w:rsid w:val="00030612"/>
    <w:rsid w:val="0003095E"/>
    <w:rsid w:val="00031CA6"/>
    <w:rsid w:val="000325B8"/>
    <w:rsid w:val="00032BD2"/>
    <w:rsid w:val="000330F8"/>
    <w:rsid w:val="00033839"/>
    <w:rsid w:val="000338F0"/>
    <w:rsid w:val="00033AE6"/>
    <w:rsid w:val="0003467A"/>
    <w:rsid w:val="00034A08"/>
    <w:rsid w:val="00034C15"/>
    <w:rsid w:val="0003514B"/>
    <w:rsid w:val="000365BB"/>
    <w:rsid w:val="00036BA1"/>
    <w:rsid w:val="00036FB5"/>
    <w:rsid w:val="000412AC"/>
    <w:rsid w:val="000422E2"/>
    <w:rsid w:val="0004244B"/>
    <w:rsid w:val="000424E9"/>
    <w:rsid w:val="00042624"/>
    <w:rsid w:val="00042BAE"/>
    <w:rsid w:val="00042F22"/>
    <w:rsid w:val="000444EF"/>
    <w:rsid w:val="0004497A"/>
    <w:rsid w:val="00044AEF"/>
    <w:rsid w:val="000451E7"/>
    <w:rsid w:val="00045A97"/>
    <w:rsid w:val="0004615A"/>
    <w:rsid w:val="00046705"/>
    <w:rsid w:val="000468BE"/>
    <w:rsid w:val="000478A5"/>
    <w:rsid w:val="000478A6"/>
    <w:rsid w:val="0004799D"/>
    <w:rsid w:val="00047F9E"/>
    <w:rsid w:val="00050ACB"/>
    <w:rsid w:val="00050C12"/>
    <w:rsid w:val="000515D1"/>
    <w:rsid w:val="00051F33"/>
    <w:rsid w:val="000524D7"/>
    <w:rsid w:val="0005269B"/>
    <w:rsid w:val="00052879"/>
    <w:rsid w:val="00052A07"/>
    <w:rsid w:val="00052AC5"/>
    <w:rsid w:val="00052E9C"/>
    <w:rsid w:val="000534E3"/>
    <w:rsid w:val="00053708"/>
    <w:rsid w:val="00054FF1"/>
    <w:rsid w:val="000554A4"/>
    <w:rsid w:val="0005606A"/>
    <w:rsid w:val="00057117"/>
    <w:rsid w:val="00057482"/>
    <w:rsid w:val="000577E7"/>
    <w:rsid w:val="0006058E"/>
    <w:rsid w:val="000616E7"/>
    <w:rsid w:val="00062C57"/>
    <w:rsid w:val="00064016"/>
    <w:rsid w:val="000644ED"/>
    <w:rsid w:val="0006487E"/>
    <w:rsid w:val="00064E9F"/>
    <w:rsid w:val="00065113"/>
    <w:rsid w:val="00065E1A"/>
    <w:rsid w:val="00066564"/>
    <w:rsid w:val="00066825"/>
    <w:rsid w:val="000675D7"/>
    <w:rsid w:val="000701B9"/>
    <w:rsid w:val="0007062A"/>
    <w:rsid w:val="000708B3"/>
    <w:rsid w:val="00071042"/>
    <w:rsid w:val="000718FC"/>
    <w:rsid w:val="00072484"/>
    <w:rsid w:val="00072917"/>
    <w:rsid w:val="0007372F"/>
    <w:rsid w:val="00073B92"/>
    <w:rsid w:val="00073F21"/>
    <w:rsid w:val="0007412D"/>
    <w:rsid w:val="00074133"/>
    <w:rsid w:val="00074C09"/>
    <w:rsid w:val="00075C15"/>
    <w:rsid w:val="00075C92"/>
    <w:rsid w:val="00075FF6"/>
    <w:rsid w:val="000769EF"/>
    <w:rsid w:val="00076A8A"/>
    <w:rsid w:val="00077749"/>
    <w:rsid w:val="00077E5F"/>
    <w:rsid w:val="0008036A"/>
    <w:rsid w:val="0008109D"/>
    <w:rsid w:val="000811BD"/>
    <w:rsid w:val="000813E0"/>
    <w:rsid w:val="00081AE6"/>
    <w:rsid w:val="00081BD4"/>
    <w:rsid w:val="00082861"/>
    <w:rsid w:val="000829A3"/>
    <w:rsid w:val="0008369B"/>
    <w:rsid w:val="00084C41"/>
    <w:rsid w:val="000855EB"/>
    <w:rsid w:val="00085B52"/>
    <w:rsid w:val="00085BF6"/>
    <w:rsid w:val="00085D1F"/>
    <w:rsid w:val="0008650A"/>
    <w:rsid w:val="000866F2"/>
    <w:rsid w:val="00086927"/>
    <w:rsid w:val="0009009F"/>
    <w:rsid w:val="00090250"/>
    <w:rsid w:val="00090DC2"/>
    <w:rsid w:val="00091557"/>
    <w:rsid w:val="00091CA0"/>
    <w:rsid w:val="00091F17"/>
    <w:rsid w:val="000924C1"/>
    <w:rsid w:val="000924F0"/>
    <w:rsid w:val="00092B4A"/>
    <w:rsid w:val="00092C50"/>
    <w:rsid w:val="00093393"/>
    <w:rsid w:val="00093441"/>
    <w:rsid w:val="00093474"/>
    <w:rsid w:val="000940A5"/>
    <w:rsid w:val="00094223"/>
    <w:rsid w:val="00094451"/>
    <w:rsid w:val="00094888"/>
    <w:rsid w:val="00094B96"/>
    <w:rsid w:val="00094DCD"/>
    <w:rsid w:val="0009510F"/>
    <w:rsid w:val="000966CF"/>
    <w:rsid w:val="00096791"/>
    <w:rsid w:val="00097965"/>
    <w:rsid w:val="00097DC9"/>
    <w:rsid w:val="000A0623"/>
    <w:rsid w:val="000A0CC8"/>
    <w:rsid w:val="000A0CD0"/>
    <w:rsid w:val="000A10CC"/>
    <w:rsid w:val="000A1526"/>
    <w:rsid w:val="000A19F0"/>
    <w:rsid w:val="000A1B7B"/>
    <w:rsid w:val="000A2795"/>
    <w:rsid w:val="000A291C"/>
    <w:rsid w:val="000A2E31"/>
    <w:rsid w:val="000A3075"/>
    <w:rsid w:val="000A3E6A"/>
    <w:rsid w:val="000A3F1B"/>
    <w:rsid w:val="000A406B"/>
    <w:rsid w:val="000A545B"/>
    <w:rsid w:val="000A56F2"/>
    <w:rsid w:val="000A59C4"/>
    <w:rsid w:val="000A5F66"/>
    <w:rsid w:val="000A64D5"/>
    <w:rsid w:val="000A66B4"/>
    <w:rsid w:val="000A6BF5"/>
    <w:rsid w:val="000A6F0B"/>
    <w:rsid w:val="000A7531"/>
    <w:rsid w:val="000A75E0"/>
    <w:rsid w:val="000B1860"/>
    <w:rsid w:val="000B1BA1"/>
    <w:rsid w:val="000B2719"/>
    <w:rsid w:val="000B27FE"/>
    <w:rsid w:val="000B3785"/>
    <w:rsid w:val="000B39FF"/>
    <w:rsid w:val="000B3A8F"/>
    <w:rsid w:val="000B4063"/>
    <w:rsid w:val="000B4121"/>
    <w:rsid w:val="000B4409"/>
    <w:rsid w:val="000B479A"/>
    <w:rsid w:val="000B4AB9"/>
    <w:rsid w:val="000B56EA"/>
    <w:rsid w:val="000B58C3"/>
    <w:rsid w:val="000B5B67"/>
    <w:rsid w:val="000B61E9"/>
    <w:rsid w:val="000B6643"/>
    <w:rsid w:val="000B664A"/>
    <w:rsid w:val="000B66AF"/>
    <w:rsid w:val="000B78DC"/>
    <w:rsid w:val="000C0A3B"/>
    <w:rsid w:val="000C165A"/>
    <w:rsid w:val="000C1C0D"/>
    <w:rsid w:val="000C1E09"/>
    <w:rsid w:val="000C1E9D"/>
    <w:rsid w:val="000C26B9"/>
    <w:rsid w:val="000C2724"/>
    <w:rsid w:val="000C2797"/>
    <w:rsid w:val="000C2E19"/>
    <w:rsid w:val="000C39AA"/>
    <w:rsid w:val="000C3B84"/>
    <w:rsid w:val="000C570E"/>
    <w:rsid w:val="000C6145"/>
    <w:rsid w:val="000C733B"/>
    <w:rsid w:val="000C7D2D"/>
    <w:rsid w:val="000D0C45"/>
    <w:rsid w:val="000D0D07"/>
    <w:rsid w:val="000D0EBF"/>
    <w:rsid w:val="000D17FF"/>
    <w:rsid w:val="000D24CB"/>
    <w:rsid w:val="000D373F"/>
    <w:rsid w:val="000D4797"/>
    <w:rsid w:val="000D4FF0"/>
    <w:rsid w:val="000D5A4F"/>
    <w:rsid w:val="000D5A63"/>
    <w:rsid w:val="000D5AE7"/>
    <w:rsid w:val="000D5BBC"/>
    <w:rsid w:val="000D6186"/>
    <w:rsid w:val="000D628E"/>
    <w:rsid w:val="000D6842"/>
    <w:rsid w:val="000D7212"/>
    <w:rsid w:val="000D76EA"/>
    <w:rsid w:val="000D7B9A"/>
    <w:rsid w:val="000E001C"/>
    <w:rsid w:val="000E046A"/>
    <w:rsid w:val="000E0527"/>
    <w:rsid w:val="000E18BB"/>
    <w:rsid w:val="000E1D82"/>
    <w:rsid w:val="000E1E92"/>
    <w:rsid w:val="000E22B9"/>
    <w:rsid w:val="000E291D"/>
    <w:rsid w:val="000E3009"/>
    <w:rsid w:val="000E30F4"/>
    <w:rsid w:val="000E3638"/>
    <w:rsid w:val="000E3647"/>
    <w:rsid w:val="000E3799"/>
    <w:rsid w:val="000E38E0"/>
    <w:rsid w:val="000E41B1"/>
    <w:rsid w:val="000E4326"/>
    <w:rsid w:val="000E43D0"/>
    <w:rsid w:val="000E4431"/>
    <w:rsid w:val="000E486C"/>
    <w:rsid w:val="000E4CCF"/>
    <w:rsid w:val="000E50B6"/>
    <w:rsid w:val="000E6F94"/>
    <w:rsid w:val="000E7DFE"/>
    <w:rsid w:val="000F06D6"/>
    <w:rsid w:val="000F0EB1"/>
    <w:rsid w:val="000F101D"/>
    <w:rsid w:val="000F1106"/>
    <w:rsid w:val="000F1A8E"/>
    <w:rsid w:val="000F214A"/>
    <w:rsid w:val="000F2656"/>
    <w:rsid w:val="000F27F1"/>
    <w:rsid w:val="000F2894"/>
    <w:rsid w:val="000F28B0"/>
    <w:rsid w:val="000F2B88"/>
    <w:rsid w:val="000F33BC"/>
    <w:rsid w:val="000F3646"/>
    <w:rsid w:val="000F3BE9"/>
    <w:rsid w:val="000F3F6C"/>
    <w:rsid w:val="000F42B1"/>
    <w:rsid w:val="000F4834"/>
    <w:rsid w:val="000F5F55"/>
    <w:rsid w:val="000F6111"/>
    <w:rsid w:val="000F6746"/>
    <w:rsid w:val="000F6DF3"/>
    <w:rsid w:val="000F7B81"/>
    <w:rsid w:val="000F7F15"/>
    <w:rsid w:val="001005FF"/>
    <w:rsid w:val="00100EB9"/>
    <w:rsid w:val="00100F31"/>
    <w:rsid w:val="00101064"/>
    <w:rsid w:val="00101C24"/>
    <w:rsid w:val="001026AC"/>
    <w:rsid w:val="001029A1"/>
    <w:rsid w:val="00102DB1"/>
    <w:rsid w:val="00103862"/>
    <w:rsid w:val="00103BA5"/>
    <w:rsid w:val="00103EF0"/>
    <w:rsid w:val="00104075"/>
    <w:rsid w:val="001046CD"/>
    <w:rsid w:val="001051AD"/>
    <w:rsid w:val="001062FB"/>
    <w:rsid w:val="001063E6"/>
    <w:rsid w:val="00106687"/>
    <w:rsid w:val="001066D1"/>
    <w:rsid w:val="00106B4B"/>
    <w:rsid w:val="00107294"/>
    <w:rsid w:val="00107DEF"/>
    <w:rsid w:val="00110C68"/>
    <w:rsid w:val="00110DBE"/>
    <w:rsid w:val="00110F59"/>
    <w:rsid w:val="00111439"/>
    <w:rsid w:val="00111AEB"/>
    <w:rsid w:val="001122A4"/>
    <w:rsid w:val="001124AB"/>
    <w:rsid w:val="001131AD"/>
    <w:rsid w:val="001131E4"/>
    <w:rsid w:val="00113CF4"/>
    <w:rsid w:val="00113FA4"/>
    <w:rsid w:val="001153EA"/>
    <w:rsid w:val="00115643"/>
    <w:rsid w:val="001159C4"/>
    <w:rsid w:val="00115F69"/>
    <w:rsid w:val="00116765"/>
    <w:rsid w:val="00116BA7"/>
    <w:rsid w:val="00116D11"/>
    <w:rsid w:val="00117C84"/>
    <w:rsid w:val="00117D2C"/>
    <w:rsid w:val="00120464"/>
    <w:rsid w:val="00120662"/>
    <w:rsid w:val="001219F5"/>
    <w:rsid w:val="00121A20"/>
    <w:rsid w:val="0012218F"/>
    <w:rsid w:val="00122CD8"/>
    <w:rsid w:val="00122D61"/>
    <w:rsid w:val="0012377F"/>
    <w:rsid w:val="00124314"/>
    <w:rsid w:val="00125196"/>
    <w:rsid w:val="00125580"/>
    <w:rsid w:val="001256B1"/>
    <w:rsid w:val="001263A1"/>
    <w:rsid w:val="00126B4A"/>
    <w:rsid w:val="00126FEB"/>
    <w:rsid w:val="00127A05"/>
    <w:rsid w:val="00127E12"/>
    <w:rsid w:val="0013074F"/>
    <w:rsid w:val="001318E3"/>
    <w:rsid w:val="00131E24"/>
    <w:rsid w:val="00132CE7"/>
    <w:rsid w:val="00132F13"/>
    <w:rsid w:val="00132FD0"/>
    <w:rsid w:val="001331F5"/>
    <w:rsid w:val="001344C0"/>
    <w:rsid w:val="001346FA"/>
    <w:rsid w:val="00135252"/>
    <w:rsid w:val="001353D2"/>
    <w:rsid w:val="00135CD6"/>
    <w:rsid w:val="001360C1"/>
    <w:rsid w:val="0013643F"/>
    <w:rsid w:val="00137AB5"/>
    <w:rsid w:val="00137F0B"/>
    <w:rsid w:val="00140226"/>
    <w:rsid w:val="00140B13"/>
    <w:rsid w:val="00140EE1"/>
    <w:rsid w:val="00141559"/>
    <w:rsid w:val="001416DD"/>
    <w:rsid w:val="00141DA0"/>
    <w:rsid w:val="00143088"/>
    <w:rsid w:val="0014317B"/>
    <w:rsid w:val="00143BE6"/>
    <w:rsid w:val="00143E64"/>
    <w:rsid w:val="00144264"/>
    <w:rsid w:val="0014530D"/>
    <w:rsid w:val="00145519"/>
    <w:rsid w:val="0014589A"/>
    <w:rsid w:val="001461E0"/>
    <w:rsid w:val="0014640D"/>
    <w:rsid w:val="00146A1A"/>
    <w:rsid w:val="00146A49"/>
    <w:rsid w:val="0014746D"/>
    <w:rsid w:val="00150C89"/>
    <w:rsid w:val="00150DDD"/>
    <w:rsid w:val="001515FA"/>
    <w:rsid w:val="00151908"/>
    <w:rsid w:val="00151DA6"/>
    <w:rsid w:val="00151E23"/>
    <w:rsid w:val="001526E0"/>
    <w:rsid w:val="001527A0"/>
    <w:rsid w:val="001529FB"/>
    <w:rsid w:val="00152E12"/>
    <w:rsid w:val="001531DC"/>
    <w:rsid w:val="00153956"/>
    <w:rsid w:val="00153CCB"/>
    <w:rsid w:val="001541C8"/>
    <w:rsid w:val="00154349"/>
    <w:rsid w:val="00154369"/>
    <w:rsid w:val="00154458"/>
    <w:rsid w:val="00154FCF"/>
    <w:rsid w:val="001551B5"/>
    <w:rsid w:val="001555BD"/>
    <w:rsid w:val="001557D6"/>
    <w:rsid w:val="00155EA4"/>
    <w:rsid w:val="00155F37"/>
    <w:rsid w:val="00156C5F"/>
    <w:rsid w:val="00157160"/>
    <w:rsid w:val="001578A7"/>
    <w:rsid w:val="00157E32"/>
    <w:rsid w:val="00160A54"/>
    <w:rsid w:val="0016114B"/>
    <w:rsid w:val="001619C4"/>
    <w:rsid w:val="001621F7"/>
    <w:rsid w:val="00162E79"/>
    <w:rsid w:val="00163543"/>
    <w:rsid w:val="001659C1"/>
    <w:rsid w:val="0016703F"/>
    <w:rsid w:val="00167ECD"/>
    <w:rsid w:val="0016F45A"/>
    <w:rsid w:val="0017021B"/>
    <w:rsid w:val="00170349"/>
    <w:rsid w:val="001705A7"/>
    <w:rsid w:val="0017080A"/>
    <w:rsid w:val="00170EC9"/>
    <w:rsid w:val="001720C5"/>
    <w:rsid w:val="00172120"/>
    <w:rsid w:val="00172714"/>
    <w:rsid w:val="00173A8E"/>
    <w:rsid w:val="00173AD4"/>
    <w:rsid w:val="00174225"/>
    <w:rsid w:val="00174F39"/>
    <w:rsid w:val="0017502C"/>
    <w:rsid w:val="00175FC7"/>
    <w:rsid w:val="00176BF6"/>
    <w:rsid w:val="00176DDF"/>
    <w:rsid w:val="001777C2"/>
    <w:rsid w:val="001778B7"/>
    <w:rsid w:val="0018011E"/>
    <w:rsid w:val="00180977"/>
    <w:rsid w:val="00180D82"/>
    <w:rsid w:val="0018143F"/>
    <w:rsid w:val="00181EEE"/>
    <w:rsid w:val="00181FF8"/>
    <w:rsid w:val="00182520"/>
    <w:rsid w:val="001836EC"/>
    <w:rsid w:val="00183D43"/>
    <w:rsid w:val="001841EE"/>
    <w:rsid w:val="00184423"/>
    <w:rsid w:val="001845EC"/>
    <w:rsid w:val="00184BD5"/>
    <w:rsid w:val="001851FF"/>
    <w:rsid w:val="00186A54"/>
    <w:rsid w:val="00190A26"/>
    <w:rsid w:val="00190AC1"/>
    <w:rsid w:val="00190AEA"/>
    <w:rsid w:val="001917C2"/>
    <w:rsid w:val="00191BD8"/>
    <w:rsid w:val="00191CAA"/>
    <w:rsid w:val="00191F1F"/>
    <w:rsid w:val="00192CE6"/>
    <w:rsid w:val="0019341A"/>
    <w:rsid w:val="00193A70"/>
    <w:rsid w:val="00194873"/>
    <w:rsid w:val="00194A57"/>
    <w:rsid w:val="00195B93"/>
    <w:rsid w:val="001963C1"/>
    <w:rsid w:val="00196B6A"/>
    <w:rsid w:val="00197410"/>
    <w:rsid w:val="001975EF"/>
    <w:rsid w:val="00197DF9"/>
    <w:rsid w:val="001A05C9"/>
    <w:rsid w:val="001A0B81"/>
    <w:rsid w:val="001A0C81"/>
    <w:rsid w:val="001A1751"/>
    <w:rsid w:val="001A181B"/>
    <w:rsid w:val="001A183B"/>
    <w:rsid w:val="001A1987"/>
    <w:rsid w:val="001A2394"/>
    <w:rsid w:val="001A2564"/>
    <w:rsid w:val="001A258A"/>
    <w:rsid w:val="001A25DB"/>
    <w:rsid w:val="001A2632"/>
    <w:rsid w:val="001A27B4"/>
    <w:rsid w:val="001A3B3E"/>
    <w:rsid w:val="001A5322"/>
    <w:rsid w:val="001A5BA7"/>
    <w:rsid w:val="001A5BD5"/>
    <w:rsid w:val="001A5FAB"/>
    <w:rsid w:val="001A6173"/>
    <w:rsid w:val="001A6CBA"/>
    <w:rsid w:val="001A7EC8"/>
    <w:rsid w:val="001B0607"/>
    <w:rsid w:val="001B0D97"/>
    <w:rsid w:val="001B11B2"/>
    <w:rsid w:val="001B1834"/>
    <w:rsid w:val="001B2BCE"/>
    <w:rsid w:val="001B42EE"/>
    <w:rsid w:val="001B5A5D"/>
    <w:rsid w:val="001B5F85"/>
    <w:rsid w:val="001B60C8"/>
    <w:rsid w:val="001B624E"/>
    <w:rsid w:val="001B6317"/>
    <w:rsid w:val="001B6F54"/>
    <w:rsid w:val="001B71E7"/>
    <w:rsid w:val="001B742D"/>
    <w:rsid w:val="001B76E1"/>
    <w:rsid w:val="001B775D"/>
    <w:rsid w:val="001C03F5"/>
    <w:rsid w:val="001C099F"/>
    <w:rsid w:val="001C0D98"/>
    <w:rsid w:val="001C1483"/>
    <w:rsid w:val="001C1969"/>
    <w:rsid w:val="001C1CE5"/>
    <w:rsid w:val="001C1DD7"/>
    <w:rsid w:val="001C2803"/>
    <w:rsid w:val="001C3BA8"/>
    <w:rsid w:val="001C3D2A"/>
    <w:rsid w:val="001C401B"/>
    <w:rsid w:val="001C482F"/>
    <w:rsid w:val="001C4A60"/>
    <w:rsid w:val="001C4C70"/>
    <w:rsid w:val="001C6041"/>
    <w:rsid w:val="001C6183"/>
    <w:rsid w:val="001C69CD"/>
    <w:rsid w:val="001C76B6"/>
    <w:rsid w:val="001C7DE2"/>
    <w:rsid w:val="001D0095"/>
    <w:rsid w:val="001D06A5"/>
    <w:rsid w:val="001D106E"/>
    <w:rsid w:val="001D1EAD"/>
    <w:rsid w:val="001D234C"/>
    <w:rsid w:val="001D23E8"/>
    <w:rsid w:val="001D2DC6"/>
    <w:rsid w:val="001D3A16"/>
    <w:rsid w:val="001D453D"/>
    <w:rsid w:val="001D454E"/>
    <w:rsid w:val="001D4589"/>
    <w:rsid w:val="001D51BA"/>
    <w:rsid w:val="001D536B"/>
    <w:rsid w:val="001D53E7"/>
    <w:rsid w:val="001D5AD5"/>
    <w:rsid w:val="001D5E0A"/>
    <w:rsid w:val="001D6342"/>
    <w:rsid w:val="001D6352"/>
    <w:rsid w:val="001D644E"/>
    <w:rsid w:val="001D6D53"/>
    <w:rsid w:val="001D75B9"/>
    <w:rsid w:val="001E03D5"/>
    <w:rsid w:val="001E10B9"/>
    <w:rsid w:val="001E1DD9"/>
    <w:rsid w:val="001E2174"/>
    <w:rsid w:val="001E2CDC"/>
    <w:rsid w:val="001E3E7B"/>
    <w:rsid w:val="001E4386"/>
    <w:rsid w:val="001E4728"/>
    <w:rsid w:val="001E578A"/>
    <w:rsid w:val="001E58E2"/>
    <w:rsid w:val="001E635F"/>
    <w:rsid w:val="001E6794"/>
    <w:rsid w:val="001E732E"/>
    <w:rsid w:val="001E75A0"/>
    <w:rsid w:val="001E7AED"/>
    <w:rsid w:val="001F0428"/>
    <w:rsid w:val="001F0870"/>
    <w:rsid w:val="001F0E64"/>
    <w:rsid w:val="001F0E99"/>
    <w:rsid w:val="001F17C0"/>
    <w:rsid w:val="001F3177"/>
    <w:rsid w:val="001F37CC"/>
    <w:rsid w:val="001F387F"/>
    <w:rsid w:val="001F38D0"/>
    <w:rsid w:val="001F3916"/>
    <w:rsid w:val="001F3C1F"/>
    <w:rsid w:val="001F4846"/>
    <w:rsid w:val="001F533A"/>
    <w:rsid w:val="001F54C5"/>
    <w:rsid w:val="001F59A1"/>
    <w:rsid w:val="001F5BD5"/>
    <w:rsid w:val="001F65F0"/>
    <w:rsid w:val="001F662C"/>
    <w:rsid w:val="001F6BD0"/>
    <w:rsid w:val="001F7074"/>
    <w:rsid w:val="001F707A"/>
    <w:rsid w:val="001F7B35"/>
    <w:rsid w:val="001F7F58"/>
    <w:rsid w:val="002002CF"/>
    <w:rsid w:val="002003B8"/>
    <w:rsid w:val="002003E1"/>
    <w:rsid w:val="00200490"/>
    <w:rsid w:val="00201F3A"/>
    <w:rsid w:val="0020204E"/>
    <w:rsid w:val="00202688"/>
    <w:rsid w:val="0020291D"/>
    <w:rsid w:val="00202BA5"/>
    <w:rsid w:val="00203668"/>
    <w:rsid w:val="002036E9"/>
    <w:rsid w:val="00203D28"/>
    <w:rsid w:val="00203F96"/>
    <w:rsid w:val="002044BC"/>
    <w:rsid w:val="002045A6"/>
    <w:rsid w:val="00204F9C"/>
    <w:rsid w:val="002052FB"/>
    <w:rsid w:val="00206054"/>
    <w:rsid w:val="002069B2"/>
    <w:rsid w:val="00206A0C"/>
    <w:rsid w:val="00207231"/>
    <w:rsid w:val="00207590"/>
    <w:rsid w:val="0020793C"/>
    <w:rsid w:val="00207FA3"/>
    <w:rsid w:val="00210491"/>
    <w:rsid w:val="00210829"/>
    <w:rsid w:val="00210C7D"/>
    <w:rsid w:val="00211615"/>
    <w:rsid w:val="00211CFD"/>
    <w:rsid w:val="00211E61"/>
    <w:rsid w:val="0021226F"/>
    <w:rsid w:val="002127A9"/>
    <w:rsid w:val="00213AFD"/>
    <w:rsid w:val="00213DB2"/>
    <w:rsid w:val="002140F4"/>
    <w:rsid w:val="002147E7"/>
    <w:rsid w:val="00214DA8"/>
    <w:rsid w:val="00214EA1"/>
    <w:rsid w:val="00215423"/>
    <w:rsid w:val="002158FA"/>
    <w:rsid w:val="00216AA8"/>
    <w:rsid w:val="00216B0F"/>
    <w:rsid w:val="00216DB2"/>
    <w:rsid w:val="002171F0"/>
    <w:rsid w:val="00217772"/>
    <w:rsid w:val="00220600"/>
    <w:rsid w:val="00220E83"/>
    <w:rsid w:val="0022111C"/>
    <w:rsid w:val="00221122"/>
    <w:rsid w:val="00221D88"/>
    <w:rsid w:val="00222381"/>
    <w:rsid w:val="002224DB"/>
    <w:rsid w:val="00223EB1"/>
    <w:rsid w:val="00223ECE"/>
    <w:rsid w:val="00223FCB"/>
    <w:rsid w:val="00224144"/>
    <w:rsid w:val="00224D19"/>
    <w:rsid w:val="00225194"/>
    <w:rsid w:val="002252C3"/>
    <w:rsid w:val="00225C54"/>
    <w:rsid w:val="00227C3A"/>
    <w:rsid w:val="00227FFC"/>
    <w:rsid w:val="00230765"/>
    <w:rsid w:val="00230D18"/>
    <w:rsid w:val="002311C6"/>
    <w:rsid w:val="00231224"/>
    <w:rsid w:val="00231243"/>
    <w:rsid w:val="002319E4"/>
    <w:rsid w:val="00231E5A"/>
    <w:rsid w:val="00231F69"/>
    <w:rsid w:val="0023218A"/>
    <w:rsid w:val="002327D3"/>
    <w:rsid w:val="00232F5E"/>
    <w:rsid w:val="002337B0"/>
    <w:rsid w:val="00233A65"/>
    <w:rsid w:val="0023457E"/>
    <w:rsid w:val="00235391"/>
    <w:rsid w:val="002355DD"/>
    <w:rsid w:val="00235632"/>
    <w:rsid w:val="00235872"/>
    <w:rsid w:val="00235E6B"/>
    <w:rsid w:val="002361A7"/>
    <w:rsid w:val="0023623C"/>
    <w:rsid w:val="00236638"/>
    <w:rsid w:val="002372EA"/>
    <w:rsid w:val="00237432"/>
    <w:rsid w:val="00241209"/>
    <w:rsid w:val="0024139A"/>
    <w:rsid w:val="00241559"/>
    <w:rsid w:val="00241B3D"/>
    <w:rsid w:val="00242305"/>
    <w:rsid w:val="00242D6A"/>
    <w:rsid w:val="00242F7E"/>
    <w:rsid w:val="002431A4"/>
    <w:rsid w:val="002435B3"/>
    <w:rsid w:val="00243770"/>
    <w:rsid w:val="00243BCF"/>
    <w:rsid w:val="002442FA"/>
    <w:rsid w:val="00244760"/>
    <w:rsid w:val="002458EB"/>
    <w:rsid w:val="00246140"/>
    <w:rsid w:val="002461D6"/>
    <w:rsid w:val="00246577"/>
    <w:rsid w:val="002468BE"/>
    <w:rsid w:val="00246967"/>
    <w:rsid w:val="00246E69"/>
    <w:rsid w:val="00247421"/>
    <w:rsid w:val="0024755B"/>
    <w:rsid w:val="00247E63"/>
    <w:rsid w:val="002500C8"/>
    <w:rsid w:val="00250131"/>
    <w:rsid w:val="002510F7"/>
    <w:rsid w:val="00251CF0"/>
    <w:rsid w:val="002521E0"/>
    <w:rsid w:val="00252232"/>
    <w:rsid w:val="002525C1"/>
    <w:rsid w:val="0025264C"/>
    <w:rsid w:val="00252988"/>
    <w:rsid w:val="00252E53"/>
    <w:rsid w:val="00253116"/>
    <w:rsid w:val="00253C57"/>
    <w:rsid w:val="002540D8"/>
    <w:rsid w:val="0025482F"/>
    <w:rsid w:val="00256200"/>
    <w:rsid w:val="00256BC7"/>
    <w:rsid w:val="00256C6A"/>
    <w:rsid w:val="0025728B"/>
    <w:rsid w:val="00257543"/>
    <w:rsid w:val="00257CE6"/>
    <w:rsid w:val="00257E25"/>
    <w:rsid w:val="0026074F"/>
    <w:rsid w:val="00261084"/>
    <w:rsid w:val="0026130F"/>
    <w:rsid w:val="002617E7"/>
    <w:rsid w:val="00261A32"/>
    <w:rsid w:val="00262889"/>
    <w:rsid w:val="00262901"/>
    <w:rsid w:val="00262B60"/>
    <w:rsid w:val="00263CB8"/>
    <w:rsid w:val="002641D6"/>
    <w:rsid w:val="00264228"/>
    <w:rsid w:val="00264334"/>
    <w:rsid w:val="0026473E"/>
    <w:rsid w:val="002647D7"/>
    <w:rsid w:val="002647E6"/>
    <w:rsid w:val="002649B5"/>
    <w:rsid w:val="00264A9F"/>
    <w:rsid w:val="00265938"/>
    <w:rsid w:val="00266214"/>
    <w:rsid w:val="00266C5E"/>
    <w:rsid w:val="002670A7"/>
    <w:rsid w:val="00267B25"/>
    <w:rsid w:val="00267C83"/>
    <w:rsid w:val="00267FD1"/>
    <w:rsid w:val="002704D2"/>
    <w:rsid w:val="002705DA"/>
    <w:rsid w:val="00271245"/>
    <w:rsid w:val="0027144F"/>
    <w:rsid w:val="002714D1"/>
    <w:rsid w:val="00271813"/>
    <w:rsid w:val="00271E00"/>
    <w:rsid w:val="00271EE5"/>
    <w:rsid w:val="00271F3A"/>
    <w:rsid w:val="002723FA"/>
    <w:rsid w:val="0027261F"/>
    <w:rsid w:val="00273188"/>
    <w:rsid w:val="00273278"/>
    <w:rsid w:val="002737F4"/>
    <w:rsid w:val="0027434D"/>
    <w:rsid w:val="002745C9"/>
    <w:rsid w:val="0027537B"/>
    <w:rsid w:val="002754DB"/>
    <w:rsid w:val="00276608"/>
    <w:rsid w:val="002768EA"/>
    <w:rsid w:val="002771EE"/>
    <w:rsid w:val="00277278"/>
    <w:rsid w:val="002774D9"/>
    <w:rsid w:val="00277647"/>
    <w:rsid w:val="00277684"/>
    <w:rsid w:val="002805F5"/>
    <w:rsid w:val="00280664"/>
    <w:rsid w:val="00280751"/>
    <w:rsid w:val="00280ABB"/>
    <w:rsid w:val="00280C30"/>
    <w:rsid w:val="00280D13"/>
    <w:rsid w:val="00281026"/>
    <w:rsid w:val="002813F3"/>
    <w:rsid w:val="0028189A"/>
    <w:rsid w:val="002821E1"/>
    <w:rsid w:val="00282206"/>
    <w:rsid w:val="0028280A"/>
    <w:rsid w:val="00282CFA"/>
    <w:rsid w:val="00283197"/>
    <w:rsid w:val="00284051"/>
    <w:rsid w:val="0028420A"/>
    <w:rsid w:val="0028444B"/>
    <w:rsid w:val="0028493D"/>
    <w:rsid w:val="00285188"/>
    <w:rsid w:val="00285842"/>
    <w:rsid w:val="00285C2F"/>
    <w:rsid w:val="00286ACD"/>
    <w:rsid w:val="00286B0C"/>
    <w:rsid w:val="00287632"/>
    <w:rsid w:val="002876D5"/>
    <w:rsid w:val="00287838"/>
    <w:rsid w:val="0028793C"/>
    <w:rsid w:val="00287D92"/>
    <w:rsid w:val="002907B5"/>
    <w:rsid w:val="002916C0"/>
    <w:rsid w:val="00291D4E"/>
    <w:rsid w:val="002928EA"/>
    <w:rsid w:val="00292EB7"/>
    <w:rsid w:val="0029395D"/>
    <w:rsid w:val="00293FAC"/>
    <w:rsid w:val="00294511"/>
    <w:rsid w:val="002947F8"/>
    <w:rsid w:val="00294AEC"/>
    <w:rsid w:val="00294DED"/>
    <w:rsid w:val="00294F0C"/>
    <w:rsid w:val="002950B7"/>
    <w:rsid w:val="0029594B"/>
    <w:rsid w:val="00295DB2"/>
    <w:rsid w:val="00296227"/>
    <w:rsid w:val="00296890"/>
    <w:rsid w:val="00296DE7"/>
    <w:rsid w:val="00296F32"/>
    <w:rsid w:val="00296F44"/>
    <w:rsid w:val="00297238"/>
    <w:rsid w:val="0029777D"/>
    <w:rsid w:val="00297A97"/>
    <w:rsid w:val="00297E55"/>
    <w:rsid w:val="002A007C"/>
    <w:rsid w:val="002A0221"/>
    <w:rsid w:val="002A02D8"/>
    <w:rsid w:val="002A055E"/>
    <w:rsid w:val="002A1D4E"/>
    <w:rsid w:val="002A2671"/>
    <w:rsid w:val="002A2869"/>
    <w:rsid w:val="002A2937"/>
    <w:rsid w:val="002A36C3"/>
    <w:rsid w:val="002A4200"/>
    <w:rsid w:val="002A4447"/>
    <w:rsid w:val="002A500B"/>
    <w:rsid w:val="002A5056"/>
    <w:rsid w:val="002A5261"/>
    <w:rsid w:val="002A5F6A"/>
    <w:rsid w:val="002A63D9"/>
    <w:rsid w:val="002A66A4"/>
    <w:rsid w:val="002A7531"/>
    <w:rsid w:val="002B0622"/>
    <w:rsid w:val="002B0E33"/>
    <w:rsid w:val="002B0F1A"/>
    <w:rsid w:val="002B0F67"/>
    <w:rsid w:val="002B1813"/>
    <w:rsid w:val="002B240F"/>
    <w:rsid w:val="002B24D6"/>
    <w:rsid w:val="002B3130"/>
    <w:rsid w:val="002B3968"/>
    <w:rsid w:val="002B3D80"/>
    <w:rsid w:val="002B3E77"/>
    <w:rsid w:val="002B44B6"/>
    <w:rsid w:val="002B5C82"/>
    <w:rsid w:val="002B6380"/>
    <w:rsid w:val="002B70CC"/>
    <w:rsid w:val="002B742C"/>
    <w:rsid w:val="002B7655"/>
    <w:rsid w:val="002B77E9"/>
    <w:rsid w:val="002B7BA4"/>
    <w:rsid w:val="002C073D"/>
    <w:rsid w:val="002C0746"/>
    <w:rsid w:val="002C0B77"/>
    <w:rsid w:val="002C2278"/>
    <w:rsid w:val="002C24E8"/>
    <w:rsid w:val="002C2816"/>
    <w:rsid w:val="002C2F60"/>
    <w:rsid w:val="002C304A"/>
    <w:rsid w:val="002C41E6"/>
    <w:rsid w:val="002C4725"/>
    <w:rsid w:val="002C4CB9"/>
    <w:rsid w:val="002C5728"/>
    <w:rsid w:val="002C5ACD"/>
    <w:rsid w:val="002C5D55"/>
    <w:rsid w:val="002C6BCA"/>
    <w:rsid w:val="002C6D66"/>
    <w:rsid w:val="002C7DFD"/>
    <w:rsid w:val="002C7F85"/>
    <w:rsid w:val="002D071A"/>
    <w:rsid w:val="002D095B"/>
    <w:rsid w:val="002D1458"/>
    <w:rsid w:val="002D15C1"/>
    <w:rsid w:val="002D2056"/>
    <w:rsid w:val="002D331E"/>
    <w:rsid w:val="002D34B2"/>
    <w:rsid w:val="002D366A"/>
    <w:rsid w:val="002D3901"/>
    <w:rsid w:val="002D3B15"/>
    <w:rsid w:val="002D3E6B"/>
    <w:rsid w:val="002D41E8"/>
    <w:rsid w:val="002D46C4"/>
    <w:rsid w:val="002D48B0"/>
    <w:rsid w:val="002D5B37"/>
    <w:rsid w:val="002D5D2B"/>
    <w:rsid w:val="002D6248"/>
    <w:rsid w:val="002D761B"/>
    <w:rsid w:val="002D7637"/>
    <w:rsid w:val="002D7FA9"/>
    <w:rsid w:val="002E0012"/>
    <w:rsid w:val="002E045E"/>
    <w:rsid w:val="002E118B"/>
    <w:rsid w:val="002E11E4"/>
    <w:rsid w:val="002E14B3"/>
    <w:rsid w:val="002E17F2"/>
    <w:rsid w:val="002E1F99"/>
    <w:rsid w:val="002E202E"/>
    <w:rsid w:val="002E289B"/>
    <w:rsid w:val="002E28C4"/>
    <w:rsid w:val="002E2914"/>
    <w:rsid w:val="002E313F"/>
    <w:rsid w:val="002E32B8"/>
    <w:rsid w:val="002E5F04"/>
    <w:rsid w:val="002E7053"/>
    <w:rsid w:val="002E7C9F"/>
    <w:rsid w:val="002E7CAE"/>
    <w:rsid w:val="002F0604"/>
    <w:rsid w:val="002F112E"/>
    <w:rsid w:val="002F1A9E"/>
    <w:rsid w:val="002F2022"/>
    <w:rsid w:val="002F2079"/>
    <w:rsid w:val="002F23AB"/>
    <w:rsid w:val="002F2771"/>
    <w:rsid w:val="002F2FD1"/>
    <w:rsid w:val="002F3151"/>
    <w:rsid w:val="002F3525"/>
    <w:rsid w:val="002F3638"/>
    <w:rsid w:val="002F37A9"/>
    <w:rsid w:val="002F38B1"/>
    <w:rsid w:val="002F3DDA"/>
    <w:rsid w:val="002F4D16"/>
    <w:rsid w:val="002F51CB"/>
    <w:rsid w:val="002F54E1"/>
    <w:rsid w:val="002F5A9A"/>
    <w:rsid w:val="002F5B0C"/>
    <w:rsid w:val="002F5EEE"/>
    <w:rsid w:val="002F7BAD"/>
    <w:rsid w:val="002F7F2A"/>
    <w:rsid w:val="003000D0"/>
    <w:rsid w:val="003007A9"/>
    <w:rsid w:val="003008BA"/>
    <w:rsid w:val="00300F91"/>
    <w:rsid w:val="00301CE6"/>
    <w:rsid w:val="003022C8"/>
    <w:rsid w:val="0030256B"/>
    <w:rsid w:val="00302F63"/>
    <w:rsid w:val="0030477A"/>
    <w:rsid w:val="00304ECC"/>
    <w:rsid w:val="0030501F"/>
    <w:rsid w:val="00305223"/>
    <w:rsid w:val="0030556A"/>
    <w:rsid w:val="00305C23"/>
    <w:rsid w:val="00305C9A"/>
    <w:rsid w:val="003069CB"/>
    <w:rsid w:val="00306AE5"/>
    <w:rsid w:val="00306CD1"/>
    <w:rsid w:val="00306E05"/>
    <w:rsid w:val="00307643"/>
    <w:rsid w:val="00307BA1"/>
    <w:rsid w:val="00307EEA"/>
    <w:rsid w:val="003102FC"/>
    <w:rsid w:val="00311702"/>
    <w:rsid w:val="0031192F"/>
    <w:rsid w:val="00311E82"/>
    <w:rsid w:val="00312FCB"/>
    <w:rsid w:val="00313FD6"/>
    <w:rsid w:val="0031423A"/>
    <w:rsid w:val="00314255"/>
    <w:rsid w:val="003143BD"/>
    <w:rsid w:val="00314C64"/>
    <w:rsid w:val="00315363"/>
    <w:rsid w:val="00316425"/>
    <w:rsid w:val="00316534"/>
    <w:rsid w:val="0031685C"/>
    <w:rsid w:val="003169C6"/>
    <w:rsid w:val="00317E60"/>
    <w:rsid w:val="003201C0"/>
    <w:rsid w:val="003203ED"/>
    <w:rsid w:val="003214D0"/>
    <w:rsid w:val="00322C9F"/>
    <w:rsid w:val="00322F51"/>
    <w:rsid w:val="003234B3"/>
    <w:rsid w:val="0032378F"/>
    <w:rsid w:val="003237E3"/>
    <w:rsid w:val="00323E31"/>
    <w:rsid w:val="003245C8"/>
    <w:rsid w:val="00324D23"/>
    <w:rsid w:val="00325610"/>
    <w:rsid w:val="003259BC"/>
    <w:rsid w:val="00326C38"/>
    <w:rsid w:val="00326EC9"/>
    <w:rsid w:val="00326F29"/>
    <w:rsid w:val="0032729D"/>
    <w:rsid w:val="00327AA2"/>
    <w:rsid w:val="00330869"/>
    <w:rsid w:val="00331751"/>
    <w:rsid w:val="00331B1A"/>
    <w:rsid w:val="0033219B"/>
    <w:rsid w:val="00332386"/>
    <w:rsid w:val="003329D8"/>
    <w:rsid w:val="00332A66"/>
    <w:rsid w:val="00333281"/>
    <w:rsid w:val="0033348A"/>
    <w:rsid w:val="00334188"/>
    <w:rsid w:val="00334579"/>
    <w:rsid w:val="00334CE3"/>
    <w:rsid w:val="003352E8"/>
    <w:rsid w:val="003354A5"/>
    <w:rsid w:val="003354FF"/>
    <w:rsid w:val="00335858"/>
    <w:rsid w:val="00335EFB"/>
    <w:rsid w:val="00336BDA"/>
    <w:rsid w:val="003370ED"/>
    <w:rsid w:val="003373D4"/>
    <w:rsid w:val="00337642"/>
    <w:rsid w:val="003400AD"/>
    <w:rsid w:val="0034013D"/>
    <w:rsid w:val="003404D1"/>
    <w:rsid w:val="0034095C"/>
    <w:rsid w:val="003410DF"/>
    <w:rsid w:val="003411C6"/>
    <w:rsid w:val="003416E1"/>
    <w:rsid w:val="003419B0"/>
    <w:rsid w:val="00341EAA"/>
    <w:rsid w:val="00342438"/>
    <w:rsid w:val="003425DE"/>
    <w:rsid w:val="00342BD7"/>
    <w:rsid w:val="00343EDC"/>
    <w:rsid w:val="0034474B"/>
    <w:rsid w:val="00344CD6"/>
    <w:rsid w:val="0034601D"/>
    <w:rsid w:val="003465AA"/>
    <w:rsid w:val="00346DB5"/>
    <w:rsid w:val="003470A7"/>
    <w:rsid w:val="00347480"/>
    <w:rsid w:val="00347554"/>
    <w:rsid w:val="003477B1"/>
    <w:rsid w:val="00350153"/>
    <w:rsid w:val="00351639"/>
    <w:rsid w:val="0035187C"/>
    <w:rsid w:val="00351BEB"/>
    <w:rsid w:val="00351E79"/>
    <w:rsid w:val="0035210C"/>
    <w:rsid w:val="003526AF"/>
    <w:rsid w:val="00352B6B"/>
    <w:rsid w:val="00353104"/>
    <w:rsid w:val="00353543"/>
    <w:rsid w:val="00353AC0"/>
    <w:rsid w:val="00353CC6"/>
    <w:rsid w:val="003548B8"/>
    <w:rsid w:val="00354B58"/>
    <w:rsid w:val="0035527A"/>
    <w:rsid w:val="00355B52"/>
    <w:rsid w:val="00355E90"/>
    <w:rsid w:val="00355EEC"/>
    <w:rsid w:val="00356E34"/>
    <w:rsid w:val="00357380"/>
    <w:rsid w:val="00357B50"/>
    <w:rsid w:val="00357BDC"/>
    <w:rsid w:val="00357CBA"/>
    <w:rsid w:val="003600C1"/>
    <w:rsid w:val="003602D9"/>
    <w:rsid w:val="003604CE"/>
    <w:rsid w:val="00360997"/>
    <w:rsid w:val="003609F4"/>
    <w:rsid w:val="003617EE"/>
    <w:rsid w:val="0036217F"/>
    <w:rsid w:val="00362239"/>
    <w:rsid w:val="00362308"/>
    <w:rsid w:val="00362401"/>
    <w:rsid w:val="003640CE"/>
    <w:rsid w:val="00364278"/>
    <w:rsid w:val="00364C18"/>
    <w:rsid w:val="00364F70"/>
    <w:rsid w:val="003655BF"/>
    <w:rsid w:val="0036582B"/>
    <w:rsid w:val="003661D8"/>
    <w:rsid w:val="003667D8"/>
    <w:rsid w:val="00366F56"/>
    <w:rsid w:val="00366FDB"/>
    <w:rsid w:val="00367082"/>
    <w:rsid w:val="0036784D"/>
    <w:rsid w:val="003709BF"/>
    <w:rsid w:val="00370A2A"/>
    <w:rsid w:val="00370E47"/>
    <w:rsid w:val="003715E3"/>
    <w:rsid w:val="003716DE"/>
    <w:rsid w:val="0037261D"/>
    <w:rsid w:val="003731E0"/>
    <w:rsid w:val="00373848"/>
    <w:rsid w:val="00373885"/>
    <w:rsid w:val="003739AE"/>
    <w:rsid w:val="00373BCD"/>
    <w:rsid w:val="00373F65"/>
    <w:rsid w:val="0037413D"/>
    <w:rsid w:val="0037424C"/>
    <w:rsid w:val="003742AC"/>
    <w:rsid w:val="003747A8"/>
    <w:rsid w:val="003769DB"/>
    <w:rsid w:val="00376F90"/>
    <w:rsid w:val="00377111"/>
    <w:rsid w:val="00377484"/>
    <w:rsid w:val="003775BD"/>
    <w:rsid w:val="003777C8"/>
    <w:rsid w:val="00377CE1"/>
    <w:rsid w:val="0038025C"/>
    <w:rsid w:val="00380F1C"/>
    <w:rsid w:val="00381C5A"/>
    <w:rsid w:val="003822A0"/>
    <w:rsid w:val="00382441"/>
    <w:rsid w:val="00382623"/>
    <w:rsid w:val="00382FED"/>
    <w:rsid w:val="003848F8"/>
    <w:rsid w:val="00384D36"/>
    <w:rsid w:val="003854B5"/>
    <w:rsid w:val="00385BF0"/>
    <w:rsid w:val="00386505"/>
    <w:rsid w:val="003871F8"/>
    <w:rsid w:val="003879A6"/>
    <w:rsid w:val="00387F99"/>
    <w:rsid w:val="003900D6"/>
    <w:rsid w:val="00390922"/>
    <w:rsid w:val="0039129D"/>
    <w:rsid w:val="0039160F"/>
    <w:rsid w:val="003918A6"/>
    <w:rsid w:val="00392319"/>
    <w:rsid w:val="003929DB"/>
    <w:rsid w:val="00392BE3"/>
    <w:rsid w:val="00393711"/>
    <w:rsid w:val="003939FF"/>
    <w:rsid w:val="003959CB"/>
    <w:rsid w:val="00395A0C"/>
    <w:rsid w:val="00395DCC"/>
    <w:rsid w:val="0039647D"/>
    <w:rsid w:val="003964DE"/>
    <w:rsid w:val="00396AB9"/>
    <w:rsid w:val="003977EE"/>
    <w:rsid w:val="00397B90"/>
    <w:rsid w:val="003A1157"/>
    <w:rsid w:val="003A146E"/>
    <w:rsid w:val="003A1504"/>
    <w:rsid w:val="003A1C6F"/>
    <w:rsid w:val="003A1D20"/>
    <w:rsid w:val="003A1F3C"/>
    <w:rsid w:val="003A2223"/>
    <w:rsid w:val="003A2388"/>
    <w:rsid w:val="003A2A0F"/>
    <w:rsid w:val="003A35BA"/>
    <w:rsid w:val="003A3FFB"/>
    <w:rsid w:val="003A45A1"/>
    <w:rsid w:val="003A51C7"/>
    <w:rsid w:val="003A5B0A"/>
    <w:rsid w:val="003A5C09"/>
    <w:rsid w:val="003A5C88"/>
    <w:rsid w:val="003A693E"/>
    <w:rsid w:val="003A6BAC"/>
    <w:rsid w:val="003A6C5F"/>
    <w:rsid w:val="003A70A4"/>
    <w:rsid w:val="003A7EF3"/>
    <w:rsid w:val="003B0AF7"/>
    <w:rsid w:val="003B0CA5"/>
    <w:rsid w:val="003B0D65"/>
    <w:rsid w:val="003B1007"/>
    <w:rsid w:val="003B159C"/>
    <w:rsid w:val="003B1708"/>
    <w:rsid w:val="003B1AEC"/>
    <w:rsid w:val="003B2319"/>
    <w:rsid w:val="003B2583"/>
    <w:rsid w:val="003B3042"/>
    <w:rsid w:val="003B3148"/>
    <w:rsid w:val="003B369F"/>
    <w:rsid w:val="003B36A3"/>
    <w:rsid w:val="003B3E4F"/>
    <w:rsid w:val="003B4C71"/>
    <w:rsid w:val="003B537D"/>
    <w:rsid w:val="003B5400"/>
    <w:rsid w:val="003B5991"/>
    <w:rsid w:val="003B64BB"/>
    <w:rsid w:val="003B65CD"/>
    <w:rsid w:val="003B66D4"/>
    <w:rsid w:val="003B78F7"/>
    <w:rsid w:val="003B7BA7"/>
    <w:rsid w:val="003B7DF3"/>
    <w:rsid w:val="003B7FE5"/>
    <w:rsid w:val="003C10D4"/>
    <w:rsid w:val="003C116F"/>
    <w:rsid w:val="003C11C8"/>
    <w:rsid w:val="003C1369"/>
    <w:rsid w:val="003C1A0E"/>
    <w:rsid w:val="003C1F41"/>
    <w:rsid w:val="003C2702"/>
    <w:rsid w:val="003C3CF8"/>
    <w:rsid w:val="003C4496"/>
    <w:rsid w:val="003C548F"/>
    <w:rsid w:val="003C56DD"/>
    <w:rsid w:val="003C5FB2"/>
    <w:rsid w:val="003C635E"/>
    <w:rsid w:val="003C6E74"/>
    <w:rsid w:val="003C6F12"/>
    <w:rsid w:val="003C7745"/>
    <w:rsid w:val="003C7806"/>
    <w:rsid w:val="003D0016"/>
    <w:rsid w:val="003D0833"/>
    <w:rsid w:val="003D0BBE"/>
    <w:rsid w:val="003D0C0F"/>
    <w:rsid w:val="003D0CCC"/>
    <w:rsid w:val="003D109F"/>
    <w:rsid w:val="003D150F"/>
    <w:rsid w:val="003D176E"/>
    <w:rsid w:val="003D209B"/>
    <w:rsid w:val="003D2203"/>
    <w:rsid w:val="003D2478"/>
    <w:rsid w:val="003D2538"/>
    <w:rsid w:val="003D2828"/>
    <w:rsid w:val="003D2C93"/>
    <w:rsid w:val="003D38E9"/>
    <w:rsid w:val="003D392C"/>
    <w:rsid w:val="003D3C45"/>
    <w:rsid w:val="003D4AAB"/>
    <w:rsid w:val="003D4C82"/>
    <w:rsid w:val="003D4EB6"/>
    <w:rsid w:val="003D4F02"/>
    <w:rsid w:val="003D521A"/>
    <w:rsid w:val="003D5B15"/>
    <w:rsid w:val="003D5B1F"/>
    <w:rsid w:val="003D607F"/>
    <w:rsid w:val="003D76BA"/>
    <w:rsid w:val="003D7F86"/>
    <w:rsid w:val="003E055A"/>
    <w:rsid w:val="003E077D"/>
    <w:rsid w:val="003E15FA"/>
    <w:rsid w:val="003E17E2"/>
    <w:rsid w:val="003E1D5D"/>
    <w:rsid w:val="003E20A0"/>
    <w:rsid w:val="003E2134"/>
    <w:rsid w:val="003E2224"/>
    <w:rsid w:val="003E28FE"/>
    <w:rsid w:val="003E2D1F"/>
    <w:rsid w:val="003E3589"/>
    <w:rsid w:val="003E39EE"/>
    <w:rsid w:val="003E55E4"/>
    <w:rsid w:val="003E5BE2"/>
    <w:rsid w:val="003E5FF4"/>
    <w:rsid w:val="003E6669"/>
    <w:rsid w:val="003E74E3"/>
    <w:rsid w:val="003E7F47"/>
    <w:rsid w:val="003F0526"/>
    <w:rsid w:val="003F05C7"/>
    <w:rsid w:val="003F0B2A"/>
    <w:rsid w:val="003F0C83"/>
    <w:rsid w:val="003F245F"/>
    <w:rsid w:val="003F2CD4"/>
    <w:rsid w:val="003F2DFF"/>
    <w:rsid w:val="003F36FF"/>
    <w:rsid w:val="003F4089"/>
    <w:rsid w:val="003F569B"/>
    <w:rsid w:val="003F5DA7"/>
    <w:rsid w:val="003F6372"/>
    <w:rsid w:val="003F6571"/>
    <w:rsid w:val="003F6BBE"/>
    <w:rsid w:val="003F6F2F"/>
    <w:rsid w:val="003F71A4"/>
    <w:rsid w:val="004000E8"/>
    <w:rsid w:val="00400174"/>
    <w:rsid w:val="004005A8"/>
    <w:rsid w:val="00400A90"/>
    <w:rsid w:val="00400F37"/>
    <w:rsid w:val="00401135"/>
    <w:rsid w:val="004019FC"/>
    <w:rsid w:val="0040213F"/>
    <w:rsid w:val="004021D5"/>
    <w:rsid w:val="00402621"/>
    <w:rsid w:val="004026BF"/>
    <w:rsid w:val="004029E9"/>
    <w:rsid w:val="00402B14"/>
    <w:rsid w:val="00402E2B"/>
    <w:rsid w:val="004033F7"/>
    <w:rsid w:val="00403442"/>
    <w:rsid w:val="00403876"/>
    <w:rsid w:val="0040512B"/>
    <w:rsid w:val="004055EB"/>
    <w:rsid w:val="00405766"/>
    <w:rsid w:val="00405C9F"/>
    <w:rsid w:val="00405CA5"/>
    <w:rsid w:val="00405F91"/>
    <w:rsid w:val="004076BE"/>
    <w:rsid w:val="00407CD3"/>
    <w:rsid w:val="00410044"/>
    <w:rsid w:val="00410134"/>
    <w:rsid w:val="0041091B"/>
    <w:rsid w:val="00410B72"/>
    <w:rsid w:val="00410D60"/>
    <w:rsid w:val="00410F18"/>
    <w:rsid w:val="00411DBC"/>
    <w:rsid w:val="004123AD"/>
    <w:rsid w:val="0041263E"/>
    <w:rsid w:val="00413AAC"/>
    <w:rsid w:val="00413E92"/>
    <w:rsid w:val="00414159"/>
    <w:rsid w:val="004142E8"/>
    <w:rsid w:val="004143C7"/>
    <w:rsid w:val="004144CE"/>
    <w:rsid w:val="004145E3"/>
    <w:rsid w:val="00414EED"/>
    <w:rsid w:val="00415144"/>
    <w:rsid w:val="00415932"/>
    <w:rsid w:val="00415E63"/>
    <w:rsid w:val="00415FF1"/>
    <w:rsid w:val="0041608B"/>
    <w:rsid w:val="00416441"/>
    <w:rsid w:val="00416501"/>
    <w:rsid w:val="00416C33"/>
    <w:rsid w:val="0041726F"/>
    <w:rsid w:val="004179D9"/>
    <w:rsid w:val="00417CC3"/>
    <w:rsid w:val="00417DD5"/>
    <w:rsid w:val="00417DEB"/>
    <w:rsid w:val="0042024D"/>
    <w:rsid w:val="00420B6C"/>
    <w:rsid w:val="00420DE7"/>
    <w:rsid w:val="00421105"/>
    <w:rsid w:val="00421C87"/>
    <w:rsid w:val="0042211C"/>
    <w:rsid w:val="0042261B"/>
    <w:rsid w:val="00422AA4"/>
    <w:rsid w:val="00423B00"/>
    <w:rsid w:val="00423BA7"/>
    <w:rsid w:val="004242F4"/>
    <w:rsid w:val="00425B2E"/>
    <w:rsid w:val="00425C99"/>
    <w:rsid w:val="004269A5"/>
    <w:rsid w:val="00427248"/>
    <w:rsid w:val="004272DE"/>
    <w:rsid w:val="0043108C"/>
    <w:rsid w:val="0043127E"/>
    <w:rsid w:val="00431568"/>
    <w:rsid w:val="0043251F"/>
    <w:rsid w:val="00433587"/>
    <w:rsid w:val="004342A9"/>
    <w:rsid w:val="0043471E"/>
    <w:rsid w:val="0043495D"/>
    <w:rsid w:val="00434A0D"/>
    <w:rsid w:val="00434A7C"/>
    <w:rsid w:val="004353AF"/>
    <w:rsid w:val="00435A03"/>
    <w:rsid w:val="004362AB"/>
    <w:rsid w:val="00436B1D"/>
    <w:rsid w:val="00437447"/>
    <w:rsid w:val="0044018C"/>
    <w:rsid w:val="00440F48"/>
    <w:rsid w:val="00441288"/>
    <w:rsid w:val="00441996"/>
    <w:rsid w:val="00441A92"/>
    <w:rsid w:val="00443124"/>
    <w:rsid w:val="004431DC"/>
    <w:rsid w:val="00443B36"/>
    <w:rsid w:val="004442BC"/>
    <w:rsid w:val="004444E5"/>
    <w:rsid w:val="0044473A"/>
    <w:rsid w:val="00444F56"/>
    <w:rsid w:val="00445033"/>
    <w:rsid w:val="00446488"/>
    <w:rsid w:val="00447742"/>
    <w:rsid w:val="004477C2"/>
    <w:rsid w:val="00450DFA"/>
    <w:rsid w:val="004513DC"/>
    <w:rsid w:val="004517AA"/>
    <w:rsid w:val="00451EB7"/>
    <w:rsid w:val="004527BE"/>
    <w:rsid w:val="00452CAC"/>
    <w:rsid w:val="004530A9"/>
    <w:rsid w:val="00453841"/>
    <w:rsid w:val="00453C8C"/>
    <w:rsid w:val="00454231"/>
    <w:rsid w:val="00454FEB"/>
    <w:rsid w:val="00455060"/>
    <w:rsid w:val="00455536"/>
    <w:rsid w:val="00455651"/>
    <w:rsid w:val="00455866"/>
    <w:rsid w:val="00455C06"/>
    <w:rsid w:val="0045603A"/>
    <w:rsid w:val="00457565"/>
    <w:rsid w:val="00457B71"/>
    <w:rsid w:val="0046295F"/>
    <w:rsid w:val="00462F8D"/>
    <w:rsid w:val="004639B1"/>
    <w:rsid w:val="00463D63"/>
    <w:rsid w:val="00465794"/>
    <w:rsid w:val="00465AD0"/>
    <w:rsid w:val="004669E2"/>
    <w:rsid w:val="0046778E"/>
    <w:rsid w:val="00467AB1"/>
    <w:rsid w:val="00467EC2"/>
    <w:rsid w:val="00470C31"/>
    <w:rsid w:val="004719AE"/>
    <w:rsid w:val="00471DE0"/>
    <w:rsid w:val="00472A48"/>
    <w:rsid w:val="00472ADE"/>
    <w:rsid w:val="00472C2B"/>
    <w:rsid w:val="004732CB"/>
    <w:rsid w:val="004734D0"/>
    <w:rsid w:val="00473C75"/>
    <w:rsid w:val="00474233"/>
    <w:rsid w:val="004742D4"/>
    <w:rsid w:val="00474445"/>
    <w:rsid w:val="004745AB"/>
    <w:rsid w:val="00474E88"/>
    <w:rsid w:val="004752B1"/>
    <w:rsid w:val="0047556B"/>
    <w:rsid w:val="004757FA"/>
    <w:rsid w:val="00475D78"/>
    <w:rsid w:val="00475F2C"/>
    <w:rsid w:val="00476F08"/>
    <w:rsid w:val="00477768"/>
    <w:rsid w:val="00480BDC"/>
    <w:rsid w:val="00481305"/>
    <w:rsid w:val="00481562"/>
    <w:rsid w:val="00481CB6"/>
    <w:rsid w:val="004828C0"/>
    <w:rsid w:val="00482E31"/>
    <w:rsid w:val="00483F48"/>
    <w:rsid w:val="00485689"/>
    <w:rsid w:val="00485C8B"/>
    <w:rsid w:val="00487C87"/>
    <w:rsid w:val="004903D9"/>
    <w:rsid w:val="00490592"/>
    <w:rsid w:val="00490618"/>
    <w:rsid w:val="00490677"/>
    <w:rsid w:val="00490EA5"/>
    <w:rsid w:val="0049100B"/>
    <w:rsid w:val="0049180C"/>
    <w:rsid w:val="00492A37"/>
    <w:rsid w:val="00492A7D"/>
    <w:rsid w:val="00492BC5"/>
    <w:rsid w:val="00492C73"/>
    <w:rsid w:val="004930FB"/>
    <w:rsid w:val="00493CA7"/>
    <w:rsid w:val="004940D0"/>
    <w:rsid w:val="00494386"/>
    <w:rsid w:val="004957F7"/>
    <w:rsid w:val="004961C0"/>
    <w:rsid w:val="004961EB"/>
    <w:rsid w:val="004964F1"/>
    <w:rsid w:val="004978B4"/>
    <w:rsid w:val="00497C0F"/>
    <w:rsid w:val="004A007C"/>
    <w:rsid w:val="004A0217"/>
    <w:rsid w:val="004A10CE"/>
    <w:rsid w:val="004A116F"/>
    <w:rsid w:val="004A11AC"/>
    <w:rsid w:val="004A16BC"/>
    <w:rsid w:val="004A219E"/>
    <w:rsid w:val="004A21B3"/>
    <w:rsid w:val="004A21E2"/>
    <w:rsid w:val="004A2B94"/>
    <w:rsid w:val="004A2E1B"/>
    <w:rsid w:val="004A3995"/>
    <w:rsid w:val="004A3F2C"/>
    <w:rsid w:val="004A447A"/>
    <w:rsid w:val="004A5C5B"/>
    <w:rsid w:val="004A6430"/>
    <w:rsid w:val="004A73E7"/>
    <w:rsid w:val="004A7A3F"/>
    <w:rsid w:val="004B037D"/>
    <w:rsid w:val="004B0E88"/>
    <w:rsid w:val="004B16AA"/>
    <w:rsid w:val="004B1C11"/>
    <w:rsid w:val="004B2683"/>
    <w:rsid w:val="004B26A7"/>
    <w:rsid w:val="004B2C28"/>
    <w:rsid w:val="004B357B"/>
    <w:rsid w:val="004B3E29"/>
    <w:rsid w:val="004B3FBB"/>
    <w:rsid w:val="004B4C8C"/>
    <w:rsid w:val="004B565B"/>
    <w:rsid w:val="004B56F1"/>
    <w:rsid w:val="004B5BCA"/>
    <w:rsid w:val="004B6ABC"/>
    <w:rsid w:val="004B6F6A"/>
    <w:rsid w:val="004B70DE"/>
    <w:rsid w:val="004B7172"/>
    <w:rsid w:val="004B7C0C"/>
    <w:rsid w:val="004C02DA"/>
    <w:rsid w:val="004C0C60"/>
    <w:rsid w:val="004C1067"/>
    <w:rsid w:val="004C108B"/>
    <w:rsid w:val="004C1129"/>
    <w:rsid w:val="004C19FE"/>
    <w:rsid w:val="004C33D2"/>
    <w:rsid w:val="004C3898"/>
    <w:rsid w:val="004C3B30"/>
    <w:rsid w:val="004C463E"/>
    <w:rsid w:val="004C5290"/>
    <w:rsid w:val="004C564A"/>
    <w:rsid w:val="004C5BCB"/>
    <w:rsid w:val="004C5E3A"/>
    <w:rsid w:val="004C6C98"/>
    <w:rsid w:val="004C725E"/>
    <w:rsid w:val="004C78DA"/>
    <w:rsid w:val="004D11A9"/>
    <w:rsid w:val="004D1283"/>
    <w:rsid w:val="004D2001"/>
    <w:rsid w:val="004D22BE"/>
    <w:rsid w:val="004D22E5"/>
    <w:rsid w:val="004D2A97"/>
    <w:rsid w:val="004D36B1"/>
    <w:rsid w:val="004D3E88"/>
    <w:rsid w:val="004D44D5"/>
    <w:rsid w:val="004D526C"/>
    <w:rsid w:val="004D5E14"/>
    <w:rsid w:val="004D5FE9"/>
    <w:rsid w:val="004D618D"/>
    <w:rsid w:val="004D696C"/>
    <w:rsid w:val="004D74C8"/>
    <w:rsid w:val="004D7EBD"/>
    <w:rsid w:val="004E0C59"/>
    <w:rsid w:val="004E1791"/>
    <w:rsid w:val="004E1B82"/>
    <w:rsid w:val="004E1C47"/>
    <w:rsid w:val="004E1CD8"/>
    <w:rsid w:val="004E2519"/>
    <w:rsid w:val="004E2680"/>
    <w:rsid w:val="004E27CF"/>
    <w:rsid w:val="004E28F9"/>
    <w:rsid w:val="004E2ABD"/>
    <w:rsid w:val="004E2D95"/>
    <w:rsid w:val="004E31C6"/>
    <w:rsid w:val="004E38B2"/>
    <w:rsid w:val="004E3A7D"/>
    <w:rsid w:val="004E462E"/>
    <w:rsid w:val="004E4B6C"/>
    <w:rsid w:val="004E56DC"/>
    <w:rsid w:val="004E570E"/>
    <w:rsid w:val="004E61D7"/>
    <w:rsid w:val="004E66CB"/>
    <w:rsid w:val="004E6EA3"/>
    <w:rsid w:val="004E742F"/>
    <w:rsid w:val="004E76F4"/>
    <w:rsid w:val="004E77BF"/>
    <w:rsid w:val="004E7CD1"/>
    <w:rsid w:val="004E7EE2"/>
    <w:rsid w:val="004F07B8"/>
    <w:rsid w:val="004F0B4E"/>
    <w:rsid w:val="004F0B6C"/>
    <w:rsid w:val="004F0E16"/>
    <w:rsid w:val="004F0F93"/>
    <w:rsid w:val="004F13C8"/>
    <w:rsid w:val="004F1651"/>
    <w:rsid w:val="004F19D6"/>
    <w:rsid w:val="004F2078"/>
    <w:rsid w:val="004F28EE"/>
    <w:rsid w:val="004F31C5"/>
    <w:rsid w:val="004F3853"/>
    <w:rsid w:val="004F3B19"/>
    <w:rsid w:val="004F44EF"/>
    <w:rsid w:val="004F461D"/>
    <w:rsid w:val="004F4CC3"/>
    <w:rsid w:val="004F4DA3"/>
    <w:rsid w:val="004F4FE3"/>
    <w:rsid w:val="004F52F4"/>
    <w:rsid w:val="004F5775"/>
    <w:rsid w:val="004F58A0"/>
    <w:rsid w:val="004F60F2"/>
    <w:rsid w:val="004F640E"/>
    <w:rsid w:val="004F6640"/>
    <w:rsid w:val="004F6AD2"/>
    <w:rsid w:val="004F7226"/>
    <w:rsid w:val="004F79F8"/>
    <w:rsid w:val="0050010E"/>
    <w:rsid w:val="00502877"/>
    <w:rsid w:val="00502D33"/>
    <w:rsid w:val="00502D41"/>
    <w:rsid w:val="00502E7F"/>
    <w:rsid w:val="00503382"/>
    <w:rsid w:val="005033A4"/>
    <w:rsid w:val="0050376A"/>
    <w:rsid w:val="00504CA2"/>
    <w:rsid w:val="00504E22"/>
    <w:rsid w:val="00505382"/>
    <w:rsid w:val="00505EAD"/>
    <w:rsid w:val="005063E3"/>
    <w:rsid w:val="00506422"/>
    <w:rsid w:val="00506557"/>
    <w:rsid w:val="0050677A"/>
    <w:rsid w:val="00507A7E"/>
    <w:rsid w:val="005100B6"/>
    <w:rsid w:val="005108D8"/>
    <w:rsid w:val="00510C31"/>
    <w:rsid w:val="005116F9"/>
    <w:rsid w:val="00511F21"/>
    <w:rsid w:val="00512146"/>
    <w:rsid w:val="005122C0"/>
    <w:rsid w:val="005133C1"/>
    <w:rsid w:val="005134DE"/>
    <w:rsid w:val="005153A7"/>
    <w:rsid w:val="005166F4"/>
    <w:rsid w:val="00516A66"/>
    <w:rsid w:val="00516CE1"/>
    <w:rsid w:val="00517D47"/>
    <w:rsid w:val="00520026"/>
    <w:rsid w:val="00520E19"/>
    <w:rsid w:val="005219CF"/>
    <w:rsid w:val="00522D10"/>
    <w:rsid w:val="0052386F"/>
    <w:rsid w:val="00523B57"/>
    <w:rsid w:val="00523D03"/>
    <w:rsid w:val="00524759"/>
    <w:rsid w:val="0052495D"/>
    <w:rsid w:val="00524BBA"/>
    <w:rsid w:val="005259DD"/>
    <w:rsid w:val="00525A16"/>
    <w:rsid w:val="00525A6C"/>
    <w:rsid w:val="0052604F"/>
    <w:rsid w:val="005272BB"/>
    <w:rsid w:val="005273CA"/>
    <w:rsid w:val="005277EF"/>
    <w:rsid w:val="00530498"/>
    <w:rsid w:val="0053049E"/>
    <w:rsid w:val="00530CE4"/>
    <w:rsid w:val="0053111F"/>
    <w:rsid w:val="00532969"/>
    <w:rsid w:val="0053308C"/>
    <w:rsid w:val="005333B8"/>
    <w:rsid w:val="005339F9"/>
    <w:rsid w:val="00533F3C"/>
    <w:rsid w:val="005345C0"/>
    <w:rsid w:val="00534B59"/>
    <w:rsid w:val="005357D4"/>
    <w:rsid w:val="005362CC"/>
    <w:rsid w:val="005366F1"/>
    <w:rsid w:val="00536735"/>
    <w:rsid w:val="00536759"/>
    <w:rsid w:val="00536A59"/>
    <w:rsid w:val="00536BBE"/>
    <w:rsid w:val="00537584"/>
    <w:rsid w:val="00537655"/>
    <w:rsid w:val="00537C62"/>
    <w:rsid w:val="00537CB9"/>
    <w:rsid w:val="00537CFA"/>
    <w:rsid w:val="00537EDB"/>
    <w:rsid w:val="00540814"/>
    <w:rsid w:val="00540AEA"/>
    <w:rsid w:val="00540DD8"/>
    <w:rsid w:val="00540DFE"/>
    <w:rsid w:val="00541E1E"/>
    <w:rsid w:val="0054300D"/>
    <w:rsid w:val="005430E7"/>
    <w:rsid w:val="00543171"/>
    <w:rsid w:val="005435CA"/>
    <w:rsid w:val="005436F5"/>
    <w:rsid w:val="00543B56"/>
    <w:rsid w:val="00544382"/>
    <w:rsid w:val="00546332"/>
    <w:rsid w:val="00546970"/>
    <w:rsid w:val="00546998"/>
    <w:rsid w:val="00546DF4"/>
    <w:rsid w:val="00547185"/>
    <w:rsid w:val="005472AC"/>
    <w:rsid w:val="00547880"/>
    <w:rsid w:val="0054796D"/>
    <w:rsid w:val="00547E4A"/>
    <w:rsid w:val="00550208"/>
    <w:rsid w:val="00550A71"/>
    <w:rsid w:val="00551F5B"/>
    <w:rsid w:val="0055240B"/>
    <w:rsid w:val="005524A8"/>
    <w:rsid w:val="005524E1"/>
    <w:rsid w:val="0055275D"/>
    <w:rsid w:val="005529AB"/>
    <w:rsid w:val="00552C69"/>
    <w:rsid w:val="00553487"/>
    <w:rsid w:val="00553650"/>
    <w:rsid w:val="00553F6F"/>
    <w:rsid w:val="00554410"/>
    <w:rsid w:val="00554629"/>
    <w:rsid w:val="005546C9"/>
    <w:rsid w:val="0055481B"/>
    <w:rsid w:val="00554864"/>
    <w:rsid w:val="00554E19"/>
    <w:rsid w:val="00554F2B"/>
    <w:rsid w:val="00555144"/>
    <w:rsid w:val="005555C3"/>
    <w:rsid w:val="005557D4"/>
    <w:rsid w:val="005558C0"/>
    <w:rsid w:val="00555D24"/>
    <w:rsid w:val="00555F7C"/>
    <w:rsid w:val="00556271"/>
    <w:rsid w:val="005562E2"/>
    <w:rsid w:val="0055666F"/>
    <w:rsid w:val="00556CE8"/>
    <w:rsid w:val="00557A21"/>
    <w:rsid w:val="005603C9"/>
    <w:rsid w:val="005609E1"/>
    <w:rsid w:val="00560EC8"/>
    <w:rsid w:val="0056121F"/>
    <w:rsid w:val="0056209D"/>
    <w:rsid w:val="00562CE4"/>
    <w:rsid w:val="00562FF8"/>
    <w:rsid w:val="005635B0"/>
    <w:rsid w:val="00563E1D"/>
    <w:rsid w:val="00564156"/>
    <w:rsid w:val="005644D9"/>
    <w:rsid w:val="0056464D"/>
    <w:rsid w:val="00564719"/>
    <w:rsid w:val="00564A61"/>
    <w:rsid w:val="005651F7"/>
    <w:rsid w:val="0056576D"/>
    <w:rsid w:val="00566622"/>
    <w:rsid w:val="00566CFE"/>
    <w:rsid w:val="005672CB"/>
    <w:rsid w:val="00570439"/>
    <w:rsid w:val="00570838"/>
    <w:rsid w:val="00570D05"/>
    <w:rsid w:val="0057166A"/>
    <w:rsid w:val="005718CE"/>
    <w:rsid w:val="00572505"/>
    <w:rsid w:val="0057260F"/>
    <w:rsid w:val="00572C1B"/>
    <w:rsid w:val="00572DBB"/>
    <w:rsid w:val="00573344"/>
    <w:rsid w:val="005733C6"/>
    <w:rsid w:val="0057391A"/>
    <w:rsid w:val="00573FD4"/>
    <w:rsid w:val="00575B3A"/>
    <w:rsid w:val="00577298"/>
    <w:rsid w:val="00577541"/>
    <w:rsid w:val="005776A8"/>
    <w:rsid w:val="00577A41"/>
    <w:rsid w:val="005804DB"/>
    <w:rsid w:val="005811BA"/>
    <w:rsid w:val="00581889"/>
    <w:rsid w:val="00582037"/>
    <w:rsid w:val="00582809"/>
    <w:rsid w:val="00582AE1"/>
    <w:rsid w:val="00582C8D"/>
    <w:rsid w:val="00583694"/>
    <w:rsid w:val="00584418"/>
    <w:rsid w:val="0058457F"/>
    <w:rsid w:val="00585121"/>
    <w:rsid w:val="00585839"/>
    <w:rsid w:val="00585F93"/>
    <w:rsid w:val="0058600B"/>
    <w:rsid w:val="00586A6C"/>
    <w:rsid w:val="00587343"/>
    <w:rsid w:val="005876DC"/>
    <w:rsid w:val="0058798C"/>
    <w:rsid w:val="005900FA"/>
    <w:rsid w:val="00590975"/>
    <w:rsid w:val="00590C55"/>
    <w:rsid w:val="005935A4"/>
    <w:rsid w:val="005948C2"/>
    <w:rsid w:val="00594DEB"/>
    <w:rsid w:val="00595354"/>
    <w:rsid w:val="00595DCA"/>
    <w:rsid w:val="005963FF"/>
    <w:rsid w:val="005969EA"/>
    <w:rsid w:val="00597642"/>
    <w:rsid w:val="0059779B"/>
    <w:rsid w:val="00597A81"/>
    <w:rsid w:val="005A0191"/>
    <w:rsid w:val="005A107B"/>
    <w:rsid w:val="005A1312"/>
    <w:rsid w:val="005A1AAC"/>
    <w:rsid w:val="005A1BE5"/>
    <w:rsid w:val="005A209A"/>
    <w:rsid w:val="005A2752"/>
    <w:rsid w:val="005A304D"/>
    <w:rsid w:val="005A31F6"/>
    <w:rsid w:val="005A40E2"/>
    <w:rsid w:val="005A492E"/>
    <w:rsid w:val="005A4F32"/>
    <w:rsid w:val="005A5EF2"/>
    <w:rsid w:val="005A5F4D"/>
    <w:rsid w:val="005A662D"/>
    <w:rsid w:val="005A6F2E"/>
    <w:rsid w:val="005A714D"/>
    <w:rsid w:val="005A7368"/>
    <w:rsid w:val="005A7662"/>
    <w:rsid w:val="005A7AE2"/>
    <w:rsid w:val="005B0091"/>
    <w:rsid w:val="005B10FF"/>
    <w:rsid w:val="005B12A3"/>
    <w:rsid w:val="005B1409"/>
    <w:rsid w:val="005B1D12"/>
    <w:rsid w:val="005B3251"/>
    <w:rsid w:val="005B35D7"/>
    <w:rsid w:val="005B392A"/>
    <w:rsid w:val="005B3AA3"/>
    <w:rsid w:val="005B414D"/>
    <w:rsid w:val="005B59B2"/>
    <w:rsid w:val="005B6F83"/>
    <w:rsid w:val="005B70EA"/>
    <w:rsid w:val="005B7848"/>
    <w:rsid w:val="005B7F28"/>
    <w:rsid w:val="005C0F02"/>
    <w:rsid w:val="005C0F1F"/>
    <w:rsid w:val="005C2117"/>
    <w:rsid w:val="005C21FC"/>
    <w:rsid w:val="005C360F"/>
    <w:rsid w:val="005C3709"/>
    <w:rsid w:val="005C4253"/>
    <w:rsid w:val="005C460E"/>
    <w:rsid w:val="005C466D"/>
    <w:rsid w:val="005C4CCA"/>
    <w:rsid w:val="005C503D"/>
    <w:rsid w:val="005C6EC7"/>
    <w:rsid w:val="005C7444"/>
    <w:rsid w:val="005C74FB"/>
    <w:rsid w:val="005D015C"/>
    <w:rsid w:val="005D01DE"/>
    <w:rsid w:val="005D10FF"/>
    <w:rsid w:val="005D1322"/>
    <w:rsid w:val="005D1602"/>
    <w:rsid w:val="005D162F"/>
    <w:rsid w:val="005D1DCD"/>
    <w:rsid w:val="005D32FE"/>
    <w:rsid w:val="005D3F9F"/>
    <w:rsid w:val="005D3FFE"/>
    <w:rsid w:val="005D4072"/>
    <w:rsid w:val="005D4A3E"/>
    <w:rsid w:val="005D5EF8"/>
    <w:rsid w:val="005D62B6"/>
    <w:rsid w:val="005D631F"/>
    <w:rsid w:val="005D6E94"/>
    <w:rsid w:val="005E024E"/>
    <w:rsid w:val="005E09F0"/>
    <w:rsid w:val="005E11F8"/>
    <w:rsid w:val="005E1482"/>
    <w:rsid w:val="005E1929"/>
    <w:rsid w:val="005E2ED4"/>
    <w:rsid w:val="005E385F"/>
    <w:rsid w:val="005E4B45"/>
    <w:rsid w:val="005E510A"/>
    <w:rsid w:val="005E5B81"/>
    <w:rsid w:val="005E5C3F"/>
    <w:rsid w:val="005E61E7"/>
    <w:rsid w:val="005E62EF"/>
    <w:rsid w:val="005E747E"/>
    <w:rsid w:val="005F0AC4"/>
    <w:rsid w:val="005F0C42"/>
    <w:rsid w:val="005F0E29"/>
    <w:rsid w:val="005F268F"/>
    <w:rsid w:val="005F2CB1"/>
    <w:rsid w:val="005F3025"/>
    <w:rsid w:val="005F30A3"/>
    <w:rsid w:val="005F3249"/>
    <w:rsid w:val="005F3492"/>
    <w:rsid w:val="005F47FE"/>
    <w:rsid w:val="005F4D7D"/>
    <w:rsid w:val="005F524D"/>
    <w:rsid w:val="005F549C"/>
    <w:rsid w:val="005F5E7E"/>
    <w:rsid w:val="005F618C"/>
    <w:rsid w:val="005F65CC"/>
    <w:rsid w:val="005F6CF5"/>
    <w:rsid w:val="005F70BD"/>
    <w:rsid w:val="005F76FE"/>
    <w:rsid w:val="0060038B"/>
    <w:rsid w:val="0060039A"/>
    <w:rsid w:val="0060075A"/>
    <w:rsid w:val="006008D4"/>
    <w:rsid w:val="006010FF"/>
    <w:rsid w:val="00601927"/>
    <w:rsid w:val="00601977"/>
    <w:rsid w:val="00601A74"/>
    <w:rsid w:val="006020C6"/>
    <w:rsid w:val="00602310"/>
    <w:rsid w:val="0060283C"/>
    <w:rsid w:val="00603EC6"/>
    <w:rsid w:val="006041F2"/>
    <w:rsid w:val="0060424E"/>
    <w:rsid w:val="00604514"/>
    <w:rsid w:val="00604EF6"/>
    <w:rsid w:val="00604F14"/>
    <w:rsid w:val="00605B5E"/>
    <w:rsid w:val="00606AFA"/>
    <w:rsid w:val="00607025"/>
    <w:rsid w:val="00607461"/>
    <w:rsid w:val="00611B83"/>
    <w:rsid w:val="00612034"/>
    <w:rsid w:val="00612AAE"/>
    <w:rsid w:val="00613257"/>
    <w:rsid w:val="00613553"/>
    <w:rsid w:val="006135ED"/>
    <w:rsid w:val="006139B9"/>
    <w:rsid w:val="00613C13"/>
    <w:rsid w:val="0061433B"/>
    <w:rsid w:val="00614AE2"/>
    <w:rsid w:val="006151EA"/>
    <w:rsid w:val="006156CA"/>
    <w:rsid w:val="0061695E"/>
    <w:rsid w:val="00616E52"/>
    <w:rsid w:val="0061768C"/>
    <w:rsid w:val="00620157"/>
    <w:rsid w:val="00620376"/>
    <w:rsid w:val="00620395"/>
    <w:rsid w:val="00620A71"/>
    <w:rsid w:val="00620B95"/>
    <w:rsid w:val="00620D80"/>
    <w:rsid w:val="0062103C"/>
    <w:rsid w:val="00621403"/>
    <w:rsid w:val="006214B3"/>
    <w:rsid w:val="00622353"/>
    <w:rsid w:val="006231CD"/>
    <w:rsid w:val="006234A6"/>
    <w:rsid w:val="006241E7"/>
    <w:rsid w:val="00625435"/>
    <w:rsid w:val="00625B4D"/>
    <w:rsid w:val="0062614D"/>
    <w:rsid w:val="006276C5"/>
    <w:rsid w:val="00630001"/>
    <w:rsid w:val="006301E0"/>
    <w:rsid w:val="00630A0A"/>
    <w:rsid w:val="00630CD8"/>
    <w:rsid w:val="006311B3"/>
    <w:rsid w:val="006314B9"/>
    <w:rsid w:val="0063155F"/>
    <w:rsid w:val="00631E81"/>
    <w:rsid w:val="006325EF"/>
    <w:rsid w:val="0063284C"/>
    <w:rsid w:val="00633522"/>
    <w:rsid w:val="00633E12"/>
    <w:rsid w:val="00634822"/>
    <w:rsid w:val="00634CB4"/>
    <w:rsid w:val="00634D26"/>
    <w:rsid w:val="00635D23"/>
    <w:rsid w:val="00636061"/>
    <w:rsid w:val="0063607F"/>
    <w:rsid w:val="0063610E"/>
    <w:rsid w:val="00636398"/>
    <w:rsid w:val="006368D3"/>
    <w:rsid w:val="00637006"/>
    <w:rsid w:val="006372F7"/>
    <w:rsid w:val="006374D8"/>
    <w:rsid w:val="006377EC"/>
    <w:rsid w:val="0063786E"/>
    <w:rsid w:val="00637875"/>
    <w:rsid w:val="00637D82"/>
    <w:rsid w:val="0064085A"/>
    <w:rsid w:val="006411F9"/>
    <w:rsid w:val="0064151F"/>
    <w:rsid w:val="00641533"/>
    <w:rsid w:val="00641740"/>
    <w:rsid w:val="00641EC9"/>
    <w:rsid w:val="0064208D"/>
    <w:rsid w:val="00642836"/>
    <w:rsid w:val="006429E8"/>
    <w:rsid w:val="00643475"/>
    <w:rsid w:val="006435D4"/>
    <w:rsid w:val="0064396A"/>
    <w:rsid w:val="00643A4C"/>
    <w:rsid w:val="006449E5"/>
    <w:rsid w:val="006457A0"/>
    <w:rsid w:val="006458D7"/>
    <w:rsid w:val="0064624E"/>
    <w:rsid w:val="006507A3"/>
    <w:rsid w:val="006508E1"/>
    <w:rsid w:val="00650AB9"/>
    <w:rsid w:val="00650D6D"/>
    <w:rsid w:val="0065184B"/>
    <w:rsid w:val="006523D1"/>
    <w:rsid w:val="00652990"/>
    <w:rsid w:val="00653801"/>
    <w:rsid w:val="006555D5"/>
    <w:rsid w:val="00655733"/>
    <w:rsid w:val="00655ACD"/>
    <w:rsid w:val="006562AE"/>
    <w:rsid w:val="00656643"/>
    <w:rsid w:val="006567CE"/>
    <w:rsid w:val="00656A92"/>
    <w:rsid w:val="00656DDE"/>
    <w:rsid w:val="0066011D"/>
    <w:rsid w:val="006607C0"/>
    <w:rsid w:val="00660F6B"/>
    <w:rsid w:val="006613A6"/>
    <w:rsid w:val="00661440"/>
    <w:rsid w:val="006621BD"/>
    <w:rsid w:val="006626A4"/>
    <w:rsid w:val="006627A2"/>
    <w:rsid w:val="00662A3C"/>
    <w:rsid w:val="00663261"/>
    <w:rsid w:val="006634E6"/>
    <w:rsid w:val="006635B3"/>
    <w:rsid w:val="0066461B"/>
    <w:rsid w:val="00664B0A"/>
    <w:rsid w:val="006655EE"/>
    <w:rsid w:val="0066767D"/>
    <w:rsid w:val="00667DCA"/>
    <w:rsid w:val="00667EE7"/>
    <w:rsid w:val="006705D4"/>
    <w:rsid w:val="0067087A"/>
    <w:rsid w:val="00670922"/>
    <w:rsid w:val="00670BE1"/>
    <w:rsid w:val="00671012"/>
    <w:rsid w:val="00671058"/>
    <w:rsid w:val="0067114B"/>
    <w:rsid w:val="0067218F"/>
    <w:rsid w:val="0067240D"/>
    <w:rsid w:val="00673C70"/>
    <w:rsid w:val="006741F2"/>
    <w:rsid w:val="00674CC3"/>
    <w:rsid w:val="006751D9"/>
    <w:rsid w:val="0067527E"/>
    <w:rsid w:val="00675802"/>
    <w:rsid w:val="00675B63"/>
    <w:rsid w:val="00675C72"/>
    <w:rsid w:val="00675D6B"/>
    <w:rsid w:val="00676A37"/>
    <w:rsid w:val="006771F9"/>
    <w:rsid w:val="006776D7"/>
    <w:rsid w:val="00677A40"/>
    <w:rsid w:val="00677C20"/>
    <w:rsid w:val="00677C7E"/>
    <w:rsid w:val="00680238"/>
    <w:rsid w:val="00680520"/>
    <w:rsid w:val="00680961"/>
    <w:rsid w:val="00680B2F"/>
    <w:rsid w:val="00680D94"/>
    <w:rsid w:val="00680DFA"/>
    <w:rsid w:val="00681003"/>
    <w:rsid w:val="006815FE"/>
    <w:rsid w:val="006817C9"/>
    <w:rsid w:val="006819D3"/>
    <w:rsid w:val="00683ECE"/>
    <w:rsid w:val="00685527"/>
    <w:rsid w:val="00685CA0"/>
    <w:rsid w:val="0068621B"/>
    <w:rsid w:val="00686B59"/>
    <w:rsid w:val="00686BBC"/>
    <w:rsid w:val="00686DB6"/>
    <w:rsid w:val="006901B7"/>
    <w:rsid w:val="006905EE"/>
    <w:rsid w:val="00692108"/>
    <w:rsid w:val="00692871"/>
    <w:rsid w:val="00692945"/>
    <w:rsid w:val="00693101"/>
    <w:rsid w:val="006932E9"/>
    <w:rsid w:val="00693658"/>
    <w:rsid w:val="006944E2"/>
    <w:rsid w:val="00695704"/>
    <w:rsid w:val="00695FC2"/>
    <w:rsid w:val="0069609E"/>
    <w:rsid w:val="0069641E"/>
    <w:rsid w:val="00696949"/>
    <w:rsid w:val="00697052"/>
    <w:rsid w:val="006972B8"/>
    <w:rsid w:val="0069785C"/>
    <w:rsid w:val="00697F4C"/>
    <w:rsid w:val="006A18C5"/>
    <w:rsid w:val="006A1DE6"/>
    <w:rsid w:val="006A2BFF"/>
    <w:rsid w:val="006A3798"/>
    <w:rsid w:val="006A3B6D"/>
    <w:rsid w:val="006A46FB"/>
    <w:rsid w:val="006A5D46"/>
    <w:rsid w:val="006A5E28"/>
    <w:rsid w:val="006A64FD"/>
    <w:rsid w:val="006A697B"/>
    <w:rsid w:val="006A7289"/>
    <w:rsid w:val="006A75B9"/>
    <w:rsid w:val="006A7AFF"/>
    <w:rsid w:val="006B0262"/>
    <w:rsid w:val="006B0362"/>
    <w:rsid w:val="006B06A6"/>
    <w:rsid w:val="006B06CB"/>
    <w:rsid w:val="006B09AC"/>
    <w:rsid w:val="006B1228"/>
    <w:rsid w:val="006B1816"/>
    <w:rsid w:val="006B1A03"/>
    <w:rsid w:val="006B1F3E"/>
    <w:rsid w:val="006B2099"/>
    <w:rsid w:val="006B25AD"/>
    <w:rsid w:val="006B2B65"/>
    <w:rsid w:val="006B2E4F"/>
    <w:rsid w:val="006B3B17"/>
    <w:rsid w:val="006B3E91"/>
    <w:rsid w:val="006B49DF"/>
    <w:rsid w:val="006B4E1A"/>
    <w:rsid w:val="006B50CF"/>
    <w:rsid w:val="006B5163"/>
    <w:rsid w:val="006B62B9"/>
    <w:rsid w:val="006B6DE8"/>
    <w:rsid w:val="006B7460"/>
    <w:rsid w:val="006B79A3"/>
    <w:rsid w:val="006B7C51"/>
    <w:rsid w:val="006B7C52"/>
    <w:rsid w:val="006C03B8"/>
    <w:rsid w:val="006C081B"/>
    <w:rsid w:val="006C09F4"/>
    <w:rsid w:val="006C09FD"/>
    <w:rsid w:val="006C0A78"/>
    <w:rsid w:val="006C171B"/>
    <w:rsid w:val="006C1D58"/>
    <w:rsid w:val="006C2428"/>
    <w:rsid w:val="006C2C1F"/>
    <w:rsid w:val="006C2D9B"/>
    <w:rsid w:val="006C3546"/>
    <w:rsid w:val="006C37F2"/>
    <w:rsid w:val="006C47FC"/>
    <w:rsid w:val="006C500B"/>
    <w:rsid w:val="006C54D1"/>
    <w:rsid w:val="006C5EC9"/>
    <w:rsid w:val="006C6059"/>
    <w:rsid w:val="006C6D90"/>
    <w:rsid w:val="006C7522"/>
    <w:rsid w:val="006C7820"/>
    <w:rsid w:val="006C7BA9"/>
    <w:rsid w:val="006C7BB9"/>
    <w:rsid w:val="006D1424"/>
    <w:rsid w:val="006D14A2"/>
    <w:rsid w:val="006D2D2F"/>
    <w:rsid w:val="006D2F54"/>
    <w:rsid w:val="006D3810"/>
    <w:rsid w:val="006D38D0"/>
    <w:rsid w:val="006D4171"/>
    <w:rsid w:val="006D523E"/>
    <w:rsid w:val="006D6977"/>
    <w:rsid w:val="006D6A87"/>
    <w:rsid w:val="006D6F08"/>
    <w:rsid w:val="006D7318"/>
    <w:rsid w:val="006E062C"/>
    <w:rsid w:val="006E0824"/>
    <w:rsid w:val="006E0A1B"/>
    <w:rsid w:val="006E1014"/>
    <w:rsid w:val="006E1400"/>
    <w:rsid w:val="006E1997"/>
    <w:rsid w:val="006E1B1F"/>
    <w:rsid w:val="006E1C82"/>
    <w:rsid w:val="006E2263"/>
    <w:rsid w:val="006E24D3"/>
    <w:rsid w:val="006E264B"/>
    <w:rsid w:val="006E28B7"/>
    <w:rsid w:val="006E2A48"/>
    <w:rsid w:val="006E2A9B"/>
    <w:rsid w:val="006E3310"/>
    <w:rsid w:val="006E3B20"/>
    <w:rsid w:val="006E42B1"/>
    <w:rsid w:val="006E4E39"/>
    <w:rsid w:val="006E565E"/>
    <w:rsid w:val="006E618A"/>
    <w:rsid w:val="006E66BE"/>
    <w:rsid w:val="006E673D"/>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EA0"/>
    <w:rsid w:val="006F442C"/>
    <w:rsid w:val="006F4BC1"/>
    <w:rsid w:val="006F58D4"/>
    <w:rsid w:val="006F621F"/>
    <w:rsid w:val="006F654F"/>
    <w:rsid w:val="006F6582"/>
    <w:rsid w:val="006F6A40"/>
    <w:rsid w:val="006F6C2B"/>
    <w:rsid w:val="006F6C4E"/>
    <w:rsid w:val="006F76AA"/>
    <w:rsid w:val="006F78E9"/>
    <w:rsid w:val="007007CA"/>
    <w:rsid w:val="00702133"/>
    <w:rsid w:val="00702880"/>
    <w:rsid w:val="0070346E"/>
    <w:rsid w:val="00703588"/>
    <w:rsid w:val="007036CD"/>
    <w:rsid w:val="00703D12"/>
    <w:rsid w:val="0070459C"/>
    <w:rsid w:val="0070494B"/>
    <w:rsid w:val="00704EDB"/>
    <w:rsid w:val="00704EEB"/>
    <w:rsid w:val="00704F2B"/>
    <w:rsid w:val="00705CD0"/>
    <w:rsid w:val="00706101"/>
    <w:rsid w:val="0070621E"/>
    <w:rsid w:val="00707072"/>
    <w:rsid w:val="00707D61"/>
    <w:rsid w:val="007110C3"/>
    <w:rsid w:val="0071120F"/>
    <w:rsid w:val="00712287"/>
    <w:rsid w:val="00712415"/>
    <w:rsid w:val="007125C0"/>
    <w:rsid w:val="00712772"/>
    <w:rsid w:val="007129E9"/>
    <w:rsid w:val="00712D50"/>
    <w:rsid w:val="00713032"/>
    <w:rsid w:val="007140D1"/>
    <w:rsid w:val="00714211"/>
    <w:rsid w:val="007148D3"/>
    <w:rsid w:val="00714B8D"/>
    <w:rsid w:val="00715571"/>
    <w:rsid w:val="007155BD"/>
    <w:rsid w:val="00715B9A"/>
    <w:rsid w:val="00715FA7"/>
    <w:rsid w:val="0071612C"/>
    <w:rsid w:val="00716323"/>
    <w:rsid w:val="00716EB2"/>
    <w:rsid w:val="00717C7B"/>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EA6"/>
    <w:rsid w:val="00726F2E"/>
    <w:rsid w:val="00727208"/>
    <w:rsid w:val="0072761D"/>
    <w:rsid w:val="00727680"/>
    <w:rsid w:val="00727F2F"/>
    <w:rsid w:val="00727FD3"/>
    <w:rsid w:val="0073034A"/>
    <w:rsid w:val="00730DB7"/>
    <w:rsid w:val="0073189B"/>
    <w:rsid w:val="00732E40"/>
    <w:rsid w:val="00733669"/>
    <w:rsid w:val="00733E4E"/>
    <w:rsid w:val="0073463E"/>
    <w:rsid w:val="007348B1"/>
    <w:rsid w:val="0073509D"/>
    <w:rsid w:val="00735DE2"/>
    <w:rsid w:val="007362A6"/>
    <w:rsid w:val="00736D7D"/>
    <w:rsid w:val="007373B8"/>
    <w:rsid w:val="00737BD1"/>
    <w:rsid w:val="0074003F"/>
    <w:rsid w:val="00740242"/>
    <w:rsid w:val="00740E58"/>
    <w:rsid w:val="007411BD"/>
    <w:rsid w:val="00742779"/>
    <w:rsid w:val="00742785"/>
    <w:rsid w:val="00742ED6"/>
    <w:rsid w:val="007434E1"/>
    <w:rsid w:val="007445A0"/>
    <w:rsid w:val="007446AD"/>
    <w:rsid w:val="00744983"/>
    <w:rsid w:val="0074524B"/>
    <w:rsid w:val="0074561D"/>
    <w:rsid w:val="00745FAF"/>
    <w:rsid w:val="0074621F"/>
    <w:rsid w:val="0074622D"/>
    <w:rsid w:val="00746636"/>
    <w:rsid w:val="00746B55"/>
    <w:rsid w:val="00746C3B"/>
    <w:rsid w:val="00747D8B"/>
    <w:rsid w:val="007506A2"/>
    <w:rsid w:val="00750B72"/>
    <w:rsid w:val="00750FDF"/>
    <w:rsid w:val="00751228"/>
    <w:rsid w:val="00751369"/>
    <w:rsid w:val="00751B28"/>
    <w:rsid w:val="00751D46"/>
    <w:rsid w:val="00752377"/>
    <w:rsid w:val="00752735"/>
    <w:rsid w:val="00752CC5"/>
    <w:rsid w:val="00753537"/>
    <w:rsid w:val="007538ED"/>
    <w:rsid w:val="00753903"/>
    <w:rsid w:val="00753B1A"/>
    <w:rsid w:val="00753D8B"/>
    <w:rsid w:val="00753E9B"/>
    <w:rsid w:val="00754729"/>
    <w:rsid w:val="00754C3A"/>
    <w:rsid w:val="00755776"/>
    <w:rsid w:val="00755AA5"/>
    <w:rsid w:val="00755FB3"/>
    <w:rsid w:val="00756B9F"/>
    <w:rsid w:val="0075714F"/>
    <w:rsid w:val="007571E1"/>
    <w:rsid w:val="00757A16"/>
    <w:rsid w:val="007604B2"/>
    <w:rsid w:val="007612F2"/>
    <w:rsid w:val="00761903"/>
    <w:rsid w:val="007625AA"/>
    <w:rsid w:val="0076276F"/>
    <w:rsid w:val="00763414"/>
    <w:rsid w:val="00763475"/>
    <w:rsid w:val="007639A6"/>
    <w:rsid w:val="00763A5B"/>
    <w:rsid w:val="00763EE4"/>
    <w:rsid w:val="007649AB"/>
    <w:rsid w:val="00765281"/>
    <w:rsid w:val="00765551"/>
    <w:rsid w:val="00766A08"/>
    <w:rsid w:val="00766BAD"/>
    <w:rsid w:val="00766F93"/>
    <w:rsid w:val="00766FFD"/>
    <w:rsid w:val="007671D1"/>
    <w:rsid w:val="0076732B"/>
    <w:rsid w:val="0077023A"/>
    <w:rsid w:val="0077069B"/>
    <w:rsid w:val="00770C76"/>
    <w:rsid w:val="00770D66"/>
    <w:rsid w:val="00771278"/>
    <w:rsid w:val="00771A67"/>
    <w:rsid w:val="00771EE4"/>
    <w:rsid w:val="0077202D"/>
    <w:rsid w:val="0077224F"/>
    <w:rsid w:val="007729A2"/>
    <w:rsid w:val="00772CFA"/>
    <w:rsid w:val="0077409A"/>
    <w:rsid w:val="007755F2"/>
    <w:rsid w:val="00775BB7"/>
    <w:rsid w:val="007762B5"/>
    <w:rsid w:val="00776971"/>
    <w:rsid w:val="00776B86"/>
    <w:rsid w:val="0077706D"/>
    <w:rsid w:val="00777339"/>
    <w:rsid w:val="00777BF3"/>
    <w:rsid w:val="00780A7B"/>
    <w:rsid w:val="00780A80"/>
    <w:rsid w:val="00780CC8"/>
    <w:rsid w:val="00781604"/>
    <w:rsid w:val="0078177E"/>
    <w:rsid w:val="007827C6"/>
    <w:rsid w:val="0078304C"/>
    <w:rsid w:val="007831A7"/>
    <w:rsid w:val="00783673"/>
    <w:rsid w:val="007843EA"/>
    <w:rsid w:val="00784E48"/>
    <w:rsid w:val="00785490"/>
    <w:rsid w:val="00785A39"/>
    <w:rsid w:val="0078675B"/>
    <w:rsid w:val="00786A52"/>
    <w:rsid w:val="0078749B"/>
    <w:rsid w:val="00787A37"/>
    <w:rsid w:val="00787E20"/>
    <w:rsid w:val="00787F5D"/>
    <w:rsid w:val="00791415"/>
    <w:rsid w:val="00791B37"/>
    <w:rsid w:val="00792292"/>
    <w:rsid w:val="00792483"/>
    <w:rsid w:val="007925EA"/>
    <w:rsid w:val="007928C4"/>
    <w:rsid w:val="007930F2"/>
    <w:rsid w:val="00793CD8"/>
    <w:rsid w:val="00795C92"/>
    <w:rsid w:val="00795DF0"/>
    <w:rsid w:val="00796231"/>
    <w:rsid w:val="0079666A"/>
    <w:rsid w:val="007A1BCE"/>
    <w:rsid w:val="007A1CB3"/>
    <w:rsid w:val="007A2A2A"/>
    <w:rsid w:val="007A2E69"/>
    <w:rsid w:val="007A306F"/>
    <w:rsid w:val="007A38C0"/>
    <w:rsid w:val="007A4095"/>
    <w:rsid w:val="007A43A6"/>
    <w:rsid w:val="007A4845"/>
    <w:rsid w:val="007A488C"/>
    <w:rsid w:val="007A5630"/>
    <w:rsid w:val="007A564B"/>
    <w:rsid w:val="007A58A6"/>
    <w:rsid w:val="007A64C1"/>
    <w:rsid w:val="007A64E8"/>
    <w:rsid w:val="007A6860"/>
    <w:rsid w:val="007A743D"/>
    <w:rsid w:val="007A759E"/>
    <w:rsid w:val="007A7918"/>
    <w:rsid w:val="007A7D0B"/>
    <w:rsid w:val="007B06F8"/>
    <w:rsid w:val="007B0704"/>
    <w:rsid w:val="007B1CA0"/>
    <w:rsid w:val="007B1F89"/>
    <w:rsid w:val="007B2E15"/>
    <w:rsid w:val="007B37C5"/>
    <w:rsid w:val="007B3B90"/>
    <w:rsid w:val="007B3D2D"/>
    <w:rsid w:val="007B41AB"/>
    <w:rsid w:val="007B48DE"/>
    <w:rsid w:val="007B4B8D"/>
    <w:rsid w:val="007B4DF0"/>
    <w:rsid w:val="007B50AE"/>
    <w:rsid w:val="007B51DF"/>
    <w:rsid w:val="007B5370"/>
    <w:rsid w:val="007B5F8F"/>
    <w:rsid w:val="007B65A1"/>
    <w:rsid w:val="007B699E"/>
    <w:rsid w:val="007B6AEF"/>
    <w:rsid w:val="007B7654"/>
    <w:rsid w:val="007B7B53"/>
    <w:rsid w:val="007B7CE2"/>
    <w:rsid w:val="007C05DD"/>
    <w:rsid w:val="007C06D8"/>
    <w:rsid w:val="007C0B50"/>
    <w:rsid w:val="007C1296"/>
    <w:rsid w:val="007C12B7"/>
    <w:rsid w:val="007C1408"/>
    <w:rsid w:val="007C14F6"/>
    <w:rsid w:val="007C1C72"/>
    <w:rsid w:val="007C2518"/>
    <w:rsid w:val="007C2BCB"/>
    <w:rsid w:val="007C2EC1"/>
    <w:rsid w:val="007C3C98"/>
    <w:rsid w:val="007C3D18"/>
    <w:rsid w:val="007C4181"/>
    <w:rsid w:val="007C4640"/>
    <w:rsid w:val="007C4C3E"/>
    <w:rsid w:val="007C60BF"/>
    <w:rsid w:val="007C6604"/>
    <w:rsid w:val="007C68EF"/>
    <w:rsid w:val="007C6A07"/>
    <w:rsid w:val="007C75A1"/>
    <w:rsid w:val="007C77A5"/>
    <w:rsid w:val="007C783A"/>
    <w:rsid w:val="007C7B05"/>
    <w:rsid w:val="007C7D4D"/>
    <w:rsid w:val="007D04E5"/>
    <w:rsid w:val="007D05E4"/>
    <w:rsid w:val="007D102A"/>
    <w:rsid w:val="007D23C2"/>
    <w:rsid w:val="007D3D23"/>
    <w:rsid w:val="007D4101"/>
    <w:rsid w:val="007D44DD"/>
    <w:rsid w:val="007D45CE"/>
    <w:rsid w:val="007D50FF"/>
    <w:rsid w:val="007D575C"/>
    <w:rsid w:val="007D5901"/>
    <w:rsid w:val="007D5BCA"/>
    <w:rsid w:val="007D62DF"/>
    <w:rsid w:val="007D6687"/>
    <w:rsid w:val="007D7526"/>
    <w:rsid w:val="007E029A"/>
    <w:rsid w:val="007E15C1"/>
    <w:rsid w:val="007E1FF6"/>
    <w:rsid w:val="007E2524"/>
    <w:rsid w:val="007E2DAB"/>
    <w:rsid w:val="007E3D1A"/>
    <w:rsid w:val="007E4282"/>
    <w:rsid w:val="007E4610"/>
    <w:rsid w:val="007E4715"/>
    <w:rsid w:val="007E5059"/>
    <w:rsid w:val="007E505B"/>
    <w:rsid w:val="007E50DB"/>
    <w:rsid w:val="007E50DF"/>
    <w:rsid w:val="007E5181"/>
    <w:rsid w:val="007E5EED"/>
    <w:rsid w:val="007E6716"/>
    <w:rsid w:val="007E6A29"/>
    <w:rsid w:val="007E7091"/>
    <w:rsid w:val="007E72C9"/>
    <w:rsid w:val="007E76BC"/>
    <w:rsid w:val="007F0968"/>
    <w:rsid w:val="007F0CBD"/>
    <w:rsid w:val="007F14F5"/>
    <w:rsid w:val="007F1CD2"/>
    <w:rsid w:val="007F3464"/>
    <w:rsid w:val="007F38A1"/>
    <w:rsid w:val="007F3B67"/>
    <w:rsid w:val="007F4228"/>
    <w:rsid w:val="007F45C8"/>
    <w:rsid w:val="007F4B1F"/>
    <w:rsid w:val="007F562D"/>
    <w:rsid w:val="007F6302"/>
    <w:rsid w:val="007F6928"/>
    <w:rsid w:val="008004B0"/>
    <w:rsid w:val="00800815"/>
    <w:rsid w:val="00800894"/>
    <w:rsid w:val="00800AA2"/>
    <w:rsid w:val="00800D3B"/>
    <w:rsid w:val="008017B9"/>
    <w:rsid w:val="00801DBC"/>
    <w:rsid w:val="00801DBD"/>
    <w:rsid w:val="00802694"/>
    <w:rsid w:val="00803AFD"/>
    <w:rsid w:val="00803BE3"/>
    <w:rsid w:val="00803E75"/>
    <w:rsid w:val="00803FAE"/>
    <w:rsid w:val="00805630"/>
    <w:rsid w:val="00805939"/>
    <w:rsid w:val="0080605F"/>
    <w:rsid w:val="008061E9"/>
    <w:rsid w:val="0080723A"/>
    <w:rsid w:val="00807786"/>
    <w:rsid w:val="00807E3B"/>
    <w:rsid w:val="00810021"/>
    <w:rsid w:val="00811FCB"/>
    <w:rsid w:val="00812093"/>
    <w:rsid w:val="008136C2"/>
    <w:rsid w:val="00813E92"/>
    <w:rsid w:val="008141D1"/>
    <w:rsid w:val="008141F3"/>
    <w:rsid w:val="008147E0"/>
    <w:rsid w:val="00814A51"/>
    <w:rsid w:val="008151D6"/>
    <w:rsid w:val="00815270"/>
    <w:rsid w:val="008156BD"/>
    <w:rsid w:val="008158D6"/>
    <w:rsid w:val="0081624B"/>
    <w:rsid w:val="00816253"/>
    <w:rsid w:val="00816B8E"/>
    <w:rsid w:val="008170E6"/>
    <w:rsid w:val="00817196"/>
    <w:rsid w:val="00817DE7"/>
    <w:rsid w:val="00820E80"/>
    <w:rsid w:val="008215D5"/>
    <w:rsid w:val="00821997"/>
    <w:rsid w:val="00821AEB"/>
    <w:rsid w:val="008223B8"/>
    <w:rsid w:val="0082252C"/>
    <w:rsid w:val="00822915"/>
    <w:rsid w:val="0082319B"/>
    <w:rsid w:val="008235DB"/>
    <w:rsid w:val="008245F0"/>
    <w:rsid w:val="00824898"/>
    <w:rsid w:val="00824AB4"/>
    <w:rsid w:val="0082561D"/>
    <w:rsid w:val="00825820"/>
    <w:rsid w:val="00825C42"/>
    <w:rsid w:val="00825D25"/>
    <w:rsid w:val="008268D2"/>
    <w:rsid w:val="00826F59"/>
    <w:rsid w:val="008279D3"/>
    <w:rsid w:val="00827D6F"/>
    <w:rsid w:val="00831165"/>
    <w:rsid w:val="00832946"/>
    <w:rsid w:val="008331F7"/>
    <w:rsid w:val="00833B1C"/>
    <w:rsid w:val="00833FC2"/>
    <w:rsid w:val="00834569"/>
    <w:rsid w:val="00834892"/>
    <w:rsid w:val="00834A3C"/>
    <w:rsid w:val="0083500B"/>
    <w:rsid w:val="0083509E"/>
    <w:rsid w:val="00835270"/>
    <w:rsid w:val="0083527C"/>
    <w:rsid w:val="00835E92"/>
    <w:rsid w:val="00837594"/>
    <w:rsid w:val="008376AC"/>
    <w:rsid w:val="008376DC"/>
    <w:rsid w:val="00837D39"/>
    <w:rsid w:val="008408AB"/>
    <w:rsid w:val="00841021"/>
    <w:rsid w:val="00841189"/>
    <w:rsid w:val="00841CE6"/>
    <w:rsid w:val="0084363D"/>
    <w:rsid w:val="0084414F"/>
    <w:rsid w:val="008444E8"/>
    <w:rsid w:val="00844E80"/>
    <w:rsid w:val="0084536B"/>
    <w:rsid w:val="00845431"/>
    <w:rsid w:val="00845C9B"/>
    <w:rsid w:val="00845CA8"/>
    <w:rsid w:val="00846768"/>
    <w:rsid w:val="00846D89"/>
    <w:rsid w:val="00846FE7"/>
    <w:rsid w:val="0085167E"/>
    <w:rsid w:val="00851A37"/>
    <w:rsid w:val="00851F39"/>
    <w:rsid w:val="0085247B"/>
    <w:rsid w:val="008535A5"/>
    <w:rsid w:val="008540D4"/>
    <w:rsid w:val="00854568"/>
    <w:rsid w:val="00854A88"/>
    <w:rsid w:val="00854E06"/>
    <w:rsid w:val="00855007"/>
    <w:rsid w:val="00856911"/>
    <w:rsid w:val="008574DF"/>
    <w:rsid w:val="0085758F"/>
    <w:rsid w:val="008575A4"/>
    <w:rsid w:val="008605F1"/>
    <w:rsid w:val="00860BFE"/>
    <w:rsid w:val="008614CA"/>
    <w:rsid w:val="008619E6"/>
    <w:rsid w:val="008625AE"/>
    <w:rsid w:val="008627D9"/>
    <w:rsid w:val="00862E39"/>
    <w:rsid w:val="00863691"/>
    <w:rsid w:val="00863E2E"/>
    <w:rsid w:val="008645AA"/>
    <w:rsid w:val="0086466B"/>
    <w:rsid w:val="00864805"/>
    <w:rsid w:val="00865252"/>
    <w:rsid w:val="008652B0"/>
    <w:rsid w:val="0086597B"/>
    <w:rsid w:val="00865B73"/>
    <w:rsid w:val="00866592"/>
    <w:rsid w:val="0086745C"/>
    <w:rsid w:val="008677FD"/>
    <w:rsid w:val="008678D6"/>
    <w:rsid w:val="00870542"/>
    <w:rsid w:val="008706D4"/>
    <w:rsid w:val="00870F8A"/>
    <w:rsid w:val="008713FA"/>
    <w:rsid w:val="008719A4"/>
    <w:rsid w:val="00871D23"/>
    <w:rsid w:val="008725BB"/>
    <w:rsid w:val="0087300B"/>
    <w:rsid w:val="0087332B"/>
    <w:rsid w:val="00874312"/>
    <w:rsid w:val="0087437C"/>
    <w:rsid w:val="00874B2E"/>
    <w:rsid w:val="00874B86"/>
    <w:rsid w:val="008754D3"/>
    <w:rsid w:val="008755F5"/>
    <w:rsid w:val="0087573D"/>
    <w:rsid w:val="00875CD7"/>
    <w:rsid w:val="00876B4D"/>
    <w:rsid w:val="00876FF7"/>
    <w:rsid w:val="00877252"/>
    <w:rsid w:val="00877979"/>
    <w:rsid w:val="00877D04"/>
    <w:rsid w:val="00877F18"/>
    <w:rsid w:val="00880463"/>
    <w:rsid w:val="008810D3"/>
    <w:rsid w:val="00881740"/>
    <w:rsid w:val="00881CC4"/>
    <w:rsid w:val="00883945"/>
    <w:rsid w:val="0088496D"/>
    <w:rsid w:val="0088526F"/>
    <w:rsid w:val="00886913"/>
    <w:rsid w:val="00886B3B"/>
    <w:rsid w:val="00886BFD"/>
    <w:rsid w:val="008875C1"/>
    <w:rsid w:val="00887DDF"/>
    <w:rsid w:val="008909D4"/>
    <w:rsid w:val="00890D7E"/>
    <w:rsid w:val="00890E86"/>
    <w:rsid w:val="00890F54"/>
    <w:rsid w:val="008921C9"/>
    <w:rsid w:val="008922C4"/>
    <w:rsid w:val="008928AF"/>
    <w:rsid w:val="008928B6"/>
    <w:rsid w:val="00892B46"/>
    <w:rsid w:val="00892B47"/>
    <w:rsid w:val="00892E99"/>
    <w:rsid w:val="0089396E"/>
    <w:rsid w:val="008941E3"/>
    <w:rsid w:val="00894A88"/>
    <w:rsid w:val="00895386"/>
    <w:rsid w:val="00895412"/>
    <w:rsid w:val="00895BC7"/>
    <w:rsid w:val="008964F1"/>
    <w:rsid w:val="008A03D8"/>
    <w:rsid w:val="008A0BC7"/>
    <w:rsid w:val="008A0D15"/>
    <w:rsid w:val="008A1DD7"/>
    <w:rsid w:val="008A21FF"/>
    <w:rsid w:val="008A2CE2"/>
    <w:rsid w:val="008A2FD1"/>
    <w:rsid w:val="008A30AC"/>
    <w:rsid w:val="008A33EE"/>
    <w:rsid w:val="008A36D3"/>
    <w:rsid w:val="008A39A5"/>
    <w:rsid w:val="008A44B8"/>
    <w:rsid w:val="008A51A8"/>
    <w:rsid w:val="008A54C7"/>
    <w:rsid w:val="008A64A1"/>
    <w:rsid w:val="008A6A3E"/>
    <w:rsid w:val="008A77D8"/>
    <w:rsid w:val="008B03DA"/>
    <w:rsid w:val="008B0483"/>
    <w:rsid w:val="008B120C"/>
    <w:rsid w:val="008B1FD2"/>
    <w:rsid w:val="008B29FB"/>
    <w:rsid w:val="008B4958"/>
    <w:rsid w:val="008B51A0"/>
    <w:rsid w:val="008B55DD"/>
    <w:rsid w:val="008B592A"/>
    <w:rsid w:val="008B5BB0"/>
    <w:rsid w:val="008B5F03"/>
    <w:rsid w:val="008B5F95"/>
    <w:rsid w:val="008B67CA"/>
    <w:rsid w:val="008B6B66"/>
    <w:rsid w:val="008B7245"/>
    <w:rsid w:val="008B736C"/>
    <w:rsid w:val="008B7692"/>
    <w:rsid w:val="008B7B5C"/>
    <w:rsid w:val="008C062C"/>
    <w:rsid w:val="008C0C99"/>
    <w:rsid w:val="008C0CB0"/>
    <w:rsid w:val="008C0EF3"/>
    <w:rsid w:val="008C1043"/>
    <w:rsid w:val="008C1A2F"/>
    <w:rsid w:val="008C1E1B"/>
    <w:rsid w:val="008C2017"/>
    <w:rsid w:val="008C23C6"/>
    <w:rsid w:val="008C27B3"/>
    <w:rsid w:val="008C27B9"/>
    <w:rsid w:val="008C2D78"/>
    <w:rsid w:val="008C2DE2"/>
    <w:rsid w:val="008C3566"/>
    <w:rsid w:val="008C4958"/>
    <w:rsid w:val="008C4BAA"/>
    <w:rsid w:val="008C4DEA"/>
    <w:rsid w:val="008C5219"/>
    <w:rsid w:val="008C55E1"/>
    <w:rsid w:val="008C5B06"/>
    <w:rsid w:val="008C67CF"/>
    <w:rsid w:val="008C6A30"/>
    <w:rsid w:val="008C6AE8"/>
    <w:rsid w:val="008C71EB"/>
    <w:rsid w:val="008C72DC"/>
    <w:rsid w:val="008C7573"/>
    <w:rsid w:val="008C7BA7"/>
    <w:rsid w:val="008D00A5"/>
    <w:rsid w:val="008D023E"/>
    <w:rsid w:val="008D0469"/>
    <w:rsid w:val="008D05CC"/>
    <w:rsid w:val="008D0B65"/>
    <w:rsid w:val="008D10FB"/>
    <w:rsid w:val="008D1202"/>
    <w:rsid w:val="008D1C7B"/>
    <w:rsid w:val="008D253B"/>
    <w:rsid w:val="008D34F1"/>
    <w:rsid w:val="008D39D8"/>
    <w:rsid w:val="008D3FA4"/>
    <w:rsid w:val="008D43E9"/>
    <w:rsid w:val="008D48E1"/>
    <w:rsid w:val="008D4AF8"/>
    <w:rsid w:val="008D5257"/>
    <w:rsid w:val="008D527A"/>
    <w:rsid w:val="008D588B"/>
    <w:rsid w:val="008D5923"/>
    <w:rsid w:val="008D5A08"/>
    <w:rsid w:val="008D6520"/>
    <w:rsid w:val="008D65F3"/>
    <w:rsid w:val="008D666F"/>
    <w:rsid w:val="008D6D1A"/>
    <w:rsid w:val="008D6E20"/>
    <w:rsid w:val="008D7080"/>
    <w:rsid w:val="008D722F"/>
    <w:rsid w:val="008D7340"/>
    <w:rsid w:val="008D73FB"/>
    <w:rsid w:val="008D7D65"/>
    <w:rsid w:val="008E065E"/>
    <w:rsid w:val="008E0927"/>
    <w:rsid w:val="008E0A71"/>
    <w:rsid w:val="008E1909"/>
    <w:rsid w:val="008E264E"/>
    <w:rsid w:val="008E2E7E"/>
    <w:rsid w:val="008E3028"/>
    <w:rsid w:val="008E597A"/>
    <w:rsid w:val="008E5E02"/>
    <w:rsid w:val="008E5EFC"/>
    <w:rsid w:val="008E784A"/>
    <w:rsid w:val="008E7AF6"/>
    <w:rsid w:val="008F09B2"/>
    <w:rsid w:val="008F0AB9"/>
    <w:rsid w:val="008F0E08"/>
    <w:rsid w:val="008F13E7"/>
    <w:rsid w:val="008F1D9D"/>
    <w:rsid w:val="008F1EAB"/>
    <w:rsid w:val="008F282C"/>
    <w:rsid w:val="008F30C9"/>
    <w:rsid w:val="008F3209"/>
    <w:rsid w:val="008F33DC"/>
    <w:rsid w:val="008F3612"/>
    <w:rsid w:val="008F3C53"/>
    <w:rsid w:val="008F4160"/>
    <w:rsid w:val="008F4295"/>
    <w:rsid w:val="008F43C2"/>
    <w:rsid w:val="008F447C"/>
    <w:rsid w:val="008F477F"/>
    <w:rsid w:val="008F4CA0"/>
    <w:rsid w:val="008F4DA2"/>
    <w:rsid w:val="008F4DD7"/>
    <w:rsid w:val="008F5058"/>
    <w:rsid w:val="008F50F8"/>
    <w:rsid w:val="008F62A7"/>
    <w:rsid w:val="008F68C2"/>
    <w:rsid w:val="008F710B"/>
    <w:rsid w:val="008F7D67"/>
    <w:rsid w:val="00900700"/>
    <w:rsid w:val="00900C50"/>
    <w:rsid w:val="009016E1"/>
    <w:rsid w:val="00902350"/>
    <w:rsid w:val="009023BD"/>
    <w:rsid w:val="0090336B"/>
    <w:rsid w:val="0090354C"/>
    <w:rsid w:val="009051A9"/>
    <w:rsid w:val="0090536B"/>
    <w:rsid w:val="009053AA"/>
    <w:rsid w:val="0090601B"/>
    <w:rsid w:val="009065A8"/>
    <w:rsid w:val="00906877"/>
    <w:rsid w:val="00906939"/>
    <w:rsid w:val="0090748E"/>
    <w:rsid w:val="00910297"/>
    <w:rsid w:val="009102B1"/>
    <w:rsid w:val="00910B7D"/>
    <w:rsid w:val="00910E29"/>
    <w:rsid w:val="00911745"/>
    <w:rsid w:val="0091177A"/>
    <w:rsid w:val="00911DFB"/>
    <w:rsid w:val="00912440"/>
    <w:rsid w:val="00912B5D"/>
    <w:rsid w:val="00912DE0"/>
    <w:rsid w:val="009139D9"/>
    <w:rsid w:val="00914013"/>
    <w:rsid w:val="00914024"/>
    <w:rsid w:val="00914480"/>
    <w:rsid w:val="00914AD8"/>
    <w:rsid w:val="00914CCC"/>
    <w:rsid w:val="009152E3"/>
    <w:rsid w:val="00916079"/>
    <w:rsid w:val="00916C44"/>
    <w:rsid w:val="0091789C"/>
    <w:rsid w:val="00917CE9"/>
    <w:rsid w:val="00920351"/>
    <w:rsid w:val="00920BF2"/>
    <w:rsid w:val="009216C6"/>
    <w:rsid w:val="00922010"/>
    <w:rsid w:val="00922E99"/>
    <w:rsid w:val="00922F37"/>
    <w:rsid w:val="00923216"/>
    <w:rsid w:val="00923549"/>
    <w:rsid w:val="00923CB1"/>
    <w:rsid w:val="00923D91"/>
    <w:rsid w:val="009240E3"/>
    <w:rsid w:val="00924B28"/>
    <w:rsid w:val="00924F4C"/>
    <w:rsid w:val="00926E9C"/>
    <w:rsid w:val="00927105"/>
    <w:rsid w:val="009273A3"/>
    <w:rsid w:val="00927502"/>
    <w:rsid w:val="0092E944"/>
    <w:rsid w:val="009300C8"/>
    <w:rsid w:val="009309C3"/>
    <w:rsid w:val="00931BD9"/>
    <w:rsid w:val="00931FC2"/>
    <w:rsid w:val="0093252F"/>
    <w:rsid w:val="00932D23"/>
    <w:rsid w:val="00932FE7"/>
    <w:rsid w:val="00933DAA"/>
    <w:rsid w:val="00933F2D"/>
    <w:rsid w:val="00934DEE"/>
    <w:rsid w:val="009362FC"/>
    <w:rsid w:val="0093684A"/>
    <w:rsid w:val="009368F3"/>
    <w:rsid w:val="00936EB9"/>
    <w:rsid w:val="009373F0"/>
    <w:rsid w:val="00937EEC"/>
    <w:rsid w:val="00937F70"/>
    <w:rsid w:val="0094086F"/>
    <w:rsid w:val="00940C9B"/>
    <w:rsid w:val="00940F95"/>
    <w:rsid w:val="00941636"/>
    <w:rsid w:val="00942412"/>
    <w:rsid w:val="00942554"/>
    <w:rsid w:val="00942A33"/>
    <w:rsid w:val="009436F5"/>
    <w:rsid w:val="00943742"/>
    <w:rsid w:val="009438E1"/>
    <w:rsid w:val="00944F5B"/>
    <w:rsid w:val="009452D4"/>
    <w:rsid w:val="00945665"/>
    <w:rsid w:val="00945C05"/>
    <w:rsid w:val="00945F48"/>
    <w:rsid w:val="00946424"/>
    <w:rsid w:val="00946568"/>
    <w:rsid w:val="00946713"/>
    <w:rsid w:val="00946945"/>
    <w:rsid w:val="00946FF1"/>
    <w:rsid w:val="009470BF"/>
    <w:rsid w:val="00947139"/>
    <w:rsid w:val="00947305"/>
    <w:rsid w:val="009474D4"/>
    <w:rsid w:val="009476C4"/>
    <w:rsid w:val="00947713"/>
    <w:rsid w:val="009478C6"/>
    <w:rsid w:val="00950098"/>
    <w:rsid w:val="009507B4"/>
    <w:rsid w:val="00950B49"/>
    <w:rsid w:val="00950DE7"/>
    <w:rsid w:val="00950F47"/>
    <w:rsid w:val="00951414"/>
    <w:rsid w:val="00951E93"/>
    <w:rsid w:val="00951EA2"/>
    <w:rsid w:val="00951EFB"/>
    <w:rsid w:val="00952773"/>
    <w:rsid w:val="009528F2"/>
    <w:rsid w:val="00953920"/>
    <w:rsid w:val="009539FE"/>
    <w:rsid w:val="00953D47"/>
    <w:rsid w:val="00953DAB"/>
    <w:rsid w:val="0095530A"/>
    <w:rsid w:val="00955DBC"/>
    <w:rsid w:val="00956439"/>
    <w:rsid w:val="0095681E"/>
    <w:rsid w:val="00956F38"/>
    <w:rsid w:val="009572B7"/>
    <w:rsid w:val="009572D4"/>
    <w:rsid w:val="00957A3F"/>
    <w:rsid w:val="00957C1D"/>
    <w:rsid w:val="00957EFD"/>
    <w:rsid w:val="00957FF2"/>
    <w:rsid w:val="00960B19"/>
    <w:rsid w:val="00960C60"/>
    <w:rsid w:val="009612FB"/>
    <w:rsid w:val="00961921"/>
    <w:rsid w:val="009620D7"/>
    <w:rsid w:val="0096395B"/>
    <w:rsid w:val="00963A86"/>
    <w:rsid w:val="00963E62"/>
    <w:rsid w:val="0096430A"/>
    <w:rsid w:val="009651C6"/>
    <w:rsid w:val="009653DE"/>
    <w:rsid w:val="0096554B"/>
    <w:rsid w:val="0096584A"/>
    <w:rsid w:val="00966174"/>
    <w:rsid w:val="00967EA6"/>
    <w:rsid w:val="0097048F"/>
    <w:rsid w:val="0097087D"/>
    <w:rsid w:val="00971F08"/>
    <w:rsid w:val="009737D0"/>
    <w:rsid w:val="009738FE"/>
    <w:rsid w:val="00973BB1"/>
    <w:rsid w:val="00974764"/>
    <w:rsid w:val="00974955"/>
    <w:rsid w:val="00975F5C"/>
    <w:rsid w:val="0097603D"/>
    <w:rsid w:val="00976949"/>
    <w:rsid w:val="0097714B"/>
    <w:rsid w:val="00977BF6"/>
    <w:rsid w:val="00980477"/>
    <w:rsid w:val="0098076F"/>
    <w:rsid w:val="00980943"/>
    <w:rsid w:val="00980AF9"/>
    <w:rsid w:val="0098149F"/>
    <w:rsid w:val="00981C36"/>
    <w:rsid w:val="00981CD3"/>
    <w:rsid w:val="00982645"/>
    <w:rsid w:val="0098288D"/>
    <w:rsid w:val="0098311C"/>
    <w:rsid w:val="00983950"/>
    <w:rsid w:val="00983F30"/>
    <w:rsid w:val="00984460"/>
    <w:rsid w:val="00984465"/>
    <w:rsid w:val="00985065"/>
    <w:rsid w:val="00985253"/>
    <w:rsid w:val="009853B3"/>
    <w:rsid w:val="00985EA7"/>
    <w:rsid w:val="00986B59"/>
    <w:rsid w:val="00986F22"/>
    <w:rsid w:val="00987616"/>
    <w:rsid w:val="00990630"/>
    <w:rsid w:val="00990D78"/>
    <w:rsid w:val="009915D1"/>
    <w:rsid w:val="00991761"/>
    <w:rsid w:val="00991811"/>
    <w:rsid w:val="00992543"/>
    <w:rsid w:val="00993073"/>
    <w:rsid w:val="009937C2"/>
    <w:rsid w:val="0099393B"/>
    <w:rsid w:val="00993C6F"/>
    <w:rsid w:val="009940AA"/>
    <w:rsid w:val="00994DCA"/>
    <w:rsid w:val="0099608F"/>
    <w:rsid w:val="009960EC"/>
    <w:rsid w:val="00996146"/>
    <w:rsid w:val="009962E1"/>
    <w:rsid w:val="009970DD"/>
    <w:rsid w:val="00997419"/>
    <w:rsid w:val="009975DA"/>
    <w:rsid w:val="00997B93"/>
    <w:rsid w:val="00997E2E"/>
    <w:rsid w:val="009A039E"/>
    <w:rsid w:val="009A0F5A"/>
    <w:rsid w:val="009A0FBA"/>
    <w:rsid w:val="009A1601"/>
    <w:rsid w:val="009A188F"/>
    <w:rsid w:val="009A1D61"/>
    <w:rsid w:val="009A2018"/>
    <w:rsid w:val="009A2737"/>
    <w:rsid w:val="009A291C"/>
    <w:rsid w:val="009A31E6"/>
    <w:rsid w:val="009A3326"/>
    <w:rsid w:val="009A3BB6"/>
    <w:rsid w:val="009A3DB5"/>
    <w:rsid w:val="009A3E7B"/>
    <w:rsid w:val="009A4175"/>
    <w:rsid w:val="009A462D"/>
    <w:rsid w:val="009A49EE"/>
    <w:rsid w:val="009A5C05"/>
    <w:rsid w:val="009A5CBA"/>
    <w:rsid w:val="009A63FF"/>
    <w:rsid w:val="009A6DC3"/>
    <w:rsid w:val="009A72D3"/>
    <w:rsid w:val="009A7523"/>
    <w:rsid w:val="009A7812"/>
    <w:rsid w:val="009A7904"/>
    <w:rsid w:val="009A7B03"/>
    <w:rsid w:val="009A7F28"/>
    <w:rsid w:val="009B03FF"/>
    <w:rsid w:val="009B1F30"/>
    <w:rsid w:val="009B2FEC"/>
    <w:rsid w:val="009B30D6"/>
    <w:rsid w:val="009B35F0"/>
    <w:rsid w:val="009B3AC2"/>
    <w:rsid w:val="009B3BA7"/>
    <w:rsid w:val="009B42C0"/>
    <w:rsid w:val="009B449E"/>
    <w:rsid w:val="009B4D96"/>
    <w:rsid w:val="009B4DF4"/>
    <w:rsid w:val="009B4F75"/>
    <w:rsid w:val="009B4FB3"/>
    <w:rsid w:val="009B5182"/>
    <w:rsid w:val="009B564E"/>
    <w:rsid w:val="009B582F"/>
    <w:rsid w:val="009B61EE"/>
    <w:rsid w:val="009B637B"/>
    <w:rsid w:val="009B6D19"/>
    <w:rsid w:val="009B6D8C"/>
    <w:rsid w:val="009B7E87"/>
    <w:rsid w:val="009B7FAF"/>
    <w:rsid w:val="009C00CD"/>
    <w:rsid w:val="009C0169"/>
    <w:rsid w:val="009C01FF"/>
    <w:rsid w:val="009C0C4F"/>
    <w:rsid w:val="009C11B0"/>
    <w:rsid w:val="009C1671"/>
    <w:rsid w:val="009C2490"/>
    <w:rsid w:val="009C26AE"/>
    <w:rsid w:val="009C3E1F"/>
    <w:rsid w:val="009C403E"/>
    <w:rsid w:val="009C423B"/>
    <w:rsid w:val="009C435C"/>
    <w:rsid w:val="009C439C"/>
    <w:rsid w:val="009C475C"/>
    <w:rsid w:val="009C4BC8"/>
    <w:rsid w:val="009C50B6"/>
    <w:rsid w:val="009C5B69"/>
    <w:rsid w:val="009C5B6C"/>
    <w:rsid w:val="009C63A4"/>
    <w:rsid w:val="009C77C0"/>
    <w:rsid w:val="009D0142"/>
    <w:rsid w:val="009D01A9"/>
    <w:rsid w:val="009D0570"/>
    <w:rsid w:val="009D0798"/>
    <w:rsid w:val="009D1460"/>
    <w:rsid w:val="009D16E3"/>
    <w:rsid w:val="009D1C72"/>
    <w:rsid w:val="009D1D7D"/>
    <w:rsid w:val="009D3185"/>
    <w:rsid w:val="009D350B"/>
    <w:rsid w:val="009D37AB"/>
    <w:rsid w:val="009D3899"/>
    <w:rsid w:val="009D3A83"/>
    <w:rsid w:val="009D48CC"/>
    <w:rsid w:val="009D4EA0"/>
    <w:rsid w:val="009D4FF0"/>
    <w:rsid w:val="009D51A9"/>
    <w:rsid w:val="009D5B33"/>
    <w:rsid w:val="009D5BFB"/>
    <w:rsid w:val="009D6886"/>
    <w:rsid w:val="009D703C"/>
    <w:rsid w:val="009D718F"/>
    <w:rsid w:val="009D7BD8"/>
    <w:rsid w:val="009D7BFD"/>
    <w:rsid w:val="009E068F"/>
    <w:rsid w:val="009E0AD2"/>
    <w:rsid w:val="009E14E0"/>
    <w:rsid w:val="009E1511"/>
    <w:rsid w:val="009E15DB"/>
    <w:rsid w:val="009E16CB"/>
    <w:rsid w:val="009E18BB"/>
    <w:rsid w:val="009E2DBA"/>
    <w:rsid w:val="009E30A4"/>
    <w:rsid w:val="009E35DB"/>
    <w:rsid w:val="009E3715"/>
    <w:rsid w:val="009E3DD0"/>
    <w:rsid w:val="009E47A3"/>
    <w:rsid w:val="009E6068"/>
    <w:rsid w:val="009E629E"/>
    <w:rsid w:val="009E63D8"/>
    <w:rsid w:val="009E7C92"/>
    <w:rsid w:val="009F08F3"/>
    <w:rsid w:val="009F0F1D"/>
    <w:rsid w:val="009F1DAF"/>
    <w:rsid w:val="009F1E12"/>
    <w:rsid w:val="009F2CCB"/>
    <w:rsid w:val="009F31C4"/>
    <w:rsid w:val="009F344F"/>
    <w:rsid w:val="009F3ABE"/>
    <w:rsid w:val="009F4642"/>
    <w:rsid w:val="009F4912"/>
    <w:rsid w:val="009F4CE5"/>
    <w:rsid w:val="009F570E"/>
    <w:rsid w:val="009F5B4C"/>
    <w:rsid w:val="009F5CE1"/>
    <w:rsid w:val="009F659B"/>
    <w:rsid w:val="009F7CC5"/>
    <w:rsid w:val="009F7FB9"/>
    <w:rsid w:val="00A00941"/>
    <w:rsid w:val="00A01994"/>
    <w:rsid w:val="00A01ADE"/>
    <w:rsid w:val="00A0238A"/>
    <w:rsid w:val="00A027AE"/>
    <w:rsid w:val="00A02FCD"/>
    <w:rsid w:val="00A031D8"/>
    <w:rsid w:val="00A033F8"/>
    <w:rsid w:val="00A03517"/>
    <w:rsid w:val="00A03640"/>
    <w:rsid w:val="00A036F9"/>
    <w:rsid w:val="00A03B4F"/>
    <w:rsid w:val="00A048A8"/>
    <w:rsid w:val="00A049FD"/>
    <w:rsid w:val="00A04F49"/>
    <w:rsid w:val="00A053AF"/>
    <w:rsid w:val="00A056A7"/>
    <w:rsid w:val="00A056B9"/>
    <w:rsid w:val="00A065A0"/>
    <w:rsid w:val="00A06795"/>
    <w:rsid w:val="00A06D54"/>
    <w:rsid w:val="00A07030"/>
    <w:rsid w:val="00A077BE"/>
    <w:rsid w:val="00A07C03"/>
    <w:rsid w:val="00A10962"/>
    <w:rsid w:val="00A112AB"/>
    <w:rsid w:val="00A11881"/>
    <w:rsid w:val="00A120B6"/>
    <w:rsid w:val="00A12300"/>
    <w:rsid w:val="00A13718"/>
    <w:rsid w:val="00A137B1"/>
    <w:rsid w:val="00A13A02"/>
    <w:rsid w:val="00A13D8D"/>
    <w:rsid w:val="00A13E54"/>
    <w:rsid w:val="00A141BB"/>
    <w:rsid w:val="00A145B7"/>
    <w:rsid w:val="00A149DF"/>
    <w:rsid w:val="00A1537F"/>
    <w:rsid w:val="00A154E5"/>
    <w:rsid w:val="00A15D60"/>
    <w:rsid w:val="00A1602B"/>
    <w:rsid w:val="00A16CBC"/>
    <w:rsid w:val="00A1760B"/>
    <w:rsid w:val="00A17F63"/>
    <w:rsid w:val="00A20464"/>
    <w:rsid w:val="00A209E5"/>
    <w:rsid w:val="00A20C4B"/>
    <w:rsid w:val="00A210CE"/>
    <w:rsid w:val="00A21180"/>
    <w:rsid w:val="00A2193B"/>
    <w:rsid w:val="00A21A07"/>
    <w:rsid w:val="00A220BF"/>
    <w:rsid w:val="00A227B3"/>
    <w:rsid w:val="00A22D88"/>
    <w:rsid w:val="00A22FDC"/>
    <w:rsid w:val="00A23016"/>
    <w:rsid w:val="00A2351A"/>
    <w:rsid w:val="00A2397C"/>
    <w:rsid w:val="00A23EC0"/>
    <w:rsid w:val="00A25367"/>
    <w:rsid w:val="00A25B15"/>
    <w:rsid w:val="00A264A9"/>
    <w:rsid w:val="00A265D9"/>
    <w:rsid w:val="00A26DCF"/>
    <w:rsid w:val="00A27785"/>
    <w:rsid w:val="00A30187"/>
    <w:rsid w:val="00A301F2"/>
    <w:rsid w:val="00A30830"/>
    <w:rsid w:val="00A30BAC"/>
    <w:rsid w:val="00A31C07"/>
    <w:rsid w:val="00A31F85"/>
    <w:rsid w:val="00A32279"/>
    <w:rsid w:val="00A32D3C"/>
    <w:rsid w:val="00A33272"/>
    <w:rsid w:val="00A3448A"/>
    <w:rsid w:val="00A348AF"/>
    <w:rsid w:val="00A361D4"/>
    <w:rsid w:val="00A36297"/>
    <w:rsid w:val="00A36774"/>
    <w:rsid w:val="00A36D46"/>
    <w:rsid w:val="00A37A61"/>
    <w:rsid w:val="00A4016F"/>
    <w:rsid w:val="00A40BBB"/>
    <w:rsid w:val="00A41E2B"/>
    <w:rsid w:val="00A4260D"/>
    <w:rsid w:val="00A4276D"/>
    <w:rsid w:val="00A42EBD"/>
    <w:rsid w:val="00A43C2D"/>
    <w:rsid w:val="00A43ED4"/>
    <w:rsid w:val="00A451AF"/>
    <w:rsid w:val="00A45AEE"/>
    <w:rsid w:val="00A45B74"/>
    <w:rsid w:val="00A47086"/>
    <w:rsid w:val="00A51F81"/>
    <w:rsid w:val="00A521E9"/>
    <w:rsid w:val="00A525A3"/>
    <w:rsid w:val="00A52E1D"/>
    <w:rsid w:val="00A53748"/>
    <w:rsid w:val="00A5494E"/>
    <w:rsid w:val="00A54971"/>
    <w:rsid w:val="00A54BBF"/>
    <w:rsid w:val="00A55A9A"/>
    <w:rsid w:val="00A560CA"/>
    <w:rsid w:val="00A56C60"/>
    <w:rsid w:val="00A56DA8"/>
    <w:rsid w:val="00A56ECC"/>
    <w:rsid w:val="00A571F6"/>
    <w:rsid w:val="00A57D67"/>
    <w:rsid w:val="00A6031A"/>
    <w:rsid w:val="00A60385"/>
    <w:rsid w:val="00A6083C"/>
    <w:rsid w:val="00A611D5"/>
    <w:rsid w:val="00A61499"/>
    <w:rsid w:val="00A61EBB"/>
    <w:rsid w:val="00A62088"/>
    <w:rsid w:val="00A62375"/>
    <w:rsid w:val="00A62383"/>
    <w:rsid w:val="00A6262A"/>
    <w:rsid w:val="00A62A77"/>
    <w:rsid w:val="00A63483"/>
    <w:rsid w:val="00A63B64"/>
    <w:rsid w:val="00A657D7"/>
    <w:rsid w:val="00A65CF7"/>
    <w:rsid w:val="00A65D2F"/>
    <w:rsid w:val="00A660AC"/>
    <w:rsid w:val="00A66C07"/>
    <w:rsid w:val="00A66C4E"/>
    <w:rsid w:val="00A67DFC"/>
    <w:rsid w:val="00A67E6C"/>
    <w:rsid w:val="00A707A0"/>
    <w:rsid w:val="00A70DB6"/>
    <w:rsid w:val="00A71151"/>
    <w:rsid w:val="00A717F7"/>
    <w:rsid w:val="00A718AD"/>
    <w:rsid w:val="00A71B99"/>
    <w:rsid w:val="00A72018"/>
    <w:rsid w:val="00A729CF"/>
    <w:rsid w:val="00A729F1"/>
    <w:rsid w:val="00A7300E"/>
    <w:rsid w:val="00A734AF"/>
    <w:rsid w:val="00A73716"/>
    <w:rsid w:val="00A739D0"/>
    <w:rsid w:val="00A73DB3"/>
    <w:rsid w:val="00A74A19"/>
    <w:rsid w:val="00A75043"/>
    <w:rsid w:val="00A7529B"/>
    <w:rsid w:val="00A7566E"/>
    <w:rsid w:val="00A75B44"/>
    <w:rsid w:val="00A75D3C"/>
    <w:rsid w:val="00A761D4"/>
    <w:rsid w:val="00A76D88"/>
    <w:rsid w:val="00A775B1"/>
    <w:rsid w:val="00A77EC4"/>
    <w:rsid w:val="00A80197"/>
    <w:rsid w:val="00A80C1F"/>
    <w:rsid w:val="00A80E3E"/>
    <w:rsid w:val="00A81564"/>
    <w:rsid w:val="00A81EAA"/>
    <w:rsid w:val="00A8243C"/>
    <w:rsid w:val="00A837FF"/>
    <w:rsid w:val="00A83BD0"/>
    <w:rsid w:val="00A83F34"/>
    <w:rsid w:val="00A85DC9"/>
    <w:rsid w:val="00A86DE0"/>
    <w:rsid w:val="00A878FF"/>
    <w:rsid w:val="00A90A02"/>
    <w:rsid w:val="00A910B9"/>
    <w:rsid w:val="00A91438"/>
    <w:rsid w:val="00A9213F"/>
    <w:rsid w:val="00A92879"/>
    <w:rsid w:val="00A93251"/>
    <w:rsid w:val="00A93579"/>
    <w:rsid w:val="00A9442A"/>
    <w:rsid w:val="00A956FA"/>
    <w:rsid w:val="00A95977"/>
    <w:rsid w:val="00A95B71"/>
    <w:rsid w:val="00A95B88"/>
    <w:rsid w:val="00A96E09"/>
    <w:rsid w:val="00A971D6"/>
    <w:rsid w:val="00A97D72"/>
    <w:rsid w:val="00AA016F"/>
    <w:rsid w:val="00AA047D"/>
    <w:rsid w:val="00AA0AC1"/>
    <w:rsid w:val="00AA14D7"/>
    <w:rsid w:val="00AA1D81"/>
    <w:rsid w:val="00AA1ED6"/>
    <w:rsid w:val="00AA2363"/>
    <w:rsid w:val="00AA24D8"/>
    <w:rsid w:val="00AA28B2"/>
    <w:rsid w:val="00AA2FC2"/>
    <w:rsid w:val="00AA31F7"/>
    <w:rsid w:val="00AA461D"/>
    <w:rsid w:val="00AA49F0"/>
    <w:rsid w:val="00AA5040"/>
    <w:rsid w:val="00AA51D6"/>
    <w:rsid w:val="00AA5776"/>
    <w:rsid w:val="00AA6077"/>
    <w:rsid w:val="00AA65D8"/>
    <w:rsid w:val="00AA70A7"/>
    <w:rsid w:val="00AA7FF1"/>
    <w:rsid w:val="00AB0115"/>
    <w:rsid w:val="00AB03C1"/>
    <w:rsid w:val="00AB04FE"/>
    <w:rsid w:val="00AB0BC8"/>
    <w:rsid w:val="00AB11CA"/>
    <w:rsid w:val="00AB14D9"/>
    <w:rsid w:val="00AB157C"/>
    <w:rsid w:val="00AB15B5"/>
    <w:rsid w:val="00AB1C09"/>
    <w:rsid w:val="00AB2744"/>
    <w:rsid w:val="00AB2DB6"/>
    <w:rsid w:val="00AB3FC5"/>
    <w:rsid w:val="00AB4AB8"/>
    <w:rsid w:val="00AB5571"/>
    <w:rsid w:val="00AB5642"/>
    <w:rsid w:val="00AB56FA"/>
    <w:rsid w:val="00AB58BA"/>
    <w:rsid w:val="00AB5ED2"/>
    <w:rsid w:val="00AB655E"/>
    <w:rsid w:val="00AB6965"/>
    <w:rsid w:val="00AB7893"/>
    <w:rsid w:val="00AC007F"/>
    <w:rsid w:val="00AC05DD"/>
    <w:rsid w:val="00AC0C7F"/>
    <w:rsid w:val="00AC16C3"/>
    <w:rsid w:val="00AC1F66"/>
    <w:rsid w:val="00AC271F"/>
    <w:rsid w:val="00AC2E56"/>
    <w:rsid w:val="00AC2ECD"/>
    <w:rsid w:val="00AC3119"/>
    <w:rsid w:val="00AC3213"/>
    <w:rsid w:val="00AC49FB"/>
    <w:rsid w:val="00AC4E99"/>
    <w:rsid w:val="00AC5A10"/>
    <w:rsid w:val="00AC6353"/>
    <w:rsid w:val="00AC6A28"/>
    <w:rsid w:val="00AC6C12"/>
    <w:rsid w:val="00AC7511"/>
    <w:rsid w:val="00AD0841"/>
    <w:rsid w:val="00AD089B"/>
    <w:rsid w:val="00AD0AA3"/>
    <w:rsid w:val="00AD0C60"/>
    <w:rsid w:val="00AD2D27"/>
    <w:rsid w:val="00AD3231"/>
    <w:rsid w:val="00AD3F94"/>
    <w:rsid w:val="00AD42AE"/>
    <w:rsid w:val="00AD46BE"/>
    <w:rsid w:val="00AD4A5A"/>
    <w:rsid w:val="00AD4CF6"/>
    <w:rsid w:val="00AD4D05"/>
    <w:rsid w:val="00AD5C4B"/>
    <w:rsid w:val="00AE13A9"/>
    <w:rsid w:val="00AE174E"/>
    <w:rsid w:val="00AE178D"/>
    <w:rsid w:val="00AE1809"/>
    <w:rsid w:val="00AE1D7A"/>
    <w:rsid w:val="00AE2284"/>
    <w:rsid w:val="00AE2321"/>
    <w:rsid w:val="00AE244A"/>
    <w:rsid w:val="00AE2699"/>
    <w:rsid w:val="00AE27AC"/>
    <w:rsid w:val="00AE2CD0"/>
    <w:rsid w:val="00AE3BB9"/>
    <w:rsid w:val="00AE3C79"/>
    <w:rsid w:val="00AE40E0"/>
    <w:rsid w:val="00AE4588"/>
    <w:rsid w:val="00AE4DBA"/>
    <w:rsid w:val="00AE4F07"/>
    <w:rsid w:val="00AE5C34"/>
    <w:rsid w:val="00AE7079"/>
    <w:rsid w:val="00AE765B"/>
    <w:rsid w:val="00AF02F9"/>
    <w:rsid w:val="00AF04A3"/>
    <w:rsid w:val="00AF0613"/>
    <w:rsid w:val="00AF1461"/>
    <w:rsid w:val="00AF16E8"/>
    <w:rsid w:val="00AF1C5D"/>
    <w:rsid w:val="00AF2343"/>
    <w:rsid w:val="00AF2CBA"/>
    <w:rsid w:val="00AF3F43"/>
    <w:rsid w:val="00AF42D7"/>
    <w:rsid w:val="00AF45BA"/>
    <w:rsid w:val="00AF5C4E"/>
    <w:rsid w:val="00AF6027"/>
    <w:rsid w:val="00AF6325"/>
    <w:rsid w:val="00AF6358"/>
    <w:rsid w:val="00AF677D"/>
    <w:rsid w:val="00AF6891"/>
    <w:rsid w:val="00AF6F8F"/>
    <w:rsid w:val="00AF76A3"/>
    <w:rsid w:val="00B00228"/>
    <w:rsid w:val="00B006FE"/>
    <w:rsid w:val="00B00795"/>
    <w:rsid w:val="00B007CB"/>
    <w:rsid w:val="00B011A4"/>
    <w:rsid w:val="00B01CAD"/>
    <w:rsid w:val="00B02AA9"/>
    <w:rsid w:val="00B02D5F"/>
    <w:rsid w:val="00B02FA3"/>
    <w:rsid w:val="00B032BC"/>
    <w:rsid w:val="00B03C6A"/>
    <w:rsid w:val="00B04584"/>
    <w:rsid w:val="00B0464F"/>
    <w:rsid w:val="00B05084"/>
    <w:rsid w:val="00B05202"/>
    <w:rsid w:val="00B055BC"/>
    <w:rsid w:val="00B05933"/>
    <w:rsid w:val="00B06768"/>
    <w:rsid w:val="00B069E4"/>
    <w:rsid w:val="00B06B6D"/>
    <w:rsid w:val="00B07608"/>
    <w:rsid w:val="00B07C5B"/>
    <w:rsid w:val="00B100A8"/>
    <w:rsid w:val="00B10C34"/>
    <w:rsid w:val="00B11946"/>
    <w:rsid w:val="00B12883"/>
    <w:rsid w:val="00B1295F"/>
    <w:rsid w:val="00B12A01"/>
    <w:rsid w:val="00B132E2"/>
    <w:rsid w:val="00B13AF2"/>
    <w:rsid w:val="00B144F3"/>
    <w:rsid w:val="00B14B51"/>
    <w:rsid w:val="00B14E68"/>
    <w:rsid w:val="00B151C7"/>
    <w:rsid w:val="00B15491"/>
    <w:rsid w:val="00B157F9"/>
    <w:rsid w:val="00B16922"/>
    <w:rsid w:val="00B16B16"/>
    <w:rsid w:val="00B17D58"/>
    <w:rsid w:val="00B200D2"/>
    <w:rsid w:val="00B20256"/>
    <w:rsid w:val="00B20D09"/>
    <w:rsid w:val="00B21B02"/>
    <w:rsid w:val="00B21BE2"/>
    <w:rsid w:val="00B21E31"/>
    <w:rsid w:val="00B23CEC"/>
    <w:rsid w:val="00B242B0"/>
    <w:rsid w:val="00B24BB2"/>
    <w:rsid w:val="00B2521A"/>
    <w:rsid w:val="00B25784"/>
    <w:rsid w:val="00B25AC9"/>
    <w:rsid w:val="00B25ED7"/>
    <w:rsid w:val="00B2631D"/>
    <w:rsid w:val="00B2763F"/>
    <w:rsid w:val="00B27689"/>
    <w:rsid w:val="00B27AAC"/>
    <w:rsid w:val="00B281B6"/>
    <w:rsid w:val="00B3033B"/>
    <w:rsid w:val="00B30366"/>
    <w:rsid w:val="00B30929"/>
    <w:rsid w:val="00B30B86"/>
    <w:rsid w:val="00B3109F"/>
    <w:rsid w:val="00B31448"/>
    <w:rsid w:val="00B31EA7"/>
    <w:rsid w:val="00B324AF"/>
    <w:rsid w:val="00B327D6"/>
    <w:rsid w:val="00B32F0E"/>
    <w:rsid w:val="00B338E2"/>
    <w:rsid w:val="00B3544C"/>
    <w:rsid w:val="00B35634"/>
    <w:rsid w:val="00B3629F"/>
    <w:rsid w:val="00B3632E"/>
    <w:rsid w:val="00B372AA"/>
    <w:rsid w:val="00B37403"/>
    <w:rsid w:val="00B3761E"/>
    <w:rsid w:val="00B37CD3"/>
    <w:rsid w:val="00B400F9"/>
    <w:rsid w:val="00B40445"/>
    <w:rsid w:val="00B409E0"/>
    <w:rsid w:val="00B413DB"/>
    <w:rsid w:val="00B4172A"/>
    <w:rsid w:val="00B41888"/>
    <w:rsid w:val="00B41C31"/>
    <w:rsid w:val="00B41DA3"/>
    <w:rsid w:val="00B4231C"/>
    <w:rsid w:val="00B42B4F"/>
    <w:rsid w:val="00B42CA2"/>
    <w:rsid w:val="00B44B4C"/>
    <w:rsid w:val="00B44D45"/>
    <w:rsid w:val="00B458E2"/>
    <w:rsid w:val="00B45A52"/>
    <w:rsid w:val="00B4601A"/>
    <w:rsid w:val="00B46175"/>
    <w:rsid w:val="00B461C7"/>
    <w:rsid w:val="00B465BF"/>
    <w:rsid w:val="00B46634"/>
    <w:rsid w:val="00B471E4"/>
    <w:rsid w:val="00B4754D"/>
    <w:rsid w:val="00B47553"/>
    <w:rsid w:val="00B47AD1"/>
    <w:rsid w:val="00B47D31"/>
    <w:rsid w:val="00B47EC0"/>
    <w:rsid w:val="00B50210"/>
    <w:rsid w:val="00B5035F"/>
    <w:rsid w:val="00B5223F"/>
    <w:rsid w:val="00B52A47"/>
    <w:rsid w:val="00B53341"/>
    <w:rsid w:val="00B535A0"/>
    <w:rsid w:val="00B53675"/>
    <w:rsid w:val="00B53896"/>
    <w:rsid w:val="00B53A77"/>
    <w:rsid w:val="00B54788"/>
    <w:rsid w:val="00B548B7"/>
    <w:rsid w:val="00B55A01"/>
    <w:rsid w:val="00B55ADF"/>
    <w:rsid w:val="00B55DBD"/>
    <w:rsid w:val="00B56995"/>
    <w:rsid w:val="00B5709E"/>
    <w:rsid w:val="00B575FF"/>
    <w:rsid w:val="00B57643"/>
    <w:rsid w:val="00B57DED"/>
    <w:rsid w:val="00B603C7"/>
    <w:rsid w:val="00B6158A"/>
    <w:rsid w:val="00B632D8"/>
    <w:rsid w:val="00B63E5C"/>
    <w:rsid w:val="00B64182"/>
    <w:rsid w:val="00B65166"/>
    <w:rsid w:val="00B66115"/>
    <w:rsid w:val="00B664C7"/>
    <w:rsid w:val="00B6754D"/>
    <w:rsid w:val="00B676BC"/>
    <w:rsid w:val="00B67F30"/>
    <w:rsid w:val="00B70369"/>
    <w:rsid w:val="00B70A9F"/>
    <w:rsid w:val="00B70C0F"/>
    <w:rsid w:val="00B70DCD"/>
    <w:rsid w:val="00B70DD5"/>
    <w:rsid w:val="00B70F99"/>
    <w:rsid w:val="00B70FBB"/>
    <w:rsid w:val="00B72583"/>
    <w:rsid w:val="00B72D21"/>
    <w:rsid w:val="00B73128"/>
    <w:rsid w:val="00B739F6"/>
    <w:rsid w:val="00B74014"/>
    <w:rsid w:val="00B741C1"/>
    <w:rsid w:val="00B747FC"/>
    <w:rsid w:val="00B74E61"/>
    <w:rsid w:val="00B75202"/>
    <w:rsid w:val="00B760D0"/>
    <w:rsid w:val="00B76764"/>
    <w:rsid w:val="00B76B20"/>
    <w:rsid w:val="00B80CB1"/>
    <w:rsid w:val="00B80CE4"/>
    <w:rsid w:val="00B80CE7"/>
    <w:rsid w:val="00B8122A"/>
    <w:rsid w:val="00B81236"/>
    <w:rsid w:val="00B812EC"/>
    <w:rsid w:val="00B81A6C"/>
    <w:rsid w:val="00B81BCA"/>
    <w:rsid w:val="00B8290F"/>
    <w:rsid w:val="00B83351"/>
    <w:rsid w:val="00B83693"/>
    <w:rsid w:val="00B83C74"/>
    <w:rsid w:val="00B84965"/>
    <w:rsid w:val="00B85DE5"/>
    <w:rsid w:val="00B86050"/>
    <w:rsid w:val="00B86388"/>
    <w:rsid w:val="00B87304"/>
    <w:rsid w:val="00B87C76"/>
    <w:rsid w:val="00B902FE"/>
    <w:rsid w:val="00B9064E"/>
    <w:rsid w:val="00B907CE"/>
    <w:rsid w:val="00B90F73"/>
    <w:rsid w:val="00B914B1"/>
    <w:rsid w:val="00B91CB0"/>
    <w:rsid w:val="00B920E1"/>
    <w:rsid w:val="00B9311F"/>
    <w:rsid w:val="00B93383"/>
    <w:rsid w:val="00B936B7"/>
    <w:rsid w:val="00B93B59"/>
    <w:rsid w:val="00B93EF9"/>
    <w:rsid w:val="00B9406A"/>
    <w:rsid w:val="00B942FF"/>
    <w:rsid w:val="00B96CF4"/>
    <w:rsid w:val="00B97AB6"/>
    <w:rsid w:val="00B97E76"/>
    <w:rsid w:val="00BA0798"/>
    <w:rsid w:val="00BA0C6E"/>
    <w:rsid w:val="00BA0E57"/>
    <w:rsid w:val="00BA13DC"/>
    <w:rsid w:val="00BA2280"/>
    <w:rsid w:val="00BA2A08"/>
    <w:rsid w:val="00BA2C96"/>
    <w:rsid w:val="00BA2D1B"/>
    <w:rsid w:val="00BA3696"/>
    <w:rsid w:val="00BA38A8"/>
    <w:rsid w:val="00BA4994"/>
    <w:rsid w:val="00BA4D1C"/>
    <w:rsid w:val="00BA56D2"/>
    <w:rsid w:val="00BA5FA8"/>
    <w:rsid w:val="00BA67E8"/>
    <w:rsid w:val="00BA71D8"/>
    <w:rsid w:val="00BA730C"/>
    <w:rsid w:val="00BA75B7"/>
    <w:rsid w:val="00BA76E0"/>
    <w:rsid w:val="00BA783E"/>
    <w:rsid w:val="00BB019A"/>
    <w:rsid w:val="00BB037E"/>
    <w:rsid w:val="00BB0B21"/>
    <w:rsid w:val="00BB10F0"/>
    <w:rsid w:val="00BB1362"/>
    <w:rsid w:val="00BB1DDB"/>
    <w:rsid w:val="00BB25AF"/>
    <w:rsid w:val="00BB29C3"/>
    <w:rsid w:val="00BB2A25"/>
    <w:rsid w:val="00BB2B05"/>
    <w:rsid w:val="00BB2ED0"/>
    <w:rsid w:val="00BB374B"/>
    <w:rsid w:val="00BB3878"/>
    <w:rsid w:val="00BB3DEB"/>
    <w:rsid w:val="00BB513C"/>
    <w:rsid w:val="00BB51E9"/>
    <w:rsid w:val="00BB5528"/>
    <w:rsid w:val="00BB5FE5"/>
    <w:rsid w:val="00BB66CF"/>
    <w:rsid w:val="00BB6B7D"/>
    <w:rsid w:val="00BB6C6D"/>
    <w:rsid w:val="00BB7271"/>
    <w:rsid w:val="00BC0D90"/>
    <w:rsid w:val="00BC0FDC"/>
    <w:rsid w:val="00BC1882"/>
    <w:rsid w:val="00BC2309"/>
    <w:rsid w:val="00BC243C"/>
    <w:rsid w:val="00BC3053"/>
    <w:rsid w:val="00BC32D9"/>
    <w:rsid w:val="00BC3311"/>
    <w:rsid w:val="00BC34F7"/>
    <w:rsid w:val="00BC35B1"/>
    <w:rsid w:val="00BC36CF"/>
    <w:rsid w:val="00BC3942"/>
    <w:rsid w:val="00BC4AD1"/>
    <w:rsid w:val="00BC4D2E"/>
    <w:rsid w:val="00BC5FDC"/>
    <w:rsid w:val="00BC6905"/>
    <w:rsid w:val="00BC6AC6"/>
    <w:rsid w:val="00BC7F23"/>
    <w:rsid w:val="00BD021F"/>
    <w:rsid w:val="00BD0A97"/>
    <w:rsid w:val="00BD2B9D"/>
    <w:rsid w:val="00BD2E11"/>
    <w:rsid w:val="00BD2E3F"/>
    <w:rsid w:val="00BD320C"/>
    <w:rsid w:val="00BD3D7C"/>
    <w:rsid w:val="00BD4307"/>
    <w:rsid w:val="00BD48AC"/>
    <w:rsid w:val="00BD4A2E"/>
    <w:rsid w:val="00BD5921"/>
    <w:rsid w:val="00BD5F1A"/>
    <w:rsid w:val="00BD5FAE"/>
    <w:rsid w:val="00BD66C7"/>
    <w:rsid w:val="00BD6AC5"/>
    <w:rsid w:val="00BD7892"/>
    <w:rsid w:val="00BD7C72"/>
    <w:rsid w:val="00BE012D"/>
    <w:rsid w:val="00BE06D1"/>
    <w:rsid w:val="00BE0BBF"/>
    <w:rsid w:val="00BE0EFC"/>
    <w:rsid w:val="00BE10CA"/>
    <w:rsid w:val="00BE1234"/>
    <w:rsid w:val="00BE1431"/>
    <w:rsid w:val="00BE1AF1"/>
    <w:rsid w:val="00BE2015"/>
    <w:rsid w:val="00BE20BD"/>
    <w:rsid w:val="00BE2168"/>
    <w:rsid w:val="00BE221C"/>
    <w:rsid w:val="00BE28B6"/>
    <w:rsid w:val="00BE2FA6"/>
    <w:rsid w:val="00BE333F"/>
    <w:rsid w:val="00BE406C"/>
    <w:rsid w:val="00BE4417"/>
    <w:rsid w:val="00BE4619"/>
    <w:rsid w:val="00BE5DC4"/>
    <w:rsid w:val="00BE5F89"/>
    <w:rsid w:val="00BE5FBC"/>
    <w:rsid w:val="00BE7140"/>
    <w:rsid w:val="00BE726D"/>
    <w:rsid w:val="00BE7406"/>
    <w:rsid w:val="00BE7603"/>
    <w:rsid w:val="00BE7DDC"/>
    <w:rsid w:val="00BF07F0"/>
    <w:rsid w:val="00BF13C1"/>
    <w:rsid w:val="00BF1436"/>
    <w:rsid w:val="00BF1A5E"/>
    <w:rsid w:val="00BF1AC8"/>
    <w:rsid w:val="00BF1B7F"/>
    <w:rsid w:val="00BF2A49"/>
    <w:rsid w:val="00BF2F5E"/>
    <w:rsid w:val="00BF3279"/>
    <w:rsid w:val="00BF3B43"/>
    <w:rsid w:val="00BF40C1"/>
    <w:rsid w:val="00BF4C03"/>
    <w:rsid w:val="00BF4C5D"/>
    <w:rsid w:val="00BF5620"/>
    <w:rsid w:val="00BF5773"/>
    <w:rsid w:val="00BF5D51"/>
    <w:rsid w:val="00BF616E"/>
    <w:rsid w:val="00BF686B"/>
    <w:rsid w:val="00BF6C15"/>
    <w:rsid w:val="00BF6E41"/>
    <w:rsid w:val="00BF6F50"/>
    <w:rsid w:val="00BF74C7"/>
    <w:rsid w:val="00BF78FD"/>
    <w:rsid w:val="00C007AC"/>
    <w:rsid w:val="00C00822"/>
    <w:rsid w:val="00C008DB"/>
    <w:rsid w:val="00C00D12"/>
    <w:rsid w:val="00C0120D"/>
    <w:rsid w:val="00C0154D"/>
    <w:rsid w:val="00C015F1"/>
    <w:rsid w:val="00C01F33"/>
    <w:rsid w:val="00C02968"/>
    <w:rsid w:val="00C02B15"/>
    <w:rsid w:val="00C02CC6"/>
    <w:rsid w:val="00C02DEC"/>
    <w:rsid w:val="00C032C4"/>
    <w:rsid w:val="00C03397"/>
    <w:rsid w:val="00C036E1"/>
    <w:rsid w:val="00C037BE"/>
    <w:rsid w:val="00C040F7"/>
    <w:rsid w:val="00C0432C"/>
    <w:rsid w:val="00C044AB"/>
    <w:rsid w:val="00C04501"/>
    <w:rsid w:val="00C051FA"/>
    <w:rsid w:val="00C0546A"/>
    <w:rsid w:val="00C056A0"/>
    <w:rsid w:val="00C05706"/>
    <w:rsid w:val="00C058DE"/>
    <w:rsid w:val="00C064C0"/>
    <w:rsid w:val="00C064EE"/>
    <w:rsid w:val="00C065F0"/>
    <w:rsid w:val="00C066E8"/>
    <w:rsid w:val="00C07377"/>
    <w:rsid w:val="00C0763C"/>
    <w:rsid w:val="00C07E85"/>
    <w:rsid w:val="00C101E7"/>
    <w:rsid w:val="00C10478"/>
    <w:rsid w:val="00C11141"/>
    <w:rsid w:val="00C117DB"/>
    <w:rsid w:val="00C117EE"/>
    <w:rsid w:val="00C11E2B"/>
    <w:rsid w:val="00C1202B"/>
    <w:rsid w:val="00C12077"/>
    <w:rsid w:val="00C12107"/>
    <w:rsid w:val="00C1281A"/>
    <w:rsid w:val="00C12FFF"/>
    <w:rsid w:val="00C137A5"/>
    <w:rsid w:val="00C13C37"/>
    <w:rsid w:val="00C13C49"/>
    <w:rsid w:val="00C13D08"/>
    <w:rsid w:val="00C1449E"/>
    <w:rsid w:val="00C14D4B"/>
    <w:rsid w:val="00C150D9"/>
    <w:rsid w:val="00C154BB"/>
    <w:rsid w:val="00C15979"/>
    <w:rsid w:val="00C15DE1"/>
    <w:rsid w:val="00C15FB7"/>
    <w:rsid w:val="00C1635E"/>
    <w:rsid w:val="00C16512"/>
    <w:rsid w:val="00C171F7"/>
    <w:rsid w:val="00C204E1"/>
    <w:rsid w:val="00C20501"/>
    <w:rsid w:val="00C21974"/>
    <w:rsid w:val="00C22306"/>
    <w:rsid w:val="00C22EB3"/>
    <w:rsid w:val="00C23016"/>
    <w:rsid w:val="00C247A4"/>
    <w:rsid w:val="00C24852"/>
    <w:rsid w:val="00C25AF9"/>
    <w:rsid w:val="00C25BC1"/>
    <w:rsid w:val="00C268E6"/>
    <w:rsid w:val="00C26AE2"/>
    <w:rsid w:val="00C26BBA"/>
    <w:rsid w:val="00C279B5"/>
    <w:rsid w:val="00C27C45"/>
    <w:rsid w:val="00C3028D"/>
    <w:rsid w:val="00C303DC"/>
    <w:rsid w:val="00C30D43"/>
    <w:rsid w:val="00C31139"/>
    <w:rsid w:val="00C31F48"/>
    <w:rsid w:val="00C31F4C"/>
    <w:rsid w:val="00C32054"/>
    <w:rsid w:val="00C32A8F"/>
    <w:rsid w:val="00C33014"/>
    <w:rsid w:val="00C33463"/>
    <w:rsid w:val="00C337FF"/>
    <w:rsid w:val="00C339F6"/>
    <w:rsid w:val="00C35709"/>
    <w:rsid w:val="00C3719D"/>
    <w:rsid w:val="00C372F0"/>
    <w:rsid w:val="00C37665"/>
    <w:rsid w:val="00C37CB2"/>
    <w:rsid w:val="00C37E75"/>
    <w:rsid w:val="00C4019B"/>
    <w:rsid w:val="00C402DF"/>
    <w:rsid w:val="00C41B91"/>
    <w:rsid w:val="00C4235B"/>
    <w:rsid w:val="00C42BD2"/>
    <w:rsid w:val="00C42DF9"/>
    <w:rsid w:val="00C42F2B"/>
    <w:rsid w:val="00C43496"/>
    <w:rsid w:val="00C442CB"/>
    <w:rsid w:val="00C45498"/>
    <w:rsid w:val="00C456A0"/>
    <w:rsid w:val="00C469EC"/>
    <w:rsid w:val="00C46D9D"/>
    <w:rsid w:val="00C473A5"/>
    <w:rsid w:val="00C4762A"/>
    <w:rsid w:val="00C47E7A"/>
    <w:rsid w:val="00C485DB"/>
    <w:rsid w:val="00C501CD"/>
    <w:rsid w:val="00C514A8"/>
    <w:rsid w:val="00C51E43"/>
    <w:rsid w:val="00C52202"/>
    <w:rsid w:val="00C525BA"/>
    <w:rsid w:val="00C52BD8"/>
    <w:rsid w:val="00C52FBE"/>
    <w:rsid w:val="00C53A00"/>
    <w:rsid w:val="00C53A5D"/>
    <w:rsid w:val="00C53ABE"/>
    <w:rsid w:val="00C53E8F"/>
    <w:rsid w:val="00C54706"/>
    <w:rsid w:val="00C54995"/>
    <w:rsid w:val="00C54D41"/>
    <w:rsid w:val="00C558F7"/>
    <w:rsid w:val="00C5680E"/>
    <w:rsid w:val="00C56ECB"/>
    <w:rsid w:val="00C56F28"/>
    <w:rsid w:val="00C5701D"/>
    <w:rsid w:val="00C57233"/>
    <w:rsid w:val="00C60232"/>
    <w:rsid w:val="00C606D9"/>
    <w:rsid w:val="00C60783"/>
    <w:rsid w:val="00C60A8F"/>
    <w:rsid w:val="00C610F7"/>
    <w:rsid w:val="00C61236"/>
    <w:rsid w:val="00C616A8"/>
    <w:rsid w:val="00C6179C"/>
    <w:rsid w:val="00C61C29"/>
    <w:rsid w:val="00C62926"/>
    <w:rsid w:val="00C62A88"/>
    <w:rsid w:val="00C63364"/>
    <w:rsid w:val="00C64672"/>
    <w:rsid w:val="00C64EBF"/>
    <w:rsid w:val="00C6661C"/>
    <w:rsid w:val="00C66C15"/>
    <w:rsid w:val="00C66D4C"/>
    <w:rsid w:val="00C679EE"/>
    <w:rsid w:val="00C70332"/>
    <w:rsid w:val="00C70697"/>
    <w:rsid w:val="00C707DD"/>
    <w:rsid w:val="00C70FD9"/>
    <w:rsid w:val="00C71282"/>
    <w:rsid w:val="00C71330"/>
    <w:rsid w:val="00C718A8"/>
    <w:rsid w:val="00C71A1B"/>
    <w:rsid w:val="00C72093"/>
    <w:rsid w:val="00C72A05"/>
    <w:rsid w:val="00C72EF4"/>
    <w:rsid w:val="00C7406C"/>
    <w:rsid w:val="00C740DC"/>
    <w:rsid w:val="00C744FE"/>
    <w:rsid w:val="00C75D2F"/>
    <w:rsid w:val="00C767BE"/>
    <w:rsid w:val="00C76C9E"/>
    <w:rsid w:val="00C76E3C"/>
    <w:rsid w:val="00C7720A"/>
    <w:rsid w:val="00C772C6"/>
    <w:rsid w:val="00C80003"/>
    <w:rsid w:val="00C8007B"/>
    <w:rsid w:val="00C81568"/>
    <w:rsid w:val="00C8162B"/>
    <w:rsid w:val="00C81662"/>
    <w:rsid w:val="00C81BB8"/>
    <w:rsid w:val="00C81C34"/>
    <w:rsid w:val="00C827AF"/>
    <w:rsid w:val="00C83770"/>
    <w:rsid w:val="00C83804"/>
    <w:rsid w:val="00C8414C"/>
    <w:rsid w:val="00C8429E"/>
    <w:rsid w:val="00C858D3"/>
    <w:rsid w:val="00C85F9E"/>
    <w:rsid w:val="00C87E92"/>
    <w:rsid w:val="00C9027A"/>
    <w:rsid w:val="00C9068E"/>
    <w:rsid w:val="00C90E3A"/>
    <w:rsid w:val="00C90F97"/>
    <w:rsid w:val="00C91082"/>
    <w:rsid w:val="00C9138B"/>
    <w:rsid w:val="00C91A7F"/>
    <w:rsid w:val="00C91D00"/>
    <w:rsid w:val="00C92171"/>
    <w:rsid w:val="00C922FE"/>
    <w:rsid w:val="00C93814"/>
    <w:rsid w:val="00C93C4B"/>
    <w:rsid w:val="00C944AB"/>
    <w:rsid w:val="00C94981"/>
    <w:rsid w:val="00C94FE3"/>
    <w:rsid w:val="00C95B40"/>
    <w:rsid w:val="00C95DBD"/>
    <w:rsid w:val="00C96C3D"/>
    <w:rsid w:val="00CA0CC4"/>
    <w:rsid w:val="00CA1150"/>
    <w:rsid w:val="00CA1ED8"/>
    <w:rsid w:val="00CA2F92"/>
    <w:rsid w:val="00CA3005"/>
    <w:rsid w:val="00CA30E7"/>
    <w:rsid w:val="00CA3B18"/>
    <w:rsid w:val="00CA5203"/>
    <w:rsid w:val="00CA57D7"/>
    <w:rsid w:val="00CA61C7"/>
    <w:rsid w:val="00CA666B"/>
    <w:rsid w:val="00CA79DC"/>
    <w:rsid w:val="00CA7E21"/>
    <w:rsid w:val="00CB0A16"/>
    <w:rsid w:val="00CB163F"/>
    <w:rsid w:val="00CB1F63"/>
    <w:rsid w:val="00CB2741"/>
    <w:rsid w:val="00CB2A5A"/>
    <w:rsid w:val="00CB33FA"/>
    <w:rsid w:val="00CB39FC"/>
    <w:rsid w:val="00CB3D1F"/>
    <w:rsid w:val="00CB4B9B"/>
    <w:rsid w:val="00CB4CE9"/>
    <w:rsid w:val="00CB5486"/>
    <w:rsid w:val="00CB590D"/>
    <w:rsid w:val="00CB623A"/>
    <w:rsid w:val="00CB647F"/>
    <w:rsid w:val="00CB6671"/>
    <w:rsid w:val="00CB6840"/>
    <w:rsid w:val="00CB6BBE"/>
    <w:rsid w:val="00CB7084"/>
    <w:rsid w:val="00CB7170"/>
    <w:rsid w:val="00CB76FA"/>
    <w:rsid w:val="00CC0396"/>
    <w:rsid w:val="00CC040E"/>
    <w:rsid w:val="00CC0B5B"/>
    <w:rsid w:val="00CC111F"/>
    <w:rsid w:val="00CC1518"/>
    <w:rsid w:val="00CC1DFC"/>
    <w:rsid w:val="00CC2011"/>
    <w:rsid w:val="00CC3AD0"/>
    <w:rsid w:val="00CC3B1D"/>
    <w:rsid w:val="00CC3EA0"/>
    <w:rsid w:val="00CC43F2"/>
    <w:rsid w:val="00CC45D2"/>
    <w:rsid w:val="00CC45D7"/>
    <w:rsid w:val="00CC5770"/>
    <w:rsid w:val="00CC5B8A"/>
    <w:rsid w:val="00CC6C0E"/>
    <w:rsid w:val="00CC74C7"/>
    <w:rsid w:val="00CC7B45"/>
    <w:rsid w:val="00CC7CB7"/>
    <w:rsid w:val="00CD0500"/>
    <w:rsid w:val="00CD09DF"/>
    <w:rsid w:val="00CD107D"/>
    <w:rsid w:val="00CD1188"/>
    <w:rsid w:val="00CD11DA"/>
    <w:rsid w:val="00CD13D7"/>
    <w:rsid w:val="00CD1938"/>
    <w:rsid w:val="00CD2ED1"/>
    <w:rsid w:val="00CD337B"/>
    <w:rsid w:val="00CD35B1"/>
    <w:rsid w:val="00CD38A6"/>
    <w:rsid w:val="00CD453F"/>
    <w:rsid w:val="00CD47F5"/>
    <w:rsid w:val="00CD486D"/>
    <w:rsid w:val="00CD4CC2"/>
    <w:rsid w:val="00CD5F17"/>
    <w:rsid w:val="00CD679E"/>
    <w:rsid w:val="00CD68D4"/>
    <w:rsid w:val="00CD6EE9"/>
    <w:rsid w:val="00CD7214"/>
    <w:rsid w:val="00CD7309"/>
    <w:rsid w:val="00CD7A1A"/>
    <w:rsid w:val="00CE0424"/>
    <w:rsid w:val="00CE1349"/>
    <w:rsid w:val="00CE1776"/>
    <w:rsid w:val="00CE26A6"/>
    <w:rsid w:val="00CE26CA"/>
    <w:rsid w:val="00CE36BB"/>
    <w:rsid w:val="00CE3ADC"/>
    <w:rsid w:val="00CE3DC0"/>
    <w:rsid w:val="00CE438E"/>
    <w:rsid w:val="00CE455A"/>
    <w:rsid w:val="00CE540B"/>
    <w:rsid w:val="00CE541D"/>
    <w:rsid w:val="00CE5979"/>
    <w:rsid w:val="00CE5E52"/>
    <w:rsid w:val="00CE703D"/>
    <w:rsid w:val="00CE7317"/>
    <w:rsid w:val="00CE7561"/>
    <w:rsid w:val="00CE7CCE"/>
    <w:rsid w:val="00CF1222"/>
    <w:rsid w:val="00CF1354"/>
    <w:rsid w:val="00CF1963"/>
    <w:rsid w:val="00CF1FA2"/>
    <w:rsid w:val="00CF26E9"/>
    <w:rsid w:val="00CF319D"/>
    <w:rsid w:val="00CF366F"/>
    <w:rsid w:val="00CF38E9"/>
    <w:rsid w:val="00CF3B1F"/>
    <w:rsid w:val="00CF3BF6"/>
    <w:rsid w:val="00CF42B2"/>
    <w:rsid w:val="00CF477B"/>
    <w:rsid w:val="00CF47A2"/>
    <w:rsid w:val="00CF4838"/>
    <w:rsid w:val="00CF4AC3"/>
    <w:rsid w:val="00CF51CF"/>
    <w:rsid w:val="00CF5CCA"/>
    <w:rsid w:val="00CF605B"/>
    <w:rsid w:val="00CF625B"/>
    <w:rsid w:val="00CF687E"/>
    <w:rsid w:val="00CF73F7"/>
    <w:rsid w:val="00CF78C5"/>
    <w:rsid w:val="00D000E8"/>
    <w:rsid w:val="00D00C73"/>
    <w:rsid w:val="00D01A57"/>
    <w:rsid w:val="00D0349B"/>
    <w:rsid w:val="00D0351B"/>
    <w:rsid w:val="00D0357A"/>
    <w:rsid w:val="00D036E3"/>
    <w:rsid w:val="00D03DDF"/>
    <w:rsid w:val="00D03E55"/>
    <w:rsid w:val="00D03F3A"/>
    <w:rsid w:val="00D04C09"/>
    <w:rsid w:val="00D04CA7"/>
    <w:rsid w:val="00D04CFC"/>
    <w:rsid w:val="00D062EC"/>
    <w:rsid w:val="00D063A7"/>
    <w:rsid w:val="00D06854"/>
    <w:rsid w:val="00D06EC6"/>
    <w:rsid w:val="00D06ECB"/>
    <w:rsid w:val="00D07039"/>
    <w:rsid w:val="00D07E94"/>
    <w:rsid w:val="00D101EB"/>
    <w:rsid w:val="00D10249"/>
    <w:rsid w:val="00D10E31"/>
    <w:rsid w:val="00D1123F"/>
    <w:rsid w:val="00D115C3"/>
    <w:rsid w:val="00D11897"/>
    <w:rsid w:val="00D125F2"/>
    <w:rsid w:val="00D12D86"/>
    <w:rsid w:val="00D12F32"/>
    <w:rsid w:val="00D13135"/>
    <w:rsid w:val="00D138F8"/>
    <w:rsid w:val="00D13E4E"/>
    <w:rsid w:val="00D14036"/>
    <w:rsid w:val="00D1466A"/>
    <w:rsid w:val="00D14829"/>
    <w:rsid w:val="00D14951"/>
    <w:rsid w:val="00D15961"/>
    <w:rsid w:val="00D166BB"/>
    <w:rsid w:val="00D16724"/>
    <w:rsid w:val="00D1797D"/>
    <w:rsid w:val="00D207C1"/>
    <w:rsid w:val="00D218FE"/>
    <w:rsid w:val="00D22507"/>
    <w:rsid w:val="00D232E2"/>
    <w:rsid w:val="00D239A7"/>
    <w:rsid w:val="00D23E12"/>
    <w:rsid w:val="00D23F47"/>
    <w:rsid w:val="00D24485"/>
    <w:rsid w:val="00D25EB4"/>
    <w:rsid w:val="00D2632C"/>
    <w:rsid w:val="00D27041"/>
    <w:rsid w:val="00D27206"/>
    <w:rsid w:val="00D27E46"/>
    <w:rsid w:val="00D27FF2"/>
    <w:rsid w:val="00D302E9"/>
    <w:rsid w:val="00D3134B"/>
    <w:rsid w:val="00D3240B"/>
    <w:rsid w:val="00D33C71"/>
    <w:rsid w:val="00D35030"/>
    <w:rsid w:val="00D35B29"/>
    <w:rsid w:val="00D36480"/>
    <w:rsid w:val="00D36911"/>
    <w:rsid w:val="00D36E71"/>
    <w:rsid w:val="00D3756A"/>
    <w:rsid w:val="00D375F5"/>
    <w:rsid w:val="00D37A03"/>
    <w:rsid w:val="00D37D87"/>
    <w:rsid w:val="00D40771"/>
    <w:rsid w:val="00D40B33"/>
    <w:rsid w:val="00D40B64"/>
    <w:rsid w:val="00D4163B"/>
    <w:rsid w:val="00D4318F"/>
    <w:rsid w:val="00D43220"/>
    <w:rsid w:val="00D438BF"/>
    <w:rsid w:val="00D43F33"/>
    <w:rsid w:val="00D4409D"/>
    <w:rsid w:val="00D440F8"/>
    <w:rsid w:val="00D4456E"/>
    <w:rsid w:val="00D4459A"/>
    <w:rsid w:val="00D44A68"/>
    <w:rsid w:val="00D45063"/>
    <w:rsid w:val="00D45389"/>
    <w:rsid w:val="00D45471"/>
    <w:rsid w:val="00D45EB6"/>
    <w:rsid w:val="00D46F8B"/>
    <w:rsid w:val="00D47751"/>
    <w:rsid w:val="00D47AF0"/>
    <w:rsid w:val="00D509D2"/>
    <w:rsid w:val="00D5247D"/>
    <w:rsid w:val="00D5269D"/>
    <w:rsid w:val="00D53000"/>
    <w:rsid w:val="00D5394D"/>
    <w:rsid w:val="00D53C86"/>
    <w:rsid w:val="00D53F2E"/>
    <w:rsid w:val="00D5443B"/>
    <w:rsid w:val="00D54556"/>
    <w:rsid w:val="00D546FF"/>
    <w:rsid w:val="00D54801"/>
    <w:rsid w:val="00D549B2"/>
    <w:rsid w:val="00D54DFF"/>
    <w:rsid w:val="00D558F0"/>
    <w:rsid w:val="00D55AD5"/>
    <w:rsid w:val="00D56174"/>
    <w:rsid w:val="00D576CA"/>
    <w:rsid w:val="00D60795"/>
    <w:rsid w:val="00D60DF4"/>
    <w:rsid w:val="00D60E51"/>
    <w:rsid w:val="00D61551"/>
    <w:rsid w:val="00D61AF5"/>
    <w:rsid w:val="00D62846"/>
    <w:rsid w:val="00D6363F"/>
    <w:rsid w:val="00D63A16"/>
    <w:rsid w:val="00D64221"/>
    <w:rsid w:val="00D64500"/>
    <w:rsid w:val="00D64BDE"/>
    <w:rsid w:val="00D651C4"/>
    <w:rsid w:val="00D652B5"/>
    <w:rsid w:val="00D65F1A"/>
    <w:rsid w:val="00D66155"/>
    <w:rsid w:val="00D66A5E"/>
    <w:rsid w:val="00D66D1D"/>
    <w:rsid w:val="00D6752A"/>
    <w:rsid w:val="00D67709"/>
    <w:rsid w:val="00D7023D"/>
    <w:rsid w:val="00D7057A"/>
    <w:rsid w:val="00D70774"/>
    <w:rsid w:val="00D708B0"/>
    <w:rsid w:val="00D70911"/>
    <w:rsid w:val="00D71008"/>
    <w:rsid w:val="00D72451"/>
    <w:rsid w:val="00D72696"/>
    <w:rsid w:val="00D72E7B"/>
    <w:rsid w:val="00D732D7"/>
    <w:rsid w:val="00D74F31"/>
    <w:rsid w:val="00D751DB"/>
    <w:rsid w:val="00D76120"/>
    <w:rsid w:val="00D767BA"/>
    <w:rsid w:val="00D76A73"/>
    <w:rsid w:val="00D77AFC"/>
    <w:rsid w:val="00D77B1D"/>
    <w:rsid w:val="00D8009F"/>
    <w:rsid w:val="00D8021F"/>
    <w:rsid w:val="00D80383"/>
    <w:rsid w:val="00D80674"/>
    <w:rsid w:val="00D8097B"/>
    <w:rsid w:val="00D814E0"/>
    <w:rsid w:val="00D8177E"/>
    <w:rsid w:val="00D823C6"/>
    <w:rsid w:val="00D826BE"/>
    <w:rsid w:val="00D8327F"/>
    <w:rsid w:val="00D84148"/>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82E"/>
    <w:rsid w:val="00D92982"/>
    <w:rsid w:val="00D92F40"/>
    <w:rsid w:val="00D930B9"/>
    <w:rsid w:val="00D93946"/>
    <w:rsid w:val="00D942F0"/>
    <w:rsid w:val="00D94614"/>
    <w:rsid w:val="00D948EB"/>
    <w:rsid w:val="00D94D05"/>
    <w:rsid w:val="00D9537D"/>
    <w:rsid w:val="00D96D8C"/>
    <w:rsid w:val="00D97217"/>
    <w:rsid w:val="00D97844"/>
    <w:rsid w:val="00D97D40"/>
    <w:rsid w:val="00D97FF3"/>
    <w:rsid w:val="00DA10DE"/>
    <w:rsid w:val="00DA200B"/>
    <w:rsid w:val="00DA305E"/>
    <w:rsid w:val="00DA3D74"/>
    <w:rsid w:val="00DA439E"/>
    <w:rsid w:val="00DA46E0"/>
    <w:rsid w:val="00DA5417"/>
    <w:rsid w:val="00DA56A3"/>
    <w:rsid w:val="00DA56E8"/>
    <w:rsid w:val="00DA5752"/>
    <w:rsid w:val="00DA62DF"/>
    <w:rsid w:val="00DA660F"/>
    <w:rsid w:val="00DA7052"/>
    <w:rsid w:val="00DB0372"/>
    <w:rsid w:val="00DB0662"/>
    <w:rsid w:val="00DB0965"/>
    <w:rsid w:val="00DB0A5E"/>
    <w:rsid w:val="00DB0A9F"/>
    <w:rsid w:val="00DB0B85"/>
    <w:rsid w:val="00DB17A1"/>
    <w:rsid w:val="00DB1F1B"/>
    <w:rsid w:val="00DB26C1"/>
    <w:rsid w:val="00DB2B1D"/>
    <w:rsid w:val="00DB35D6"/>
    <w:rsid w:val="00DB377D"/>
    <w:rsid w:val="00DB40BB"/>
    <w:rsid w:val="00DB4150"/>
    <w:rsid w:val="00DB4534"/>
    <w:rsid w:val="00DB4A34"/>
    <w:rsid w:val="00DB52C2"/>
    <w:rsid w:val="00DB542C"/>
    <w:rsid w:val="00DB69E4"/>
    <w:rsid w:val="00DB740F"/>
    <w:rsid w:val="00DB768D"/>
    <w:rsid w:val="00DB7F01"/>
    <w:rsid w:val="00DC01EE"/>
    <w:rsid w:val="00DC081A"/>
    <w:rsid w:val="00DC2014"/>
    <w:rsid w:val="00DC25E8"/>
    <w:rsid w:val="00DC2888"/>
    <w:rsid w:val="00DC2A8D"/>
    <w:rsid w:val="00DC2D36"/>
    <w:rsid w:val="00DC3E1B"/>
    <w:rsid w:val="00DC3F76"/>
    <w:rsid w:val="00DC53EF"/>
    <w:rsid w:val="00DC59B5"/>
    <w:rsid w:val="00DC5DD0"/>
    <w:rsid w:val="00DC622F"/>
    <w:rsid w:val="00DC7BB2"/>
    <w:rsid w:val="00DC7ED3"/>
    <w:rsid w:val="00DD08C5"/>
    <w:rsid w:val="00DD1406"/>
    <w:rsid w:val="00DD18BD"/>
    <w:rsid w:val="00DD1E57"/>
    <w:rsid w:val="00DD20FD"/>
    <w:rsid w:val="00DD2200"/>
    <w:rsid w:val="00DD236A"/>
    <w:rsid w:val="00DD3521"/>
    <w:rsid w:val="00DD3F0E"/>
    <w:rsid w:val="00DD41FD"/>
    <w:rsid w:val="00DD500E"/>
    <w:rsid w:val="00DD5735"/>
    <w:rsid w:val="00DD5A2C"/>
    <w:rsid w:val="00DD5A89"/>
    <w:rsid w:val="00DD5C7D"/>
    <w:rsid w:val="00DD61C0"/>
    <w:rsid w:val="00DD650A"/>
    <w:rsid w:val="00DD717D"/>
    <w:rsid w:val="00DD7CFB"/>
    <w:rsid w:val="00DE0AB5"/>
    <w:rsid w:val="00DE109B"/>
    <w:rsid w:val="00DE189D"/>
    <w:rsid w:val="00DE2001"/>
    <w:rsid w:val="00DE2537"/>
    <w:rsid w:val="00DE2B2B"/>
    <w:rsid w:val="00DE2D45"/>
    <w:rsid w:val="00DE3431"/>
    <w:rsid w:val="00DE3F3D"/>
    <w:rsid w:val="00DE4194"/>
    <w:rsid w:val="00DE4BF8"/>
    <w:rsid w:val="00DE5608"/>
    <w:rsid w:val="00DE58D0"/>
    <w:rsid w:val="00DE5F1D"/>
    <w:rsid w:val="00DE654F"/>
    <w:rsid w:val="00DE68D3"/>
    <w:rsid w:val="00DE720B"/>
    <w:rsid w:val="00DE73C2"/>
    <w:rsid w:val="00DE7D92"/>
    <w:rsid w:val="00DF0B6E"/>
    <w:rsid w:val="00DF0CAB"/>
    <w:rsid w:val="00DF103C"/>
    <w:rsid w:val="00DF11DB"/>
    <w:rsid w:val="00DF15E0"/>
    <w:rsid w:val="00DF1F8F"/>
    <w:rsid w:val="00DF2016"/>
    <w:rsid w:val="00DF27AB"/>
    <w:rsid w:val="00DF35B8"/>
    <w:rsid w:val="00DF37A0"/>
    <w:rsid w:val="00DF3888"/>
    <w:rsid w:val="00DF3B3D"/>
    <w:rsid w:val="00DF3BD7"/>
    <w:rsid w:val="00DF4B0B"/>
    <w:rsid w:val="00DF610A"/>
    <w:rsid w:val="00DF64B1"/>
    <w:rsid w:val="00DF7B32"/>
    <w:rsid w:val="00DF7BE7"/>
    <w:rsid w:val="00E0005A"/>
    <w:rsid w:val="00E00294"/>
    <w:rsid w:val="00E00424"/>
    <w:rsid w:val="00E00498"/>
    <w:rsid w:val="00E00C46"/>
    <w:rsid w:val="00E01666"/>
    <w:rsid w:val="00E03016"/>
    <w:rsid w:val="00E03BC4"/>
    <w:rsid w:val="00E03D02"/>
    <w:rsid w:val="00E0409F"/>
    <w:rsid w:val="00E04C89"/>
    <w:rsid w:val="00E0532E"/>
    <w:rsid w:val="00E05768"/>
    <w:rsid w:val="00E05C21"/>
    <w:rsid w:val="00E0620C"/>
    <w:rsid w:val="00E069E0"/>
    <w:rsid w:val="00E06E3B"/>
    <w:rsid w:val="00E074D7"/>
    <w:rsid w:val="00E07D7A"/>
    <w:rsid w:val="00E103F0"/>
    <w:rsid w:val="00E1043E"/>
    <w:rsid w:val="00E10442"/>
    <w:rsid w:val="00E10742"/>
    <w:rsid w:val="00E107C1"/>
    <w:rsid w:val="00E10C81"/>
    <w:rsid w:val="00E110E7"/>
    <w:rsid w:val="00E11B20"/>
    <w:rsid w:val="00E12292"/>
    <w:rsid w:val="00E12C94"/>
    <w:rsid w:val="00E12CFF"/>
    <w:rsid w:val="00E13140"/>
    <w:rsid w:val="00E13B10"/>
    <w:rsid w:val="00E14180"/>
    <w:rsid w:val="00E1431C"/>
    <w:rsid w:val="00E14BD6"/>
    <w:rsid w:val="00E15DD5"/>
    <w:rsid w:val="00E16482"/>
    <w:rsid w:val="00E168BC"/>
    <w:rsid w:val="00E16EE3"/>
    <w:rsid w:val="00E177A6"/>
    <w:rsid w:val="00E17E07"/>
    <w:rsid w:val="00E17FA2"/>
    <w:rsid w:val="00E20E21"/>
    <w:rsid w:val="00E21080"/>
    <w:rsid w:val="00E22330"/>
    <w:rsid w:val="00E22498"/>
    <w:rsid w:val="00E22723"/>
    <w:rsid w:val="00E2290D"/>
    <w:rsid w:val="00E255A5"/>
    <w:rsid w:val="00E26DCE"/>
    <w:rsid w:val="00E26E37"/>
    <w:rsid w:val="00E27C1B"/>
    <w:rsid w:val="00E30B5A"/>
    <w:rsid w:val="00E3123D"/>
    <w:rsid w:val="00E31316"/>
    <w:rsid w:val="00E31461"/>
    <w:rsid w:val="00E31480"/>
    <w:rsid w:val="00E319E7"/>
    <w:rsid w:val="00E31BFB"/>
    <w:rsid w:val="00E31D43"/>
    <w:rsid w:val="00E32608"/>
    <w:rsid w:val="00E32715"/>
    <w:rsid w:val="00E3272F"/>
    <w:rsid w:val="00E329BF"/>
    <w:rsid w:val="00E33072"/>
    <w:rsid w:val="00E330C2"/>
    <w:rsid w:val="00E338B5"/>
    <w:rsid w:val="00E33977"/>
    <w:rsid w:val="00E34188"/>
    <w:rsid w:val="00E342ED"/>
    <w:rsid w:val="00E34360"/>
    <w:rsid w:val="00E343B9"/>
    <w:rsid w:val="00E346D8"/>
    <w:rsid w:val="00E34B6E"/>
    <w:rsid w:val="00E35559"/>
    <w:rsid w:val="00E364E3"/>
    <w:rsid w:val="00E36753"/>
    <w:rsid w:val="00E36D24"/>
    <w:rsid w:val="00E3723A"/>
    <w:rsid w:val="00E3767F"/>
    <w:rsid w:val="00E37860"/>
    <w:rsid w:val="00E40328"/>
    <w:rsid w:val="00E40684"/>
    <w:rsid w:val="00E4140D"/>
    <w:rsid w:val="00E41A62"/>
    <w:rsid w:val="00E41E71"/>
    <w:rsid w:val="00E41ED7"/>
    <w:rsid w:val="00E42371"/>
    <w:rsid w:val="00E42D9C"/>
    <w:rsid w:val="00E42DE2"/>
    <w:rsid w:val="00E43463"/>
    <w:rsid w:val="00E43B59"/>
    <w:rsid w:val="00E43D12"/>
    <w:rsid w:val="00E446F1"/>
    <w:rsid w:val="00E44D32"/>
    <w:rsid w:val="00E44F4B"/>
    <w:rsid w:val="00E452AF"/>
    <w:rsid w:val="00E45DA9"/>
    <w:rsid w:val="00E45DEB"/>
    <w:rsid w:val="00E463A1"/>
    <w:rsid w:val="00E46886"/>
    <w:rsid w:val="00E46D3F"/>
    <w:rsid w:val="00E478D7"/>
    <w:rsid w:val="00E47AEF"/>
    <w:rsid w:val="00E50249"/>
    <w:rsid w:val="00E503DF"/>
    <w:rsid w:val="00E516A7"/>
    <w:rsid w:val="00E52281"/>
    <w:rsid w:val="00E53B75"/>
    <w:rsid w:val="00E53C0C"/>
    <w:rsid w:val="00E54319"/>
    <w:rsid w:val="00E54E3B"/>
    <w:rsid w:val="00E5609D"/>
    <w:rsid w:val="00E561B9"/>
    <w:rsid w:val="00E5693C"/>
    <w:rsid w:val="00E5707B"/>
    <w:rsid w:val="00E570A3"/>
    <w:rsid w:val="00E57565"/>
    <w:rsid w:val="00E60017"/>
    <w:rsid w:val="00E60175"/>
    <w:rsid w:val="00E603A1"/>
    <w:rsid w:val="00E603FB"/>
    <w:rsid w:val="00E60599"/>
    <w:rsid w:val="00E6162C"/>
    <w:rsid w:val="00E62783"/>
    <w:rsid w:val="00E62BE1"/>
    <w:rsid w:val="00E63838"/>
    <w:rsid w:val="00E64434"/>
    <w:rsid w:val="00E648EB"/>
    <w:rsid w:val="00E64C7C"/>
    <w:rsid w:val="00E65E0B"/>
    <w:rsid w:val="00E66249"/>
    <w:rsid w:val="00E6642B"/>
    <w:rsid w:val="00E6756C"/>
    <w:rsid w:val="00E67C51"/>
    <w:rsid w:val="00E7119A"/>
    <w:rsid w:val="00E72EFC"/>
    <w:rsid w:val="00E731A2"/>
    <w:rsid w:val="00E73CCA"/>
    <w:rsid w:val="00E74100"/>
    <w:rsid w:val="00E74EE9"/>
    <w:rsid w:val="00E75570"/>
    <w:rsid w:val="00E75693"/>
    <w:rsid w:val="00E758EC"/>
    <w:rsid w:val="00E76155"/>
    <w:rsid w:val="00E771C6"/>
    <w:rsid w:val="00E77458"/>
    <w:rsid w:val="00E774D5"/>
    <w:rsid w:val="00E778A3"/>
    <w:rsid w:val="00E77C4B"/>
    <w:rsid w:val="00E803D3"/>
    <w:rsid w:val="00E806A8"/>
    <w:rsid w:val="00E81215"/>
    <w:rsid w:val="00E81D26"/>
    <w:rsid w:val="00E81D4C"/>
    <w:rsid w:val="00E81F6B"/>
    <w:rsid w:val="00E8234C"/>
    <w:rsid w:val="00E830A9"/>
    <w:rsid w:val="00E833C3"/>
    <w:rsid w:val="00E8343F"/>
    <w:rsid w:val="00E83AA9"/>
    <w:rsid w:val="00E83CF2"/>
    <w:rsid w:val="00E84FB3"/>
    <w:rsid w:val="00E85928"/>
    <w:rsid w:val="00E859CA"/>
    <w:rsid w:val="00E87822"/>
    <w:rsid w:val="00E90008"/>
    <w:rsid w:val="00E90395"/>
    <w:rsid w:val="00E90474"/>
    <w:rsid w:val="00E904DB"/>
    <w:rsid w:val="00E90E49"/>
    <w:rsid w:val="00E91078"/>
    <w:rsid w:val="00E911BB"/>
    <w:rsid w:val="00E917F9"/>
    <w:rsid w:val="00E9226D"/>
    <w:rsid w:val="00E92509"/>
    <w:rsid w:val="00E926C2"/>
    <w:rsid w:val="00E9291C"/>
    <w:rsid w:val="00E93872"/>
    <w:rsid w:val="00E93D1B"/>
    <w:rsid w:val="00E93FFE"/>
    <w:rsid w:val="00E94573"/>
    <w:rsid w:val="00E948F0"/>
    <w:rsid w:val="00E94BD0"/>
    <w:rsid w:val="00E94F83"/>
    <w:rsid w:val="00E94F8A"/>
    <w:rsid w:val="00E95C09"/>
    <w:rsid w:val="00E965DD"/>
    <w:rsid w:val="00E9684B"/>
    <w:rsid w:val="00E969E4"/>
    <w:rsid w:val="00E96BB3"/>
    <w:rsid w:val="00E97214"/>
    <w:rsid w:val="00E9761E"/>
    <w:rsid w:val="00E97968"/>
    <w:rsid w:val="00EA0210"/>
    <w:rsid w:val="00EA0D4B"/>
    <w:rsid w:val="00EA17D0"/>
    <w:rsid w:val="00EA214D"/>
    <w:rsid w:val="00EA23A8"/>
    <w:rsid w:val="00EA3785"/>
    <w:rsid w:val="00EA3DD5"/>
    <w:rsid w:val="00EA4948"/>
    <w:rsid w:val="00EA4E7D"/>
    <w:rsid w:val="00EA5346"/>
    <w:rsid w:val="00EA6216"/>
    <w:rsid w:val="00EA6863"/>
    <w:rsid w:val="00EA6A77"/>
    <w:rsid w:val="00EA6E34"/>
    <w:rsid w:val="00EA71D6"/>
    <w:rsid w:val="00EA76D1"/>
    <w:rsid w:val="00EA7853"/>
    <w:rsid w:val="00EA7A41"/>
    <w:rsid w:val="00EB077B"/>
    <w:rsid w:val="00EB0846"/>
    <w:rsid w:val="00EB1AAE"/>
    <w:rsid w:val="00EB26BF"/>
    <w:rsid w:val="00EB2FEC"/>
    <w:rsid w:val="00EB339D"/>
    <w:rsid w:val="00EB3668"/>
    <w:rsid w:val="00EB3799"/>
    <w:rsid w:val="00EB3D5D"/>
    <w:rsid w:val="00EB4C77"/>
    <w:rsid w:val="00EB4EA2"/>
    <w:rsid w:val="00EB530D"/>
    <w:rsid w:val="00EB5935"/>
    <w:rsid w:val="00EB6538"/>
    <w:rsid w:val="00EB65B2"/>
    <w:rsid w:val="00EB6693"/>
    <w:rsid w:val="00EB6C6C"/>
    <w:rsid w:val="00EB6DD5"/>
    <w:rsid w:val="00EB70D0"/>
    <w:rsid w:val="00EB7613"/>
    <w:rsid w:val="00EB7AED"/>
    <w:rsid w:val="00EC008D"/>
    <w:rsid w:val="00EC072E"/>
    <w:rsid w:val="00EC096B"/>
    <w:rsid w:val="00EC0FEA"/>
    <w:rsid w:val="00EC24D5"/>
    <w:rsid w:val="00EC2519"/>
    <w:rsid w:val="00EC27C6"/>
    <w:rsid w:val="00EC3493"/>
    <w:rsid w:val="00EC34F8"/>
    <w:rsid w:val="00EC403F"/>
    <w:rsid w:val="00EC4207"/>
    <w:rsid w:val="00EC4271"/>
    <w:rsid w:val="00EC4642"/>
    <w:rsid w:val="00EC55C0"/>
    <w:rsid w:val="00EC5653"/>
    <w:rsid w:val="00EC596A"/>
    <w:rsid w:val="00EC5C0A"/>
    <w:rsid w:val="00EC6254"/>
    <w:rsid w:val="00EC6C4B"/>
    <w:rsid w:val="00EC6C66"/>
    <w:rsid w:val="00EC71CE"/>
    <w:rsid w:val="00EC7CD6"/>
    <w:rsid w:val="00ED07F7"/>
    <w:rsid w:val="00ED0A51"/>
    <w:rsid w:val="00ED1006"/>
    <w:rsid w:val="00ED1A0A"/>
    <w:rsid w:val="00ED1F11"/>
    <w:rsid w:val="00ED224F"/>
    <w:rsid w:val="00ED24B6"/>
    <w:rsid w:val="00ED283C"/>
    <w:rsid w:val="00ED2F7A"/>
    <w:rsid w:val="00ED3166"/>
    <w:rsid w:val="00ED3891"/>
    <w:rsid w:val="00ED3A75"/>
    <w:rsid w:val="00ED3EEF"/>
    <w:rsid w:val="00ED3F88"/>
    <w:rsid w:val="00ED4BB0"/>
    <w:rsid w:val="00ED4CDE"/>
    <w:rsid w:val="00ED56E3"/>
    <w:rsid w:val="00ED58BC"/>
    <w:rsid w:val="00ED6483"/>
    <w:rsid w:val="00ED79BD"/>
    <w:rsid w:val="00EE0015"/>
    <w:rsid w:val="00EE025D"/>
    <w:rsid w:val="00EE025E"/>
    <w:rsid w:val="00EE034C"/>
    <w:rsid w:val="00EE074E"/>
    <w:rsid w:val="00EE09F8"/>
    <w:rsid w:val="00EE22B2"/>
    <w:rsid w:val="00EE2574"/>
    <w:rsid w:val="00EE29FD"/>
    <w:rsid w:val="00EE2CF1"/>
    <w:rsid w:val="00EE4B3C"/>
    <w:rsid w:val="00EE518B"/>
    <w:rsid w:val="00EE525C"/>
    <w:rsid w:val="00EE56F3"/>
    <w:rsid w:val="00EE5C57"/>
    <w:rsid w:val="00EE6D29"/>
    <w:rsid w:val="00EF044E"/>
    <w:rsid w:val="00EF0CEB"/>
    <w:rsid w:val="00EF129D"/>
    <w:rsid w:val="00EF1342"/>
    <w:rsid w:val="00EF1629"/>
    <w:rsid w:val="00EF18FE"/>
    <w:rsid w:val="00EF1D18"/>
    <w:rsid w:val="00EF2A21"/>
    <w:rsid w:val="00EF2A83"/>
    <w:rsid w:val="00EF2CEF"/>
    <w:rsid w:val="00EF2FBF"/>
    <w:rsid w:val="00EF3428"/>
    <w:rsid w:val="00EF3434"/>
    <w:rsid w:val="00EF38AC"/>
    <w:rsid w:val="00EF43AC"/>
    <w:rsid w:val="00EF444D"/>
    <w:rsid w:val="00EF44D2"/>
    <w:rsid w:val="00EF4FAF"/>
    <w:rsid w:val="00EF4FB1"/>
    <w:rsid w:val="00EF5162"/>
    <w:rsid w:val="00EF5787"/>
    <w:rsid w:val="00EF5958"/>
    <w:rsid w:val="00EF5F9D"/>
    <w:rsid w:val="00EF60D0"/>
    <w:rsid w:val="00EF651B"/>
    <w:rsid w:val="00EF731F"/>
    <w:rsid w:val="00EF7D9C"/>
    <w:rsid w:val="00F00613"/>
    <w:rsid w:val="00F00676"/>
    <w:rsid w:val="00F01BAB"/>
    <w:rsid w:val="00F01F32"/>
    <w:rsid w:val="00F02BE6"/>
    <w:rsid w:val="00F03466"/>
    <w:rsid w:val="00F03D5C"/>
    <w:rsid w:val="00F05052"/>
    <w:rsid w:val="00F0518F"/>
    <w:rsid w:val="00F05206"/>
    <w:rsid w:val="00F0528D"/>
    <w:rsid w:val="00F055F0"/>
    <w:rsid w:val="00F0675A"/>
    <w:rsid w:val="00F06C67"/>
    <w:rsid w:val="00F06DFD"/>
    <w:rsid w:val="00F071D1"/>
    <w:rsid w:val="00F07533"/>
    <w:rsid w:val="00F10629"/>
    <w:rsid w:val="00F10853"/>
    <w:rsid w:val="00F10B2B"/>
    <w:rsid w:val="00F11206"/>
    <w:rsid w:val="00F11B93"/>
    <w:rsid w:val="00F12BE9"/>
    <w:rsid w:val="00F1366D"/>
    <w:rsid w:val="00F14761"/>
    <w:rsid w:val="00F147AC"/>
    <w:rsid w:val="00F15FA5"/>
    <w:rsid w:val="00F163C2"/>
    <w:rsid w:val="00F16545"/>
    <w:rsid w:val="00F16760"/>
    <w:rsid w:val="00F16924"/>
    <w:rsid w:val="00F16C20"/>
    <w:rsid w:val="00F16CAE"/>
    <w:rsid w:val="00F16CB5"/>
    <w:rsid w:val="00F17347"/>
    <w:rsid w:val="00F17751"/>
    <w:rsid w:val="00F17A45"/>
    <w:rsid w:val="00F209B7"/>
    <w:rsid w:val="00F20DA4"/>
    <w:rsid w:val="00F20F5C"/>
    <w:rsid w:val="00F21AC9"/>
    <w:rsid w:val="00F21ACC"/>
    <w:rsid w:val="00F21B1B"/>
    <w:rsid w:val="00F22786"/>
    <w:rsid w:val="00F2363B"/>
    <w:rsid w:val="00F2376F"/>
    <w:rsid w:val="00F23A5F"/>
    <w:rsid w:val="00F240B7"/>
    <w:rsid w:val="00F2426B"/>
    <w:rsid w:val="00F243D8"/>
    <w:rsid w:val="00F24C56"/>
    <w:rsid w:val="00F2706A"/>
    <w:rsid w:val="00F27535"/>
    <w:rsid w:val="00F27FB9"/>
    <w:rsid w:val="00F303D6"/>
    <w:rsid w:val="00F30700"/>
    <w:rsid w:val="00F30828"/>
    <w:rsid w:val="00F30C14"/>
    <w:rsid w:val="00F3109A"/>
    <w:rsid w:val="00F313D6"/>
    <w:rsid w:val="00F3160A"/>
    <w:rsid w:val="00F31DB2"/>
    <w:rsid w:val="00F3333B"/>
    <w:rsid w:val="00F334A2"/>
    <w:rsid w:val="00F33A3C"/>
    <w:rsid w:val="00F3411C"/>
    <w:rsid w:val="00F34157"/>
    <w:rsid w:val="00F365E9"/>
    <w:rsid w:val="00F36FB2"/>
    <w:rsid w:val="00F3749F"/>
    <w:rsid w:val="00F3779C"/>
    <w:rsid w:val="00F37F7E"/>
    <w:rsid w:val="00F4039C"/>
    <w:rsid w:val="00F407DA"/>
    <w:rsid w:val="00F40E36"/>
    <w:rsid w:val="00F40F0C"/>
    <w:rsid w:val="00F413AF"/>
    <w:rsid w:val="00F413E5"/>
    <w:rsid w:val="00F41659"/>
    <w:rsid w:val="00F418A3"/>
    <w:rsid w:val="00F42A7A"/>
    <w:rsid w:val="00F42AA9"/>
    <w:rsid w:val="00F4315E"/>
    <w:rsid w:val="00F436A9"/>
    <w:rsid w:val="00F4383B"/>
    <w:rsid w:val="00F43AAD"/>
    <w:rsid w:val="00F43C74"/>
    <w:rsid w:val="00F444EC"/>
    <w:rsid w:val="00F4500E"/>
    <w:rsid w:val="00F45B23"/>
    <w:rsid w:val="00F4604A"/>
    <w:rsid w:val="00F469F2"/>
    <w:rsid w:val="00F4737C"/>
    <w:rsid w:val="00F4766C"/>
    <w:rsid w:val="00F47996"/>
    <w:rsid w:val="00F4AB86"/>
    <w:rsid w:val="00F50109"/>
    <w:rsid w:val="00F5033F"/>
    <w:rsid w:val="00F5060E"/>
    <w:rsid w:val="00F507D1"/>
    <w:rsid w:val="00F50E47"/>
    <w:rsid w:val="00F519CE"/>
    <w:rsid w:val="00F51ADA"/>
    <w:rsid w:val="00F525F2"/>
    <w:rsid w:val="00F530C8"/>
    <w:rsid w:val="00F53966"/>
    <w:rsid w:val="00F53FE7"/>
    <w:rsid w:val="00F548A4"/>
    <w:rsid w:val="00F54953"/>
    <w:rsid w:val="00F54BE3"/>
    <w:rsid w:val="00F55171"/>
    <w:rsid w:val="00F55825"/>
    <w:rsid w:val="00F55BD7"/>
    <w:rsid w:val="00F560C7"/>
    <w:rsid w:val="00F57532"/>
    <w:rsid w:val="00F577D1"/>
    <w:rsid w:val="00F60203"/>
    <w:rsid w:val="00F603FA"/>
    <w:rsid w:val="00F605A8"/>
    <w:rsid w:val="00F607C5"/>
    <w:rsid w:val="00F60C4C"/>
    <w:rsid w:val="00F60DEA"/>
    <w:rsid w:val="00F60E05"/>
    <w:rsid w:val="00F611A7"/>
    <w:rsid w:val="00F6186F"/>
    <w:rsid w:val="00F61FBC"/>
    <w:rsid w:val="00F620DF"/>
    <w:rsid w:val="00F62196"/>
    <w:rsid w:val="00F6302A"/>
    <w:rsid w:val="00F63950"/>
    <w:rsid w:val="00F6438D"/>
    <w:rsid w:val="00F64C2B"/>
    <w:rsid w:val="00F6506A"/>
    <w:rsid w:val="00F6510B"/>
    <w:rsid w:val="00F651BE"/>
    <w:rsid w:val="00F65A02"/>
    <w:rsid w:val="00F664BB"/>
    <w:rsid w:val="00F66C7D"/>
    <w:rsid w:val="00F67F53"/>
    <w:rsid w:val="00F703BE"/>
    <w:rsid w:val="00F70F84"/>
    <w:rsid w:val="00F719B8"/>
    <w:rsid w:val="00F71D35"/>
    <w:rsid w:val="00F71EF9"/>
    <w:rsid w:val="00F71F69"/>
    <w:rsid w:val="00F72591"/>
    <w:rsid w:val="00F72B72"/>
    <w:rsid w:val="00F72BDE"/>
    <w:rsid w:val="00F72FA0"/>
    <w:rsid w:val="00F7437D"/>
    <w:rsid w:val="00F74AAA"/>
    <w:rsid w:val="00F74B83"/>
    <w:rsid w:val="00F74BB9"/>
    <w:rsid w:val="00F75582"/>
    <w:rsid w:val="00F75591"/>
    <w:rsid w:val="00F756B5"/>
    <w:rsid w:val="00F760D5"/>
    <w:rsid w:val="00F76EFA"/>
    <w:rsid w:val="00F76FF9"/>
    <w:rsid w:val="00F7710C"/>
    <w:rsid w:val="00F80115"/>
    <w:rsid w:val="00F804BE"/>
    <w:rsid w:val="00F80646"/>
    <w:rsid w:val="00F80C3F"/>
    <w:rsid w:val="00F80F0E"/>
    <w:rsid w:val="00F817CE"/>
    <w:rsid w:val="00F81C93"/>
    <w:rsid w:val="00F822F2"/>
    <w:rsid w:val="00F84531"/>
    <w:rsid w:val="00F8456C"/>
    <w:rsid w:val="00F8580C"/>
    <w:rsid w:val="00F85857"/>
    <w:rsid w:val="00F858B5"/>
    <w:rsid w:val="00F859D8"/>
    <w:rsid w:val="00F85A7F"/>
    <w:rsid w:val="00F85FA1"/>
    <w:rsid w:val="00F86605"/>
    <w:rsid w:val="00F86631"/>
    <w:rsid w:val="00F86659"/>
    <w:rsid w:val="00F868F5"/>
    <w:rsid w:val="00F86DFC"/>
    <w:rsid w:val="00F87248"/>
    <w:rsid w:val="00F8BE43"/>
    <w:rsid w:val="00F9056A"/>
    <w:rsid w:val="00F90944"/>
    <w:rsid w:val="00F90E67"/>
    <w:rsid w:val="00F90E9C"/>
    <w:rsid w:val="00F90F8D"/>
    <w:rsid w:val="00F91992"/>
    <w:rsid w:val="00F91B2F"/>
    <w:rsid w:val="00F91ED2"/>
    <w:rsid w:val="00F92782"/>
    <w:rsid w:val="00F92BD1"/>
    <w:rsid w:val="00F92C51"/>
    <w:rsid w:val="00F93AA9"/>
    <w:rsid w:val="00F93F53"/>
    <w:rsid w:val="00F9422B"/>
    <w:rsid w:val="00F94930"/>
    <w:rsid w:val="00F95E4A"/>
    <w:rsid w:val="00F96985"/>
    <w:rsid w:val="00F96A36"/>
    <w:rsid w:val="00F97083"/>
    <w:rsid w:val="00F97838"/>
    <w:rsid w:val="00FA0C60"/>
    <w:rsid w:val="00FA0F78"/>
    <w:rsid w:val="00FA153C"/>
    <w:rsid w:val="00FA1835"/>
    <w:rsid w:val="00FA23C8"/>
    <w:rsid w:val="00FA2BB3"/>
    <w:rsid w:val="00FA320A"/>
    <w:rsid w:val="00FA3957"/>
    <w:rsid w:val="00FA3B71"/>
    <w:rsid w:val="00FA4139"/>
    <w:rsid w:val="00FA4354"/>
    <w:rsid w:val="00FA452F"/>
    <w:rsid w:val="00FA568A"/>
    <w:rsid w:val="00FA5F40"/>
    <w:rsid w:val="00FA63FF"/>
    <w:rsid w:val="00FA64C3"/>
    <w:rsid w:val="00FA7E1B"/>
    <w:rsid w:val="00FB00D1"/>
    <w:rsid w:val="00FB0122"/>
    <w:rsid w:val="00FB035F"/>
    <w:rsid w:val="00FB14E7"/>
    <w:rsid w:val="00FB1642"/>
    <w:rsid w:val="00FB1646"/>
    <w:rsid w:val="00FB2CCA"/>
    <w:rsid w:val="00FB2D23"/>
    <w:rsid w:val="00FB34C9"/>
    <w:rsid w:val="00FB3BA6"/>
    <w:rsid w:val="00FB4C60"/>
    <w:rsid w:val="00FB4C80"/>
    <w:rsid w:val="00FB4D9F"/>
    <w:rsid w:val="00FB5054"/>
    <w:rsid w:val="00FB669C"/>
    <w:rsid w:val="00FB6A6A"/>
    <w:rsid w:val="00FB6CAB"/>
    <w:rsid w:val="00FB7567"/>
    <w:rsid w:val="00FB7D8C"/>
    <w:rsid w:val="00FC05CA"/>
    <w:rsid w:val="00FC0608"/>
    <w:rsid w:val="00FC0897"/>
    <w:rsid w:val="00FC0F67"/>
    <w:rsid w:val="00FC12D2"/>
    <w:rsid w:val="00FC1940"/>
    <w:rsid w:val="00FC21BF"/>
    <w:rsid w:val="00FC2D95"/>
    <w:rsid w:val="00FC3C30"/>
    <w:rsid w:val="00FC3FFD"/>
    <w:rsid w:val="00FC45EC"/>
    <w:rsid w:val="00FC47B3"/>
    <w:rsid w:val="00FC4DE5"/>
    <w:rsid w:val="00FC563B"/>
    <w:rsid w:val="00FC571F"/>
    <w:rsid w:val="00FC6C22"/>
    <w:rsid w:val="00FC7429"/>
    <w:rsid w:val="00FD07F6"/>
    <w:rsid w:val="00FD1780"/>
    <w:rsid w:val="00FD17BE"/>
    <w:rsid w:val="00FD1EC8"/>
    <w:rsid w:val="00FD1EF6"/>
    <w:rsid w:val="00FD20EC"/>
    <w:rsid w:val="00FD25D9"/>
    <w:rsid w:val="00FD40E5"/>
    <w:rsid w:val="00FD4423"/>
    <w:rsid w:val="00FD443D"/>
    <w:rsid w:val="00FD47ED"/>
    <w:rsid w:val="00FD580A"/>
    <w:rsid w:val="00FD5818"/>
    <w:rsid w:val="00FD5BCA"/>
    <w:rsid w:val="00FD629D"/>
    <w:rsid w:val="00FD64EA"/>
    <w:rsid w:val="00FD6DB8"/>
    <w:rsid w:val="00FD6F18"/>
    <w:rsid w:val="00FD7028"/>
    <w:rsid w:val="00FD74DB"/>
    <w:rsid w:val="00FD7660"/>
    <w:rsid w:val="00FD7834"/>
    <w:rsid w:val="00FD78B6"/>
    <w:rsid w:val="00FE0655"/>
    <w:rsid w:val="00FE11EE"/>
    <w:rsid w:val="00FE1585"/>
    <w:rsid w:val="00FE173A"/>
    <w:rsid w:val="00FE198B"/>
    <w:rsid w:val="00FE2365"/>
    <w:rsid w:val="00FE2706"/>
    <w:rsid w:val="00FE2E69"/>
    <w:rsid w:val="00FE35E5"/>
    <w:rsid w:val="00FE37D7"/>
    <w:rsid w:val="00FE3ADD"/>
    <w:rsid w:val="00FE3BA2"/>
    <w:rsid w:val="00FE4BB6"/>
    <w:rsid w:val="00FE4BE7"/>
    <w:rsid w:val="00FE4C7B"/>
    <w:rsid w:val="00FE5006"/>
    <w:rsid w:val="00FE5F1B"/>
    <w:rsid w:val="00FE618C"/>
    <w:rsid w:val="00FE7336"/>
    <w:rsid w:val="00FE787C"/>
    <w:rsid w:val="00FE7A64"/>
    <w:rsid w:val="00FE7B54"/>
    <w:rsid w:val="00FF01D3"/>
    <w:rsid w:val="00FF09DD"/>
    <w:rsid w:val="00FF2335"/>
    <w:rsid w:val="00FF3F27"/>
    <w:rsid w:val="00FF3FCA"/>
    <w:rsid w:val="00FF45A5"/>
    <w:rsid w:val="00FF49DF"/>
    <w:rsid w:val="00FF5247"/>
    <w:rsid w:val="00FF5B9B"/>
    <w:rsid w:val="00FF5C91"/>
    <w:rsid w:val="00FF651D"/>
    <w:rsid w:val="00FF65D2"/>
    <w:rsid w:val="01328F5A"/>
    <w:rsid w:val="01475C0F"/>
    <w:rsid w:val="0169A8F2"/>
    <w:rsid w:val="018ACE78"/>
    <w:rsid w:val="01ACDF7F"/>
    <w:rsid w:val="01B221B0"/>
    <w:rsid w:val="01CFC567"/>
    <w:rsid w:val="01EA3E7E"/>
    <w:rsid w:val="01EDEE6F"/>
    <w:rsid w:val="02152884"/>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7D4D01"/>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EDC70BC"/>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6BDCEB"/>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AB7BE0"/>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60E1CF"/>
    <w:rsid w:val="1C75AD82"/>
    <w:rsid w:val="1C7BD2AA"/>
    <w:rsid w:val="1C803240"/>
    <w:rsid w:val="1C8B9312"/>
    <w:rsid w:val="1CA5D8BE"/>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52F42A"/>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6FC1E80"/>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C076D6"/>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7B2904"/>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1669B6"/>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80420E"/>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15:docId w15:val="{A3140D82-B806-4601-B520-21CBE2A0F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paragraph" w:customStyle="1" w:styleId="IvDbodytext">
    <w:name w:val="IvD bodytext"/>
    <w:basedOn w:val="BodyText"/>
    <w:link w:val="IvDbodytextChar"/>
    <w:qFormat/>
    <w:rsid w:val="00326C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326C38"/>
    <w:rPr>
      <w:rFonts w:ascii="Arial" w:eastAsia="SimSun" w:hAnsi="Arial"/>
      <w:spacing w:val="2"/>
      <w:lang w:val="en-US" w:eastAsia="en-US"/>
    </w:rPr>
  </w:style>
  <w:style w:type="character" w:customStyle="1" w:styleId="B2Car">
    <w:name w:val="B2 Car"/>
    <w:basedOn w:val="DefaultParagraphFont"/>
    <w:rsid w:val="00326C38"/>
  </w:style>
  <w:style w:type="character" w:customStyle="1" w:styleId="B3Char">
    <w:name w:val="B3 Char"/>
    <w:qFormat/>
    <w:rsid w:val="00326C38"/>
  </w:style>
  <w:style w:type="character" w:customStyle="1" w:styleId="B1Zchn">
    <w:name w:val="B1 Zchn"/>
    <w:rsid w:val="00101C24"/>
  </w:style>
  <w:style w:type="table" w:customStyle="1" w:styleId="TableGrid1">
    <w:name w:val="Table Grid1"/>
    <w:basedOn w:val="TableNormal"/>
    <w:next w:val="TableGrid"/>
    <w:uiPriority w:val="39"/>
    <w:qFormat/>
    <w:rsid w:val="005F26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30054992">
      <w:bodyDiv w:val="1"/>
      <w:marLeft w:val="0"/>
      <w:marRight w:val="0"/>
      <w:marTop w:val="0"/>
      <w:marBottom w:val="0"/>
      <w:divBdr>
        <w:top w:val="none" w:sz="0" w:space="0" w:color="auto"/>
        <w:left w:val="none" w:sz="0" w:space="0" w:color="auto"/>
        <w:bottom w:val="none" w:sz="0" w:space="0" w:color="auto"/>
        <w:right w:val="none" w:sz="0" w:space="0" w:color="auto"/>
      </w:divBdr>
    </w:div>
    <w:div w:id="136191547">
      <w:bodyDiv w:val="1"/>
      <w:marLeft w:val="0"/>
      <w:marRight w:val="0"/>
      <w:marTop w:val="0"/>
      <w:marBottom w:val="0"/>
      <w:divBdr>
        <w:top w:val="none" w:sz="0" w:space="0" w:color="auto"/>
        <w:left w:val="none" w:sz="0" w:space="0" w:color="auto"/>
        <w:bottom w:val="none" w:sz="0" w:space="0" w:color="auto"/>
        <w:right w:val="none" w:sz="0" w:space="0" w:color="auto"/>
      </w:divBdr>
    </w:div>
    <w:div w:id="192690402">
      <w:bodyDiv w:val="1"/>
      <w:marLeft w:val="0"/>
      <w:marRight w:val="0"/>
      <w:marTop w:val="0"/>
      <w:marBottom w:val="0"/>
      <w:divBdr>
        <w:top w:val="none" w:sz="0" w:space="0" w:color="auto"/>
        <w:left w:val="none" w:sz="0" w:space="0" w:color="auto"/>
        <w:bottom w:val="none" w:sz="0" w:space="0" w:color="auto"/>
        <w:right w:val="none" w:sz="0" w:space="0" w:color="auto"/>
      </w:divBdr>
    </w:div>
    <w:div w:id="251352144">
      <w:bodyDiv w:val="1"/>
      <w:marLeft w:val="0"/>
      <w:marRight w:val="0"/>
      <w:marTop w:val="0"/>
      <w:marBottom w:val="0"/>
      <w:divBdr>
        <w:top w:val="none" w:sz="0" w:space="0" w:color="auto"/>
        <w:left w:val="none" w:sz="0" w:space="0" w:color="auto"/>
        <w:bottom w:val="none" w:sz="0" w:space="0" w:color="auto"/>
        <w:right w:val="none" w:sz="0" w:space="0" w:color="auto"/>
      </w:divBdr>
    </w:div>
    <w:div w:id="409695186">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664357150">
      <w:bodyDiv w:val="1"/>
      <w:marLeft w:val="0"/>
      <w:marRight w:val="0"/>
      <w:marTop w:val="0"/>
      <w:marBottom w:val="0"/>
      <w:divBdr>
        <w:top w:val="none" w:sz="0" w:space="0" w:color="auto"/>
        <w:left w:val="none" w:sz="0" w:space="0" w:color="auto"/>
        <w:bottom w:val="none" w:sz="0" w:space="0" w:color="auto"/>
        <w:right w:val="none" w:sz="0" w:space="0" w:color="auto"/>
      </w:divBdr>
    </w:div>
    <w:div w:id="674304911">
      <w:bodyDiv w:val="1"/>
      <w:marLeft w:val="0"/>
      <w:marRight w:val="0"/>
      <w:marTop w:val="0"/>
      <w:marBottom w:val="0"/>
      <w:divBdr>
        <w:top w:val="none" w:sz="0" w:space="0" w:color="auto"/>
        <w:left w:val="none" w:sz="0" w:space="0" w:color="auto"/>
        <w:bottom w:val="none" w:sz="0" w:space="0" w:color="auto"/>
        <w:right w:val="none" w:sz="0" w:space="0" w:color="auto"/>
      </w:divBdr>
    </w:div>
    <w:div w:id="721171299">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870460225">
      <w:bodyDiv w:val="1"/>
      <w:marLeft w:val="0"/>
      <w:marRight w:val="0"/>
      <w:marTop w:val="0"/>
      <w:marBottom w:val="0"/>
      <w:divBdr>
        <w:top w:val="none" w:sz="0" w:space="0" w:color="auto"/>
        <w:left w:val="none" w:sz="0" w:space="0" w:color="auto"/>
        <w:bottom w:val="none" w:sz="0" w:space="0" w:color="auto"/>
        <w:right w:val="none" w:sz="0" w:space="0" w:color="auto"/>
      </w:divBdr>
    </w:div>
    <w:div w:id="941450653">
      <w:bodyDiv w:val="1"/>
      <w:marLeft w:val="0"/>
      <w:marRight w:val="0"/>
      <w:marTop w:val="0"/>
      <w:marBottom w:val="0"/>
      <w:divBdr>
        <w:top w:val="none" w:sz="0" w:space="0" w:color="auto"/>
        <w:left w:val="none" w:sz="0" w:space="0" w:color="auto"/>
        <w:bottom w:val="none" w:sz="0" w:space="0" w:color="auto"/>
        <w:right w:val="none" w:sz="0" w:space="0" w:color="auto"/>
      </w:divBdr>
    </w:div>
    <w:div w:id="1008947343">
      <w:bodyDiv w:val="1"/>
      <w:marLeft w:val="0"/>
      <w:marRight w:val="0"/>
      <w:marTop w:val="0"/>
      <w:marBottom w:val="0"/>
      <w:divBdr>
        <w:top w:val="none" w:sz="0" w:space="0" w:color="auto"/>
        <w:left w:val="none" w:sz="0" w:space="0" w:color="auto"/>
        <w:bottom w:val="none" w:sz="0" w:space="0" w:color="auto"/>
        <w:right w:val="none" w:sz="0" w:space="0" w:color="auto"/>
      </w:divBdr>
    </w:div>
    <w:div w:id="1102994079">
      <w:bodyDiv w:val="1"/>
      <w:marLeft w:val="0"/>
      <w:marRight w:val="0"/>
      <w:marTop w:val="0"/>
      <w:marBottom w:val="0"/>
      <w:divBdr>
        <w:top w:val="none" w:sz="0" w:space="0" w:color="auto"/>
        <w:left w:val="none" w:sz="0" w:space="0" w:color="auto"/>
        <w:bottom w:val="none" w:sz="0" w:space="0" w:color="auto"/>
        <w:right w:val="none" w:sz="0" w:space="0" w:color="auto"/>
      </w:divBdr>
    </w:div>
    <w:div w:id="1108046168">
      <w:bodyDiv w:val="1"/>
      <w:marLeft w:val="0"/>
      <w:marRight w:val="0"/>
      <w:marTop w:val="0"/>
      <w:marBottom w:val="0"/>
      <w:divBdr>
        <w:top w:val="none" w:sz="0" w:space="0" w:color="auto"/>
        <w:left w:val="none" w:sz="0" w:space="0" w:color="auto"/>
        <w:bottom w:val="none" w:sz="0" w:space="0" w:color="auto"/>
        <w:right w:val="none" w:sz="0" w:space="0" w:color="auto"/>
      </w:divBdr>
    </w:div>
    <w:div w:id="1219828784">
      <w:bodyDiv w:val="1"/>
      <w:marLeft w:val="0"/>
      <w:marRight w:val="0"/>
      <w:marTop w:val="0"/>
      <w:marBottom w:val="0"/>
      <w:divBdr>
        <w:top w:val="none" w:sz="0" w:space="0" w:color="auto"/>
        <w:left w:val="none" w:sz="0" w:space="0" w:color="auto"/>
        <w:bottom w:val="none" w:sz="0" w:space="0" w:color="auto"/>
        <w:right w:val="none" w:sz="0" w:space="0" w:color="auto"/>
      </w:divBdr>
    </w:div>
    <w:div w:id="126133638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74942429">
      <w:bodyDiv w:val="1"/>
      <w:marLeft w:val="0"/>
      <w:marRight w:val="0"/>
      <w:marTop w:val="0"/>
      <w:marBottom w:val="0"/>
      <w:divBdr>
        <w:top w:val="none" w:sz="0" w:space="0" w:color="auto"/>
        <w:left w:val="none" w:sz="0" w:space="0" w:color="auto"/>
        <w:bottom w:val="none" w:sz="0" w:space="0" w:color="auto"/>
        <w:right w:val="none" w:sz="0" w:space="0" w:color="auto"/>
      </w:divBdr>
    </w:div>
    <w:div w:id="1345017609">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18118494">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163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D4E99BF-B065-4305-9BAA-173BAD69E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8948</TotalTime>
  <Pages>36</Pages>
  <Words>24893</Words>
  <Characters>131937</Characters>
  <Application>Microsoft Office Word</Application>
  <DocSecurity>0</DocSecurity>
  <Lines>2807</Lines>
  <Paragraphs>1616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1051</cp:revision>
  <cp:lastPrinted>2008-01-31T16:09:00Z</cp:lastPrinted>
  <dcterms:created xsi:type="dcterms:W3CDTF">2020-12-08T16:11:00Z</dcterms:created>
  <dcterms:modified xsi:type="dcterms:W3CDTF">2022-02-14T20:10:00Z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